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A7E" w:rsidRPr="004039EE" w:rsidRDefault="003C5A7E" w:rsidP="00085440">
      <w:pPr>
        <w:pStyle w:val="Zkladntext"/>
        <w:rPr>
          <w:rFonts w:ascii="Times New Roman" w:hAnsi="Times New Roman" w:cs="Times New Roman"/>
          <w:b/>
          <w:bCs/>
        </w:rPr>
      </w:pPr>
      <w:r w:rsidRPr="004039EE">
        <w:rPr>
          <w:rFonts w:ascii="Times New Roman" w:hAnsi="Times New Roman" w:cs="Times New Roman"/>
          <w:b/>
          <w:caps/>
        </w:rPr>
        <w:t>Vypořádání připomínek k materiálu s názvem:</w:t>
      </w:r>
      <w:r w:rsidRPr="004039EE">
        <w:rPr>
          <w:rFonts w:ascii="Times New Roman" w:hAnsi="Times New Roman" w:cs="Times New Roman"/>
          <w:b/>
          <w:bCs/>
        </w:rPr>
        <w:t xml:space="preserve"> </w:t>
      </w:r>
      <w:r w:rsidRPr="004039EE">
        <w:rPr>
          <w:rFonts w:ascii="Times New Roman" w:hAnsi="Times New Roman" w:cs="Times New Roman"/>
          <w:b/>
          <w:bCs/>
        </w:rPr>
        <w:tab/>
      </w:r>
      <w:r w:rsidRPr="004039EE">
        <w:rPr>
          <w:rFonts w:ascii="Times New Roman" w:hAnsi="Times New Roman" w:cs="Times New Roman"/>
          <w:b/>
          <w:bCs/>
        </w:rPr>
        <w:tab/>
      </w:r>
    </w:p>
    <w:p w:rsidR="003C5A7E" w:rsidRPr="004039EE" w:rsidRDefault="003C5A7E" w:rsidP="00085440">
      <w:pPr>
        <w:pStyle w:val="Zkladntext"/>
        <w:jc w:val="right"/>
        <w:rPr>
          <w:rFonts w:ascii="Times New Roman" w:hAnsi="Times New Roman" w:cs="Times New Roman"/>
          <w:b/>
        </w:rPr>
      </w:pPr>
      <w:r w:rsidRPr="004039EE">
        <w:rPr>
          <w:rFonts w:ascii="Times New Roman" w:hAnsi="Times New Roman" w:cs="Times New Roman"/>
          <w:b/>
          <w:bCs/>
        </w:rPr>
        <w:t>Č</w:t>
      </w:r>
      <w:r w:rsidRPr="004039EE">
        <w:rPr>
          <w:rFonts w:ascii="Times New Roman" w:hAnsi="Times New Roman" w:cs="Times New Roman"/>
          <w:b/>
        </w:rPr>
        <w:t xml:space="preserve">ást materiálu: </w:t>
      </w:r>
      <w:r w:rsidRPr="004039EE">
        <w:rPr>
          <w:rFonts w:ascii="Times New Roman" w:hAnsi="Times New Roman" w:cs="Times New Roman"/>
          <w:b/>
          <w:highlight w:val="lightGray"/>
        </w:rPr>
        <w:fldChar w:fldCharType="begin"/>
      </w:r>
      <w:r w:rsidRPr="004039EE">
        <w:rPr>
          <w:rFonts w:ascii="Times New Roman" w:hAnsi="Times New Roman" w:cs="Times New Roman"/>
          <w:b/>
          <w:highlight w:val="lightGray"/>
        </w:rPr>
        <w:instrText xml:space="preserve"> MACROBUTTON  AkcentČárka "[Vložte římské číslo dle čísla na obálce]" </w:instrText>
      </w:r>
      <w:r w:rsidRPr="004039EE">
        <w:rPr>
          <w:rFonts w:ascii="Times New Roman" w:hAnsi="Times New Roman" w:cs="Times New Roman"/>
          <w:b/>
          <w:highlight w:val="lightGray"/>
        </w:rPr>
        <w:fldChar w:fldCharType="end"/>
      </w:r>
    </w:p>
    <w:p w:rsidR="003C5A7E" w:rsidRPr="004039EE" w:rsidRDefault="003C5A7E" w:rsidP="00085440">
      <w:pPr>
        <w:rPr>
          <w:rFonts w:ascii="Times New Roman" w:hAnsi="Times New Roman"/>
          <w:b/>
        </w:rPr>
      </w:pPr>
    </w:p>
    <w:p w:rsidR="003C5A7E" w:rsidRPr="00723765" w:rsidRDefault="003C5A7E" w:rsidP="00085440">
      <w:pPr>
        <w:spacing w:after="0" w:line="240" w:lineRule="auto"/>
        <w:jc w:val="both"/>
        <w:rPr>
          <w:rFonts w:ascii="Times New Roman" w:hAnsi="Times New Roman"/>
          <w:b/>
          <w:lang w:eastAsia="cs-CZ"/>
        </w:rPr>
      </w:pPr>
      <w:r w:rsidRPr="00723765">
        <w:rPr>
          <w:rFonts w:ascii="Times New Roman" w:hAnsi="Times New Roman"/>
          <w:b/>
          <w:lang w:eastAsia="cs-CZ"/>
        </w:rPr>
        <w:t>Návrh zákona, kterým se mění některé zákony v souvislosti s přijetím zákona o účetnictví</w:t>
      </w:r>
    </w:p>
    <w:p w:rsidR="003C5A7E" w:rsidRDefault="003C5A7E" w:rsidP="00085440">
      <w:pPr>
        <w:spacing w:after="0" w:line="240" w:lineRule="auto"/>
        <w:jc w:val="both"/>
        <w:rPr>
          <w:rFonts w:ascii="Times New Roman" w:hAnsi="Times New Roman"/>
          <w:b/>
        </w:rPr>
      </w:pPr>
    </w:p>
    <w:p w:rsidR="003C5A7E" w:rsidRDefault="003C5A7E" w:rsidP="00085440">
      <w:pPr>
        <w:spacing w:after="0" w:line="240" w:lineRule="auto"/>
        <w:jc w:val="both"/>
        <w:rPr>
          <w:rFonts w:ascii="Times New Roman" w:hAnsi="Times New Roman"/>
          <w:lang w:eastAsia="cs-CZ"/>
        </w:rPr>
      </w:pPr>
      <w:r w:rsidRPr="00BC36AA">
        <w:rPr>
          <w:rFonts w:ascii="Times New Roman" w:hAnsi="Times New Roman"/>
          <w:lang w:eastAsia="cs-CZ"/>
        </w:rPr>
        <w:t>Dle Jednacího řádu vlády byl materiál rozeslán do meziresortního připomínkového řízení dopisem ministra financí dne 31. května 2024, s termínem dodání stanovisek do 28. června 2024. Vyhodnocení tohoto řízení je uvedeno v následující tabulce:</w:t>
      </w:r>
    </w:p>
    <w:p w:rsidR="003C5A7E" w:rsidRDefault="003C5A7E"/>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0"/>
        <w:gridCol w:w="1689"/>
        <w:gridCol w:w="873"/>
        <w:gridCol w:w="1140"/>
        <w:gridCol w:w="4157"/>
        <w:gridCol w:w="4875"/>
      </w:tblGrid>
      <w:tr w:rsidR="003C5A7E" w:rsidRPr="00287829" w:rsidTr="00A4216E">
        <w:trPr>
          <w:trHeight w:val="340"/>
        </w:trPr>
        <w:tc>
          <w:tcPr>
            <w:tcW w:w="476" w:type="pct"/>
            <w:vAlign w:val="center"/>
          </w:tcPr>
          <w:p w:rsidR="003C5A7E" w:rsidRPr="00941EC9" w:rsidRDefault="003C5A7E" w:rsidP="00A4216E">
            <w:pPr>
              <w:spacing w:after="0" w:line="240" w:lineRule="auto"/>
              <w:ind w:left="-142" w:right="-59"/>
              <w:jc w:val="center"/>
              <w:rPr>
                <w:rFonts w:ascii="Times New Roman" w:hAnsi="Times New Roman"/>
                <w:b/>
                <w:bCs/>
                <w:sz w:val="20"/>
                <w:szCs w:val="20"/>
                <w:lang w:eastAsia="cs-CZ"/>
              </w:rPr>
            </w:pPr>
            <w:r w:rsidRPr="00941EC9">
              <w:rPr>
                <w:rFonts w:ascii="Times New Roman" w:hAnsi="Times New Roman"/>
                <w:b/>
                <w:bCs/>
                <w:sz w:val="20"/>
                <w:szCs w:val="20"/>
                <w:lang w:eastAsia="cs-CZ"/>
              </w:rPr>
              <w:t>Č. res.</w:t>
            </w:r>
          </w:p>
        </w:tc>
        <w:tc>
          <w:tcPr>
            <w:tcW w:w="600" w:type="pct"/>
            <w:vAlign w:val="center"/>
          </w:tcPr>
          <w:p w:rsidR="003C5A7E" w:rsidRPr="00941EC9" w:rsidRDefault="003C5A7E" w:rsidP="00A4216E">
            <w:pPr>
              <w:spacing w:after="0" w:line="240" w:lineRule="auto"/>
              <w:ind w:left="-142" w:right="-59"/>
              <w:jc w:val="center"/>
              <w:rPr>
                <w:rFonts w:ascii="Times New Roman" w:hAnsi="Times New Roman"/>
                <w:b/>
                <w:bCs/>
                <w:sz w:val="20"/>
                <w:szCs w:val="20"/>
                <w:lang w:eastAsia="cs-CZ"/>
              </w:rPr>
            </w:pPr>
            <w:r w:rsidRPr="00941EC9">
              <w:rPr>
                <w:rFonts w:ascii="Times New Roman" w:hAnsi="Times New Roman"/>
                <w:b/>
                <w:bCs/>
                <w:sz w:val="20"/>
                <w:szCs w:val="20"/>
                <w:lang w:eastAsia="cs-CZ"/>
              </w:rPr>
              <w:t>Resort</w:t>
            </w:r>
          </w:p>
        </w:tc>
        <w:tc>
          <w:tcPr>
            <w:tcW w:w="310" w:type="pct"/>
            <w:vAlign w:val="center"/>
          </w:tcPr>
          <w:p w:rsidR="003C5A7E" w:rsidRPr="00941EC9" w:rsidRDefault="003C5A7E" w:rsidP="00A4216E">
            <w:pPr>
              <w:spacing w:after="0" w:line="240" w:lineRule="auto"/>
              <w:ind w:left="-142" w:right="-59"/>
              <w:jc w:val="center"/>
              <w:rPr>
                <w:rFonts w:ascii="Times New Roman" w:hAnsi="Times New Roman"/>
                <w:b/>
                <w:bCs/>
                <w:sz w:val="20"/>
                <w:szCs w:val="20"/>
                <w:lang w:eastAsia="cs-CZ"/>
              </w:rPr>
            </w:pPr>
            <w:r w:rsidRPr="00941EC9">
              <w:rPr>
                <w:rFonts w:ascii="Times New Roman" w:hAnsi="Times New Roman"/>
                <w:b/>
                <w:bCs/>
                <w:sz w:val="20"/>
                <w:szCs w:val="20"/>
                <w:lang w:eastAsia="cs-CZ"/>
              </w:rPr>
              <w:t>Č. př.</w:t>
            </w:r>
          </w:p>
        </w:tc>
        <w:tc>
          <w:tcPr>
            <w:tcW w:w="405" w:type="pct"/>
            <w:vAlign w:val="center"/>
          </w:tcPr>
          <w:p w:rsidR="003C5A7E" w:rsidRPr="00941EC9" w:rsidRDefault="003C5A7E" w:rsidP="00A4216E">
            <w:pPr>
              <w:spacing w:after="0" w:line="240" w:lineRule="auto"/>
              <w:ind w:left="-142" w:right="-59"/>
              <w:jc w:val="center"/>
              <w:rPr>
                <w:rFonts w:ascii="Times New Roman" w:hAnsi="Times New Roman"/>
                <w:b/>
                <w:bCs/>
                <w:sz w:val="20"/>
                <w:szCs w:val="20"/>
                <w:lang w:eastAsia="cs-CZ"/>
              </w:rPr>
            </w:pPr>
            <w:r w:rsidRPr="00941EC9">
              <w:rPr>
                <w:rFonts w:ascii="Times New Roman" w:hAnsi="Times New Roman"/>
                <w:b/>
                <w:bCs/>
                <w:sz w:val="20"/>
                <w:szCs w:val="20"/>
                <w:lang w:eastAsia="cs-CZ"/>
              </w:rPr>
              <w:t>Z/D</w:t>
            </w:r>
          </w:p>
        </w:tc>
        <w:tc>
          <w:tcPr>
            <w:tcW w:w="1477" w:type="pct"/>
            <w:vAlign w:val="center"/>
          </w:tcPr>
          <w:p w:rsidR="003C5A7E" w:rsidRPr="00941EC9" w:rsidRDefault="003C5A7E" w:rsidP="00CB459B">
            <w:pPr>
              <w:widowControl w:val="0"/>
              <w:autoSpaceDE w:val="0"/>
              <w:autoSpaceDN w:val="0"/>
              <w:adjustRightInd w:val="0"/>
              <w:spacing w:after="0" w:line="240" w:lineRule="auto"/>
              <w:ind w:left="-142" w:right="-59"/>
              <w:jc w:val="center"/>
              <w:rPr>
                <w:rFonts w:ascii="Times New Roman" w:hAnsi="Times New Roman"/>
                <w:b/>
                <w:bCs/>
                <w:sz w:val="20"/>
                <w:szCs w:val="20"/>
                <w:lang w:eastAsia="cs-CZ"/>
              </w:rPr>
            </w:pPr>
            <w:r w:rsidRPr="00941EC9">
              <w:rPr>
                <w:rFonts w:ascii="Times New Roman" w:hAnsi="Times New Roman"/>
                <w:b/>
                <w:bCs/>
                <w:sz w:val="20"/>
                <w:szCs w:val="20"/>
                <w:lang w:eastAsia="cs-CZ"/>
              </w:rPr>
              <w:t>Připomínky</w:t>
            </w:r>
          </w:p>
        </w:tc>
        <w:tc>
          <w:tcPr>
            <w:tcW w:w="1732" w:type="pct"/>
            <w:vAlign w:val="center"/>
          </w:tcPr>
          <w:p w:rsidR="003C5A7E" w:rsidRPr="00941EC9" w:rsidRDefault="003C5A7E" w:rsidP="00CB459B">
            <w:pPr>
              <w:spacing w:after="0" w:line="240" w:lineRule="auto"/>
              <w:ind w:left="-142" w:right="-59"/>
              <w:jc w:val="center"/>
              <w:rPr>
                <w:rFonts w:ascii="Times New Roman" w:hAnsi="Times New Roman"/>
                <w:b/>
                <w:bCs/>
                <w:sz w:val="20"/>
                <w:szCs w:val="20"/>
                <w:lang w:eastAsia="cs-CZ"/>
              </w:rPr>
            </w:pPr>
            <w:r w:rsidRPr="00941EC9">
              <w:rPr>
                <w:rFonts w:ascii="Times New Roman" w:hAnsi="Times New Roman"/>
                <w:b/>
                <w:bCs/>
                <w:sz w:val="20"/>
                <w:szCs w:val="20"/>
                <w:lang w:eastAsia="cs-CZ"/>
              </w:rPr>
              <w:t>Vypořádání</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i/>
                <w:sz w:val="20"/>
                <w:szCs w:val="20"/>
              </w:rPr>
            </w:pPr>
            <w:r w:rsidRPr="00287829">
              <w:rPr>
                <w:rFonts w:ascii="Times New Roman" w:hAnsi="Times New Roman"/>
                <w:i/>
                <w:sz w:val="20"/>
                <w:szCs w:val="20"/>
              </w:rPr>
              <w:t>Veškeré uvedené připomínky jsou zásadní.</w:t>
            </w:r>
          </w:p>
          <w:p w:rsidR="003C5A7E" w:rsidRPr="00287829" w:rsidRDefault="003C5A7E" w:rsidP="00CB459B">
            <w:pPr>
              <w:spacing w:line="240" w:lineRule="auto"/>
              <w:jc w:val="both"/>
              <w:rPr>
                <w:rFonts w:ascii="Times New Roman" w:hAnsi="Times New Roman"/>
                <w:i/>
                <w:sz w:val="20"/>
                <w:szCs w:val="20"/>
              </w:rPr>
            </w:pPr>
          </w:p>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 xml:space="preserve">A. K Terminologii novely (například § </w:t>
            </w:r>
            <w:smartTag w:uri="urn:schemas-microsoft-com:office:smarttags" w:element="metricconverter">
              <w:smartTagPr>
                <w:attr w:name="ProductID" w:val="23f"/>
              </w:smartTagPr>
              <w:r w:rsidRPr="00287829">
                <w:rPr>
                  <w:rFonts w:ascii="Times New Roman" w:hAnsi="Times New Roman"/>
                  <w:b/>
                  <w:sz w:val="20"/>
                  <w:szCs w:val="20"/>
                  <w:u w:val="single"/>
                </w:rPr>
                <w:t>23f</w:t>
              </w:r>
            </w:smartTag>
            <w:r w:rsidRPr="00287829">
              <w:rPr>
                <w:rFonts w:ascii="Times New Roman" w:hAnsi="Times New Roman"/>
                <w:b/>
                <w:sz w:val="20"/>
                <w:szCs w:val="20"/>
                <w:u w:val="single"/>
              </w:rPr>
              <w:t xml:space="preserve"> i další části novely)</w:t>
            </w:r>
          </w:p>
          <w:p w:rsidR="003C5A7E" w:rsidRPr="00287829" w:rsidRDefault="003C5A7E" w:rsidP="00CB459B">
            <w:pPr>
              <w:spacing w:line="240" w:lineRule="auto"/>
              <w:jc w:val="both"/>
              <w:rPr>
                <w:rFonts w:ascii="Times New Roman" w:hAnsi="Times New Roman"/>
                <w:b/>
                <w:sz w:val="20"/>
                <w:szCs w:val="20"/>
                <w:u w:val="single"/>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sz w:val="20"/>
                <w:szCs w:val="20"/>
              </w:rPr>
              <w:t xml:space="preserve">A.1. Jedním z hlavních problémů celé novely je, že zavádí velké množství nových pojmů, které v mnohých případech nedefinuje a není z textu zřejmé, zda daný pojem odkazuje na soukromé právo, účetní předpisy nebo má jiný odkaz či speciální definici pro účely ZDP. V některých případech uvádí například text, že jde o rezervu či opravnou položku dle zvláštního právních předpisu, v některých případech, že jde o definici z účetních předpisů a v jiných podobných situacích zde tento odkaz chybí. Ani z důvodové zprávy není zřejmé, zda jde o úmysl či pouhé opomenutí. Je zcela nezbytné toto důkladně upravit, a to nejen v textu zákona, ale i v důvodové zprávě, ale zejména promyslet, kdy, jak budou jednotlivé nové pojmy definovány a jaké to bude mít daňové dopady. V této chvíli (bez znalosti definice těchto pojmů), nelze kvalifikovaně uplatnit k mnoha věcem připomínky.   </w:t>
            </w:r>
          </w:p>
        </w:tc>
        <w:tc>
          <w:tcPr>
            <w:tcW w:w="1732" w:type="pct"/>
          </w:tcPr>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Bere se na vědomí.</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Na základě připomínek bude terminologie revidována i po stránce obsahu těchto pojmů.</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2.</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A.2. ZDP na mnoha místech pro poplatníky, kteří mají hotovostní základ daně, stanoví fikci, že postupují a oceňují či definují věci tak, jako kdyby byli účetní jednotkou.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Z tohoto hlediska se domníváme, že je nutné promyslet a příslušně upravit v jednotlivých ustanoveních ZDP, co všechno tato fikce má znamenat. Například bude znamenat to, že když účetní jednotka určitý výdaj bude časově rozlišovat, bude toto časové rozlišení relevantní i pro poplatníka s hotovostním základem daně? Nebo pokud dojde k tomu, že k pohledávce bude v účetnictví vytvořena ať už účetní či daňová opravná položka, případně bude proveden částečný odpis pohledávky, bude toto relevantní (tato „zbytková hodnota") i pro poplatníky s hotovostním základem daně? Jak to bude z hlediska diskontování apod.? Na mnoha místech také není zřejmé, o jakou fikci účetní jednoty se má jednat (malou, mikro apod.).</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A.2.1. Je nutno poukázat na praktická „evidenční úskalí“ navození fikcí typu, kdy hledíme na poplatníka či transakce optikou ZDP „</w:t>
            </w:r>
            <w:r w:rsidRPr="00287829">
              <w:rPr>
                <w:rFonts w:ascii="Times New Roman" w:hAnsi="Times New Roman"/>
                <w:sz w:val="20"/>
                <w:szCs w:val="20"/>
                <w:u w:val="single"/>
              </w:rPr>
              <w:t>jako by byl“ či „kdyby/pokud by byl“</w:t>
            </w:r>
            <w:r w:rsidRPr="00287829">
              <w:rPr>
                <w:rFonts w:ascii="Times New Roman" w:hAnsi="Times New Roman"/>
                <w:sz w:val="20"/>
                <w:szCs w:val="20"/>
              </w:rPr>
              <w:t>. Tyto fikce navozují povinnost poplatníka simulovat průkazným způsobem oproti „účetnímu stavu“ jakýsi „daňový stav“, který znamená, že poplatník musí:</w:t>
            </w:r>
          </w:p>
          <w:p w:rsidR="003C5A7E" w:rsidRPr="00287829" w:rsidRDefault="003C5A7E" w:rsidP="00CB459B">
            <w:pPr>
              <w:spacing w:line="240" w:lineRule="auto"/>
              <w:jc w:val="both"/>
              <w:rPr>
                <w:rFonts w:ascii="Times New Roman" w:hAnsi="Times New Roman"/>
                <w:sz w:val="20"/>
                <w:szCs w:val="20"/>
              </w:rPr>
            </w:pPr>
          </w:p>
          <w:p w:rsidR="003C5A7E" w:rsidRPr="002D5DAA" w:rsidRDefault="003C5A7E" w:rsidP="004E76BF">
            <w:pPr>
              <w:numPr>
                <w:ilvl w:val="0"/>
                <w:numId w:val="4"/>
              </w:numPr>
              <w:spacing w:after="0" w:line="240" w:lineRule="auto"/>
              <w:contextualSpacing/>
              <w:jc w:val="both"/>
              <w:rPr>
                <w:rFonts w:ascii="Times New Roman" w:hAnsi="Times New Roman"/>
                <w:kern w:val="2"/>
                <w:sz w:val="20"/>
                <w:szCs w:val="20"/>
              </w:rPr>
            </w:pPr>
            <w:r w:rsidRPr="002D5DAA">
              <w:rPr>
                <w:rFonts w:ascii="Times New Roman" w:hAnsi="Times New Roman"/>
                <w:kern w:val="2"/>
                <w:sz w:val="20"/>
                <w:szCs w:val="20"/>
              </w:rPr>
              <w:t xml:space="preserve">buď vést </w:t>
            </w:r>
            <w:r w:rsidRPr="002D5DAA">
              <w:rPr>
                <w:rFonts w:ascii="Times New Roman" w:hAnsi="Times New Roman"/>
                <w:b/>
                <w:bCs/>
                <w:kern w:val="2"/>
                <w:sz w:val="20"/>
                <w:szCs w:val="20"/>
                <w:u w:val="single"/>
              </w:rPr>
              <w:t>vedle účetnictví</w:t>
            </w:r>
            <w:r w:rsidRPr="002D5DAA">
              <w:rPr>
                <w:rFonts w:ascii="Times New Roman" w:hAnsi="Times New Roman"/>
                <w:kern w:val="2"/>
                <w:sz w:val="20"/>
                <w:szCs w:val="20"/>
                <w:u w:val="single"/>
              </w:rPr>
              <w:t xml:space="preserve"> i paralelní mimoúčetní evidenci</w:t>
            </w:r>
            <w:r w:rsidRPr="002D5DAA">
              <w:rPr>
                <w:rFonts w:ascii="Times New Roman" w:hAnsi="Times New Roman"/>
                <w:kern w:val="2"/>
                <w:sz w:val="20"/>
                <w:szCs w:val="20"/>
              </w:rPr>
              <w:t xml:space="preserve"> dočasných rozdílů, které jsou nyní daňově nerelevantní, ale v budoucnu (pokud by vše bylo jinak) se daňově relevantní stanou, a to včetně transparentního přenosu těchto položek do dalších let,</w:t>
            </w:r>
          </w:p>
          <w:p w:rsidR="003C5A7E" w:rsidRPr="002D5DAA" w:rsidRDefault="003C5A7E" w:rsidP="00CB459B">
            <w:pPr>
              <w:spacing w:line="240" w:lineRule="auto"/>
              <w:contextualSpacing/>
              <w:jc w:val="both"/>
              <w:rPr>
                <w:rFonts w:ascii="Times New Roman" w:hAnsi="Times New Roman"/>
                <w:kern w:val="2"/>
                <w:sz w:val="20"/>
                <w:szCs w:val="20"/>
              </w:rPr>
            </w:pPr>
          </w:p>
          <w:p w:rsidR="003C5A7E" w:rsidRPr="002D5DAA" w:rsidRDefault="003C5A7E" w:rsidP="004E76BF">
            <w:pPr>
              <w:numPr>
                <w:ilvl w:val="0"/>
                <w:numId w:val="4"/>
              </w:numPr>
              <w:spacing w:after="0" w:line="240" w:lineRule="auto"/>
              <w:contextualSpacing/>
              <w:jc w:val="both"/>
              <w:rPr>
                <w:rFonts w:ascii="Times New Roman" w:hAnsi="Times New Roman"/>
                <w:kern w:val="2"/>
                <w:sz w:val="20"/>
                <w:szCs w:val="20"/>
              </w:rPr>
            </w:pPr>
            <w:r w:rsidRPr="002D5DAA">
              <w:rPr>
                <w:rFonts w:ascii="Times New Roman" w:hAnsi="Times New Roman"/>
                <w:kern w:val="2"/>
                <w:sz w:val="20"/>
                <w:szCs w:val="20"/>
              </w:rPr>
              <w:t xml:space="preserve">anebo vést </w:t>
            </w:r>
            <w:r w:rsidRPr="002D5DAA">
              <w:rPr>
                <w:rFonts w:ascii="Times New Roman" w:hAnsi="Times New Roman"/>
                <w:b/>
                <w:bCs/>
                <w:kern w:val="2"/>
                <w:sz w:val="20"/>
                <w:szCs w:val="20"/>
                <w:u w:val="single"/>
              </w:rPr>
              <w:t>v rámci účetnictví</w:t>
            </w:r>
            <w:r w:rsidRPr="002D5DAA">
              <w:rPr>
                <w:rFonts w:ascii="Times New Roman" w:hAnsi="Times New Roman"/>
                <w:kern w:val="2"/>
                <w:sz w:val="20"/>
                <w:szCs w:val="20"/>
              </w:rPr>
              <w:t xml:space="preserve"> natolik podrobnou </w:t>
            </w:r>
            <w:r w:rsidRPr="002D5DAA">
              <w:rPr>
                <w:rFonts w:ascii="Times New Roman" w:hAnsi="Times New Roman"/>
                <w:kern w:val="2"/>
                <w:sz w:val="20"/>
                <w:szCs w:val="20"/>
                <w:u w:val="single"/>
              </w:rPr>
              <w:t>analytickou evidenci</w:t>
            </w:r>
            <w:r w:rsidRPr="002D5DAA">
              <w:rPr>
                <w:rFonts w:ascii="Times New Roman" w:hAnsi="Times New Roman"/>
                <w:kern w:val="2"/>
                <w:sz w:val="20"/>
                <w:szCs w:val="20"/>
              </w:rPr>
              <w:t xml:space="preserve"> ke zřízeným účtům, aby předmětné dočasné rozdíly byly v aktuálním roce vyloučeny a následně aby byly ve správném roce „</w:t>
            </w:r>
            <w:proofErr w:type="spellStart"/>
            <w:r w:rsidRPr="002D5DAA">
              <w:rPr>
                <w:rFonts w:ascii="Times New Roman" w:hAnsi="Times New Roman"/>
                <w:kern w:val="2"/>
                <w:sz w:val="20"/>
                <w:szCs w:val="20"/>
              </w:rPr>
              <w:t>přidaněny</w:t>
            </w:r>
            <w:proofErr w:type="spellEnd"/>
            <w:r w:rsidRPr="002D5DAA">
              <w:rPr>
                <w:rFonts w:ascii="Times New Roman" w:hAnsi="Times New Roman"/>
                <w:kern w:val="2"/>
                <w:sz w:val="20"/>
                <w:szCs w:val="20"/>
              </w:rPr>
              <w:t xml:space="preserve">“. </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sz w:val="20"/>
                <w:szCs w:val="20"/>
              </w:rPr>
              <w:t>Není vůbec zřejmé, jaké daňové dopady takováto fikce přinese a mimo to by znamenala výrazné navýšení administrativy, nákladů na straně poplatníků/plátců a přinesla by značné výkladové problémy a nejasnosti.</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 jinak.</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Dotčená ustanovení budou na základě připomínek legislativně upravena, pro FO se vrátí zpět „obchodní majetek“ ve smyslu dosavadní úpravy ZDP (tj. v této oblasti zůstane zachován dosavadní stav).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Fikce postupu, ocenění či definice pro poplatníky s hotovostním základem daně jako by byli účetní jednotkou, byla nastavena a využita v těch případech, kdy je režim účetních jednotek shodný se zamýšleným režimem hotovostních poplatníků. Tyto postupy budou konkrétněji a více vysvětlujícím způsobem zaneseny do ZDP.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Nerelevantní je pro poplatníky s hotovostním základem daně použití této fikce např. právě pro časové rozlišení výdajů souvisejících s aktivem, kdy u hotovostních poplatníků snižuje výdaj daňovou hodnotu aktiva v jiném okamžiku než u poplatníka s akruálním základem daně, jak vyplývá z rozdílné konstrukce jejich základu daně, což je odpovídajícím způsobem promítnuto v příslušných ustanoveních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Nicméně pro neúčtující fyzické osoby budou zároveň vytvořena speciální ustanovení, která budou explicitně uvádět jednotlivé režimy tak, aby se uvedené postupy nad rámec dnešních standardů nemusely dovozovat z fikcí.</w:t>
            </w: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3.</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sz w:val="20"/>
                <w:szCs w:val="20"/>
              </w:rPr>
              <w:t xml:space="preserve">A.3. Na mnoha místech ZDP zůstává původní terminologie jako nabývací cena (např. § 19 odst. 9 ZDP, případně § 10 odst. 6 ZDP), rezervy namísto daňové rezervy (např. § 23a, § 23c ZDP atd.) nebo například rezervy vytvořené pro daňové účely viz § 38ba ZDP, pojem majetek namísto pojmu aktiva (např. § 23c ZDP). V některých ustanovení ZDP je použit pojem „zákon upravující oceňování věcí” (např. § 23n odst. 6 ZDP, § 23p ZDP), v jiných ustanoveních se používá pojem “zákon upravující oceňování věcí, služeb a dluhů”. V některých ustanoveních se používá pojem „úplatné pozbytí“ v některých naopak „úplatný převod“. V některých ustanoveních zákon používá pojem „podle právních předpisů upravujících účetnictví“, v některých naopak „podle účetních předpisů“, vzniká tak otázka, jestli </w:t>
            </w:r>
            <w:r w:rsidRPr="00287829">
              <w:rPr>
                <w:rFonts w:ascii="Times New Roman" w:hAnsi="Times New Roman"/>
                <w:sz w:val="20"/>
                <w:szCs w:val="20"/>
              </w:rPr>
              <w:lastRenderedPageBreak/>
              <w:t xml:space="preserve">je mezi těmito termíny rozdíl? Zákon působí zmatečně a je nezbytné terminologii v ZDP sjednotit, aby byl srozumitelný. </w:t>
            </w:r>
          </w:p>
        </w:tc>
        <w:tc>
          <w:tcPr>
            <w:tcW w:w="1732" w:type="pct"/>
          </w:tcPr>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lastRenderedPageBreak/>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Terminologie bude sjednocena.</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4.</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sz w:val="20"/>
                <w:szCs w:val="20"/>
              </w:rPr>
              <w:t xml:space="preserve">A.4. Terminologická nejednotnost se v zákoně vyskytuje na více místech, kdy není zcela zřejmý důvod používání jiných pojmů či termínů (například § 23 </w:t>
            </w:r>
            <w:proofErr w:type="spellStart"/>
            <w:r w:rsidRPr="00287829">
              <w:rPr>
                <w:rFonts w:ascii="Times New Roman" w:hAnsi="Times New Roman"/>
                <w:sz w:val="20"/>
                <w:szCs w:val="20"/>
              </w:rPr>
              <w:t>zg</w:t>
            </w:r>
            <w:proofErr w:type="spellEnd"/>
            <w:r w:rsidRPr="00287829">
              <w:rPr>
                <w:rFonts w:ascii="Times New Roman" w:hAnsi="Times New Roman"/>
                <w:sz w:val="20"/>
                <w:szCs w:val="20"/>
              </w:rPr>
              <w:t xml:space="preserve"> s používáním pojmu tržní hodnota a ustanovení, které řeší podobnou ne-li stejnou situaci v § 38zf), je používán pojem reálná hodnota. Není zřejmé, proč je používána tato jiná terminologie a není patro, zda používané pojmy mají vycházet ze zákona o oceňování nebo ze zákona o účetnictví. Pro vysvětlení uváděného rozdílu by mohlo v důvodové zprávě postačovat vysvětlení, že reálná hodnota je pojem pro tržní hodnotu používaný v účetnictví, případně s vysvětlením rozdílnosti těchto pojmů. Považujeme za zcela nezbytné detailněji a podrobně z tohoto pohledu projít celý navržený text, provést jeho úpravu tak, aby bylo zřejmé, z jaké právní úpravy, případně jak jsou příjmy definovány a při různé definici stejných či obdobných případů v důvodové zprávě jednoznačně a nesporně vysvětlit tyto důvody a případně tuto skutečnost promítnout i do zprávy RIA. </w:t>
            </w:r>
          </w:p>
        </w:tc>
        <w:tc>
          <w:tcPr>
            <w:tcW w:w="1732" w:type="pct"/>
          </w:tcPr>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Tržní hodnota je institutem zákona o oceňování majetku, přičemž reálná hodnota je institutem nového zákona o účetnictví. Reálnou hodnotu však lze pro účely zákona o oceňování považovat za hodnotu tržní.</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Hovoří-li se v zákoně o daních z příjmů o tržní hodnotě, rozumí se jí tržní hodnota určená způsobem podle zákona o oceňování majetku. Tržní hodnota je tak relevantní i pro poplatníky, kteří pro účely daní z příjmů nevychází z účetnictví.</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Hovoří-li se o reálné hodnotě, jedná se v podstatě o reálnou hodnotu z účetnictví poplatníka (např. v případech následného ocenění reálnou hodnotou). V případech, kdy se má pro účely zákona o daních z příjmů určovat tržní hodnota aktiva podle zákona o oceňování a dané aktivum je v účetnictví následně oceňováno reálnou hodnotou, bude možné tuto reálnou hodnotu z účetnictví použít, jelikož bude na základě zákona o oceňování považována za hodnotu tržní. Pokud ale reálnou hodnotu z účetnictví použít nelze (ať již proto, že poplatník není účetní jednotkou, nebo proto, že dané aktivum se neoceňuje reálnou hodnotou), bude se postupovat podle zákona o oceňování majetku, který je v oblasti oceňování univerzálním a základním právním předpisem.</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Důvodová zpráva bude v tomto směru upřesněna.</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5.</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sz w:val="20"/>
                <w:szCs w:val="20"/>
              </w:rPr>
              <w:t>A.5. Vzhledem k zásadnímu rozsahu novely, kdy se nahrazuje podstatná část zákona novým textem, zavádí se rozsáhlá nová terminologie, si též dovolujeme poukázat na fakt, že dojde k zásadnímu přerušení výkladové kontinuity, kdy nebude možné či jasné využití dřívějších výkladů (ať už plynoucích z pokynů k zákonu, interpretací NÚR, koordinačních výborů či judikatury soudů). Jako ilustraci lze uvést oblast daňového odpisování, kdy dochází ke kompletní náhradě několika stran zákona textem novým s novou terminologií, kdy důvodová zpráva uvádí opakovaně jako deklarovaný důvod těchto změn zjednodušení legislativy a administrativy poplatníka. To ale, jak dokládají i tyto připomínky není pravda a jednoznačné komplikace a složitě daňové evidence by se mělo podle skutečnosti promítnout do důvodové zprávy a především do zprávy RIA.</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Bere se na vědomí.</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Přerušení výkladové kontinuity vychází už ze změny účetních předpisů. Takto rozsáhlé úpravy vždy tyto dopady mají. To by však mělo být kompenzováno následným zjednodušením administrativy po přechodu na novou úpravu. Je zřejmé, že proces přechodu bude vyžadovat dodatečné administrativní výdaje, nelze však říci, že náhrada několika stran daňového odpisování znamená nutně </w:t>
            </w:r>
            <w:proofErr w:type="spellStart"/>
            <w:r w:rsidRPr="00287829">
              <w:rPr>
                <w:rFonts w:ascii="Times New Roman" w:hAnsi="Times New Roman"/>
                <w:sz w:val="20"/>
                <w:szCs w:val="20"/>
              </w:rPr>
              <w:t>zesložitění</w:t>
            </w:r>
            <w:proofErr w:type="spellEnd"/>
            <w:r w:rsidRPr="00287829">
              <w:rPr>
                <w:rFonts w:ascii="Times New Roman" w:hAnsi="Times New Roman"/>
                <w:sz w:val="20"/>
                <w:szCs w:val="20"/>
              </w:rPr>
              <w:t xml:space="preserve"> úpravy. Naopak snížení počtu odpisových skupin a způsobů odpisování bude pro poplatníky výrazné zjednodušení. Stejně tak reálná možnost vycházet ve více případech z odpisů účetních.</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6.</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sz w:val="20"/>
                <w:szCs w:val="20"/>
              </w:rPr>
              <w:t xml:space="preserve">A.6. V rámci této novely je nezbytné řešit pouze to, co souvisí s novým zákonem o účetnictví a věci, které s tím nesouvisí přesunout do samostatné novely.  </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Důvod, proč je daný koncept zaveden v rámci návrhu doprovodné legislativy je ten, že se v relevantních právních předpisech – jak v nové účetní legislativě, tak i v zákoně o oceňování majetku, radikálně mění koncepty přístupu k valuaci jednotlivých věcí. Některé typy „cen“ (nově se již tento termín v účetnictví i v rámci oceňování majetku mimo jiné opouští a nahrazuje po teoretické stránce správnějším pojmem „hodnota“). Valuace v těchto předpisech stojí na úplně jiných a více principiálně postavených a rovněž více exaktních základech a normách.</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Z tohoto důvodu není možným řešením návrh ponechat stávající úpravu, která je zatížena poměrně velkou mírou kazuistiky, které se ještě navíc opírá o stávající účetní, případně oceňovací předpisy.</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Dalším podstatným aspektem je fakt, že nově budou moci účetní jednotky, které účtují dle mezinárodních účetních standardů používat tyto standardy i pro určení základu daně. Na tento aspekt stávající pravidla nejsou vůbec připravena.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Nelze tedy bez dalšího přijmout tezi, že lze vypustit úpravu daňové hodnoty z návrhu zákona bez dalšího. Realita je totiž taková, že ustanovení, která se daňovou hodnotou nahrazují, jsou v důsledku změn v zákoně o účetnictví a zákoně o oceňování majetku prakticky nepoužitelná. V tomto případě bylo tedy možností pokusit se vzorem současného kazuistického stavu učinit pokus o vymezování jednotlivých situací pro jednotlivé typy aktiv, což v kontextu variability řešení, zejm. u IFRS poplatníků znamená tak jako tak vytvoření zcela nových norem a zcela nového řešení. Nelze tedy navrhnout jednoduchou úpravu zákona o daních z příjmů, která by přejímala do daní z příjmů nové účetní principy.</w:t>
            </w: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7.</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Cs/>
                <w:sz w:val="20"/>
                <w:szCs w:val="20"/>
                <w:u w:val="single"/>
              </w:rPr>
            </w:pPr>
            <w:r w:rsidRPr="00287829">
              <w:rPr>
                <w:rFonts w:ascii="Times New Roman" w:hAnsi="Times New Roman"/>
                <w:bCs/>
                <w:sz w:val="20"/>
                <w:szCs w:val="20"/>
                <w:u w:val="single"/>
              </w:rPr>
              <w:t>A.7. K důvodové zprávě</w:t>
            </w:r>
          </w:p>
          <w:p w:rsidR="003C5A7E" w:rsidRPr="00287829" w:rsidRDefault="003C5A7E" w:rsidP="00CB459B">
            <w:pPr>
              <w:spacing w:line="240" w:lineRule="auto"/>
              <w:jc w:val="both"/>
              <w:rPr>
                <w:rFonts w:ascii="Times New Roman" w:hAnsi="Times New Roman"/>
                <w:bCs/>
                <w:sz w:val="20"/>
                <w:szCs w:val="20"/>
                <w:u w:val="single"/>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sz w:val="20"/>
                <w:szCs w:val="20"/>
              </w:rPr>
              <w:t>1. Důvodová zpráva obsahuje mnoho výrazů z odborného žargonu typu kamenná stálá provozovna, daňová smlouva, oceňovací předpis, standardní důkazy atd. Vzhledem k tomu, že důvodová zpráva vyjadřuje úmysl zákonodárce a účel normy samotné a velmi často ji například ve svých výkladech využívají správní soudy, je nezbytné, aby i text v důvodové zprávě používal zákonem definované termíny, aby nedocházelo k chybným či zavádějícím výkladům. Dále k zavádění nových institutů a naprosto zásadním změnám ve zdanění důvodová zpráva v mnoha případech mlčí nebo je zde uvedeno jen pár vět, které v mnohých případech pouze jinými slovy opisují text zákona, a nelze vůbec poznat, co bylo cílem dané změny, což je v případě takto revolučních změn pro poplatníky značně matoucí a stěžuje jim to orientaci v novém právním předpisu. Je tedy nezbytné v tomto směru důvodovou zprávu dopracovat a doplnit.</w:t>
            </w:r>
          </w:p>
        </w:tc>
        <w:tc>
          <w:tcPr>
            <w:tcW w:w="1732" w:type="pct"/>
          </w:tcPr>
          <w:p w:rsidR="003C5A7E" w:rsidRPr="00287829" w:rsidRDefault="003C5A7E" w:rsidP="00CB459B">
            <w:pPr>
              <w:spacing w:line="240" w:lineRule="auto"/>
              <w:jc w:val="both"/>
              <w:rPr>
                <w:rFonts w:ascii="Times New Roman" w:hAnsi="Times New Roman"/>
                <w:sz w:val="20"/>
                <w:szCs w:val="20"/>
              </w:rPr>
            </w:pPr>
            <w:r w:rsidRPr="00287829" w:rsidDel="004F468A">
              <w:rPr>
                <w:rFonts w:ascii="Times New Roman" w:hAnsi="Times New Roman"/>
                <w:b/>
                <w:sz w:val="20"/>
                <w:szCs w:val="20"/>
              </w:rPr>
              <w:t>Vyhověno</w:t>
            </w:r>
            <w:r w:rsidRPr="00287829">
              <w:rPr>
                <w:rFonts w:ascii="Times New Roman" w:hAnsi="Times New Roman"/>
                <w:b/>
                <w:sz w:val="20"/>
                <w:szCs w:val="20"/>
              </w:rPr>
              <w: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Pokud je v konkrétních připomínkách poukazováno na nesrovnalosti či nedostatečnost důvodové zprávy, budou provedeny úpravy, nicméně vylučovat z důvodové zprávy používání ustálených odborných pojmů (kamenná stálá provozovna) není nutně špatně. Smyslem důvodové zprávy je často popsat a vysvětlit danou změnu čemuž tyto pojmy mohou výrazně pomoci.</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8.</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sz w:val="20"/>
                <w:szCs w:val="20"/>
              </w:rPr>
              <w:t>2. V některých případech pak nesedí důvodová zpráva s textem zákona (např. v části k § 30b odst. 4 ZDP příklady se pracuje s limitem 80.000,-Kč, když v textu zákona je limit 100.000,-Kč). Je nutné důvodovou zprávu důkladně projít a opravit.</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Důvodová zpráva bude opravena.</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9.</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B. Návaznost daní na účetnictví</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ZDP je nově postaven na konceptu co nejužší vazby na účetnictví. ZDP by proto měl obsahovat ustanovení, jakým způsobem se budou v daních opravovat nesprávnosti v účetním postupu. Podle účetnictví se za chybu považuje </w:t>
            </w:r>
            <w:r w:rsidRPr="00287829">
              <w:rPr>
                <w:rFonts w:ascii="Times New Roman" w:hAnsi="Times New Roman"/>
                <w:sz w:val="20"/>
                <w:szCs w:val="20"/>
              </w:rPr>
              <w:lastRenderedPageBreak/>
              <w:t xml:space="preserve">nesprávnost významná. Tedy nevýznamné nesprávnosti se v účetnictví neopravují. Je naprosto klíčové určit, zda ZDP bude vyžadovat opravu těchto nevýznamných nesprávností či nikoliv, a jak se případná významnost stanoví. Příkladem může být chyba v rozeznání zdanitelných výnosů v situaci vícesložkových smluv či smluv s postupným plněním. Je totiž nutno počítat s tím, že díky změnám v zákoně o účetnictví se předpokládá, že počet auditovaných účetních jednotek značně poklesne, a navíc v případě auditu se pracuje i s určitou hranicí </w:t>
            </w:r>
            <w:proofErr w:type="spellStart"/>
            <w:r w:rsidRPr="00287829">
              <w:rPr>
                <w:rFonts w:ascii="Times New Roman" w:hAnsi="Times New Roman"/>
                <w:sz w:val="20"/>
                <w:szCs w:val="20"/>
              </w:rPr>
              <w:t>materiality</w:t>
            </w:r>
            <w:proofErr w:type="spellEnd"/>
            <w:r w:rsidRPr="00287829">
              <w:rPr>
                <w:rFonts w:ascii="Times New Roman" w:hAnsi="Times New Roman"/>
                <w:sz w:val="20"/>
                <w:szCs w:val="20"/>
              </w:rPr>
              <w:t xml:space="preserve">.  </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Vícesložkové smlouvy případně i smlouvy s postupným plněním by měly být součástí metod v prováděcích předpisech a poté až následně podle implementace těchto metod by měly být řešeny důsledky těchto nových postupů v dalších právních předpisech včet ZDP  (tento závěr podporuje připomínku a také podporuje to, že je nezbytné poslat zákon k novému připomínkování, poté co bude známo znění vyhlášek).</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sz w:val="20"/>
                <w:szCs w:val="20"/>
              </w:rPr>
              <w:t>Z hlediska právní jistoty a odstranění případných sporů je nezbytné přesně vymezit, jak bude z tohoto hlediska stanovován základ daně. To je, zda se bude plně přebírat výsledek hospodaření nebo bude nutné provádět speciální daňové korekce z hlediska stanovení základu daně.</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lastRenderedPageBreak/>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Bude rozhodující, co je chyba podle účetnictví, pokud např. u časového rozlišení bude rozdíl nevýznamný a podle účetnictví v pořádku, budou </w:t>
            </w:r>
            <w:r w:rsidRPr="00287829">
              <w:rPr>
                <w:rFonts w:ascii="Times New Roman" w:hAnsi="Times New Roman"/>
                <w:sz w:val="20"/>
                <w:szCs w:val="20"/>
              </w:rPr>
              <w:lastRenderedPageBreak/>
              <w:t>daně toto akceptovat. Pokud však půjde o účetní chybu, která pouze neovlivní výrok auditora, bude nutné provést v daních úpravu.</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Stále proto platí, že stanovení základu daně vychází z účetnictví, které má být vedeno správně. V případě účetní nesprávnosti se postupuje dle příslušných ustanovení § 23 odst. 3, na tomto postupu se nic nemění. </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Uvedený vztah spolu s odkazy na příslušnou účetní legislativu bude podrobně popsán do důvodové zprávy.</w:t>
            </w: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lastRenderedPageBreak/>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10.</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outlineLvl w:val="1"/>
              <w:rPr>
                <w:rFonts w:ascii="Times New Roman" w:hAnsi="Times New Roman"/>
                <w:b/>
                <w:sz w:val="20"/>
                <w:szCs w:val="20"/>
                <w:u w:val="single"/>
              </w:rPr>
            </w:pPr>
            <w:r w:rsidRPr="00287829">
              <w:rPr>
                <w:rFonts w:ascii="Times New Roman" w:hAnsi="Times New Roman"/>
                <w:b/>
                <w:caps/>
                <w:sz w:val="20"/>
                <w:szCs w:val="20"/>
                <w:u w:val="single"/>
              </w:rPr>
              <w:t>C. ČÁST DVACÁTÁ – Změna</w:t>
            </w:r>
            <w:r w:rsidRPr="00287829">
              <w:rPr>
                <w:rFonts w:ascii="Times New Roman" w:hAnsi="Times New Roman"/>
                <w:b/>
                <w:sz w:val="20"/>
                <w:szCs w:val="20"/>
                <w:u w:val="single"/>
              </w:rPr>
              <w:t xml:space="preserve"> zákona o daních z příjmů</w:t>
            </w:r>
          </w:p>
          <w:p w:rsidR="003C5A7E" w:rsidRPr="002D5DAA" w:rsidRDefault="003C5A7E" w:rsidP="00CB459B">
            <w:pPr>
              <w:spacing w:line="240" w:lineRule="auto"/>
              <w:contextualSpacing/>
              <w:jc w:val="both"/>
              <w:rPr>
                <w:rFonts w:ascii="Times New Roman" w:hAnsi="Times New Roman"/>
                <w:b/>
                <w:bCs/>
                <w:sz w:val="20"/>
                <w:szCs w:val="20"/>
                <w:u w:val="single"/>
              </w:rPr>
            </w:pPr>
            <w:r w:rsidRPr="002D5DAA">
              <w:rPr>
                <w:rFonts w:ascii="Times New Roman" w:hAnsi="Times New Roman"/>
                <w:b/>
                <w:bCs/>
                <w:sz w:val="20"/>
                <w:szCs w:val="20"/>
                <w:u w:val="single"/>
              </w:rPr>
              <w:t>C.1. K FO obecně</w:t>
            </w:r>
          </w:p>
          <w:p w:rsidR="003C5A7E" w:rsidRPr="002D5DAA" w:rsidRDefault="003C5A7E" w:rsidP="00CB459B">
            <w:pPr>
              <w:spacing w:line="240" w:lineRule="auto"/>
              <w:contextualSpacing/>
              <w:jc w:val="both"/>
              <w:rPr>
                <w:rFonts w:ascii="Times New Roman" w:hAnsi="Times New Roman"/>
                <w:sz w:val="20"/>
                <w:szCs w:val="20"/>
              </w:rPr>
            </w:pPr>
          </w:p>
          <w:p w:rsidR="003C5A7E" w:rsidRPr="002D5DAA" w:rsidRDefault="003C5A7E" w:rsidP="00CB459B">
            <w:pPr>
              <w:spacing w:line="240" w:lineRule="auto"/>
              <w:contextualSpacing/>
              <w:jc w:val="both"/>
              <w:rPr>
                <w:rFonts w:ascii="Times New Roman" w:hAnsi="Times New Roman"/>
                <w:sz w:val="20"/>
                <w:szCs w:val="20"/>
              </w:rPr>
            </w:pPr>
            <w:r w:rsidRPr="002D5DAA">
              <w:rPr>
                <w:rFonts w:ascii="Times New Roman" w:hAnsi="Times New Roman"/>
                <w:sz w:val="20"/>
                <w:szCs w:val="20"/>
              </w:rPr>
              <w:t xml:space="preserve">Dle novely ZDP musí veškeré fyzické osoby, které vedou účetnictví, přejít na hotovostní způsob stanovení základu daně, nicméně novela ZDP v celé řadě ustanovení odkazuje u fyzických osob na zákon o účetnictví a do hotovostního způsobu zavádí ocenění věcí, služeb a dluhů právě podle zákona o účetnictví. Fyzické osoby tedy nemohou stanovit základ daně z účetnictví, nicméně pro navrhované stanovení základu daně fyzických osob bude stále nezbytná podrobná znalost účetnictví. V druhém kroku bude ještě nucení účetní údaje složitě korigovat prostřednictví daňového hodnoty (podrobněji viz dále). Vzhledem k této skutečnosti to bude pro fyzické osoby velmi administrativně a finančně náročné. Oproti současnému stavu jde o výrazné zkomplikování a výrazné zvýšení administrativy pro všechny podnikající fyzické osoby, ale i například pronajímatele. </w:t>
            </w:r>
          </w:p>
          <w:p w:rsidR="003C5A7E" w:rsidRPr="002D5DAA" w:rsidRDefault="003C5A7E" w:rsidP="00CB459B">
            <w:pPr>
              <w:spacing w:line="240" w:lineRule="auto"/>
              <w:contextualSpacing/>
              <w:jc w:val="both"/>
              <w:rPr>
                <w:rFonts w:ascii="Times New Roman" w:hAnsi="Times New Roman"/>
                <w:sz w:val="20"/>
                <w:szCs w:val="20"/>
              </w:rPr>
            </w:pPr>
          </w:p>
          <w:p w:rsidR="003C5A7E" w:rsidRPr="00287829" w:rsidRDefault="003C5A7E" w:rsidP="00CB459B">
            <w:pPr>
              <w:spacing w:line="240" w:lineRule="auto"/>
              <w:contextualSpacing/>
              <w:jc w:val="both"/>
              <w:rPr>
                <w:rFonts w:ascii="Times New Roman" w:hAnsi="Times New Roman"/>
                <w:b/>
                <w:sz w:val="20"/>
                <w:szCs w:val="20"/>
              </w:rPr>
            </w:pPr>
            <w:r w:rsidRPr="002D5DAA">
              <w:rPr>
                <w:rFonts w:ascii="Times New Roman" w:hAnsi="Times New Roman"/>
                <w:sz w:val="20"/>
                <w:szCs w:val="20"/>
              </w:rPr>
              <w:t xml:space="preserve">V souladu s legislativními pravidly vlády je u tak zásadní systémové změny nezbytné promítnout tuto skutečnost do důvodové zprávy, ale především do zprávy RIA. Z ní musí například být zřejmé, co bylo důvodem takovéto výrazné komplikace pro fyzické osoby, jaké náklady a přínosy budou na straně fyzických osob, ale i státu (například náklady na straně finanční správy ať již například na úpravu formulářů či na správu daně) a také, jaké zde jsou alternativní řešení opět s vyčíslením nákladů a příjmů na straně státu i fyzických osob.   </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Uvedený záměr byl prezentován již od počátku projektu, včetně věcného záměru. Vždy bez připomínek, a proto byl v tomto duchu návrh realizován.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Nicméně na základě obdržených připomínek dojde k úpravě, podle které budou i FO, které jsou účetní jednotkou, vycházet pro účely ZDP a určení základu daně z účetnictví, resp. akruálního principu, tzn., že současný stav bude zachován.  </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11.</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D5DAA" w:rsidRDefault="003C5A7E" w:rsidP="00CB459B">
            <w:pPr>
              <w:spacing w:line="240" w:lineRule="auto"/>
              <w:contextualSpacing/>
              <w:jc w:val="both"/>
              <w:rPr>
                <w:rFonts w:ascii="Times New Roman" w:hAnsi="Times New Roman"/>
                <w:b/>
                <w:sz w:val="20"/>
                <w:szCs w:val="20"/>
                <w:u w:val="single"/>
              </w:rPr>
            </w:pPr>
            <w:r w:rsidRPr="002D5DAA">
              <w:rPr>
                <w:rFonts w:ascii="Times New Roman" w:hAnsi="Times New Roman"/>
                <w:b/>
                <w:sz w:val="20"/>
                <w:szCs w:val="20"/>
                <w:u w:val="single"/>
              </w:rPr>
              <w:t xml:space="preserve">C.2. K § 5 </w:t>
            </w:r>
          </w:p>
          <w:p w:rsidR="003C5A7E" w:rsidRPr="00287829" w:rsidRDefault="003C5A7E" w:rsidP="00CB459B">
            <w:pPr>
              <w:spacing w:line="240" w:lineRule="auto"/>
              <w:contextualSpacing/>
              <w:jc w:val="both"/>
              <w:rPr>
                <w:rFonts w:ascii="Times New Roman" w:hAnsi="Times New Roman"/>
                <w:b/>
                <w:sz w:val="20"/>
                <w:szCs w:val="20"/>
              </w:rPr>
            </w:pPr>
            <w:r w:rsidRPr="002D5DAA">
              <w:rPr>
                <w:rFonts w:ascii="Times New Roman" w:hAnsi="Times New Roman"/>
                <w:sz w:val="20"/>
                <w:szCs w:val="20"/>
              </w:rPr>
              <w:t>§ 5 vypouští alternativu pro základ daně, který by vycházel z účetnictví. Fyzická osoba však může být účetní jednotkou, byť podle nového zákona pouze dobrovolně. U podnikatelů s vysokými hodnotami obratu i bilanční sumy je však logické, že budou muset účetnictví i nadále vést. V takovémto případě však bude daňová evidence představovat další nelogicky vysoké administrativní náklady, které jsou pro tyto účetní jednotky nadbytečné, když účetnictví poskytuje dostatek informací pro možný základ daně počítaný jako rozdíl mezi výnosy a náklady. Navrhujeme tedy i nadále připustit pro fyzické osoby, které vedou účetnictví, základ daně počítaný z rozdílu mezi výnosy a náklady. Tento postup pak není potřebný u osob, které nezdaňují podle skutečných výdajů.</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Oproti původnímu záměru dojde k úpravě, podle které budou i FO, které jsou účetní jednotkou, vycházet pro účely ZDP a určení základu daně z účetnictví, resp. akruálního principu, tzn., že současný stav bude zachován.</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12.</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D5DAA" w:rsidRDefault="003C5A7E" w:rsidP="00CB459B">
            <w:pPr>
              <w:spacing w:line="240" w:lineRule="auto"/>
              <w:contextualSpacing/>
              <w:jc w:val="both"/>
              <w:rPr>
                <w:rFonts w:ascii="Times New Roman" w:hAnsi="Times New Roman"/>
                <w:b/>
                <w:bCs/>
                <w:sz w:val="20"/>
                <w:szCs w:val="20"/>
                <w:u w:val="single"/>
              </w:rPr>
            </w:pPr>
            <w:r w:rsidRPr="002D5DAA">
              <w:rPr>
                <w:rFonts w:ascii="Times New Roman" w:hAnsi="Times New Roman"/>
                <w:b/>
                <w:bCs/>
                <w:sz w:val="20"/>
                <w:szCs w:val="20"/>
                <w:u w:val="single"/>
              </w:rPr>
              <w:t>C.3. K § 7 odst. 11 ZDP</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Navrhované znění § 7 odst. 11 ZDP je následující:</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i/>
                <w:iCs/>
                <w:sz w:val="20"/>
                <w:szCs w:val="20"/>
              </w:rPr>
            </w:pPr>
            <w:r w:rsidRPr="00287829">
              <w:rPr>
                <w:rFonts w:ascii="Times New Roman" w:hAnsi="Times New Roman"/>
                <w:i/>
                <w:iCs/>
                <w:sz w:val="20"/>
                <w:szCs w:val="20"/>
              </w:rPr>
              <w:t xml:space="preserve">„Dojde-li k ukončení (přerušení) činnosti, ze které plyne příjem ze samostatné činnosti, a poplatník </w:t>
            </w:r>
            <w:r w:rsidRPr="00287829">
              <w:rPr>
                <w:rFonts w:ascii="Times New Roman" w:hAnsi="Times New Roman"/>
                <w:i/>
                <w:iCs/>
                <w:strike/>
                <w:sz w:val="20"/>
                <w:szCs w:val="20"/>
              </w:rPr>
              <w:t>zaplatí částky pojistného podle § 23 odst. 3 písm. a) bodu 5 a § 24 odst. 2 písm. f) po stanoveném termínu a</w:t>
            </w:r>
            <w:r w:rsidRPr="00287829">
              <w:rPr>
                <w:rFonts w:ascii="Times New Roman" w:hAnsi="Times New Roman"/>
                <w:i/>
                <w:iCs/>
                <w:sz w:val="20"/>
                <w:szCs w:val="20"/>
              </w:rPr>
              <w:t xml:space="preserve"> uhradí dluhy uvedené v § 23 odst. 3 písm. a) bod 11, může podat dodatečné daňové přiznání na daňovou povinnost nižší. Obdobně postupuje právní nástupce poplatníka s příjmy podle § 7 v případě úmrtí poplatníka.“</w:t>
            </w:r>
          </w:p>
          <w:p w:rsidR="003C5A7E" w:rsidRPr="00287829" w:rsidRDefault="003C5A7E" w:rsidP="00CB459B">
            <w:pPr>
              <w:spacing w:line="240" w:lineRule="auto"/>
              <w:jc w:val="both"/>
              <w:rPr>
                <w:rFonts w:ascii="Times New Roman" w:hAnsi="Times New Roman"/>
                <w:i/>
                <w:iCs/>
                <w:sz w:val="20"/>
                <w:szCs w:val="20"/>
              </w:rPr>
            </w:pPr>
            <w:r w:rsidRPr="00287829">
              <w:rPr>
                <w:rFonts w:ascii="Times New Roman" w:hAnsi="Times New Roman"/>
                <w:i/>
                <w:iCs/>
                <w:sz w:val="20"/>
                <w:szCs w:val="20"/>
              </w:rPr>
              <w:t>§ 23/3/a/11 zní</w:t>
            </w:r>
          </w:p>
          <w:p w:rsidR="003C5A7E" w:rsidRPr="00287829" w:rsidRDefault="003C5A7E" w:rsidP="00CB459B">
            <w:pPr>
              <w:spacing w:line="240" w:lineRule="auto"/>
              <w:jc w:val="both"/>
              <w:rPr>
                <w:rFonts w:ascii="Times New Roman" w:hAnsi="Times New Roman"/>
                <w:i/>
                <w:iCs/>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11.</w:t>
            </w:r>
            <w:r w:rsidRPr="00287829">
              <w:rPr>
                <w:rFonts w:ascii="Times New Roman" w:hAnsi="Times New Roman"/>
                <w:sz w:val="20"/>
                <w:szCs w:val="20"/>
              </w:rPr>
              <w:tab/>
              <w:t>hodnotu bezúplatného příjmu poplatníka, pokud se o tomto příjmu neúčtuje ve výnosech</w:t>
            </w:r>
            <w:r w:rsidRPr="00287829">
              <w:rPr>
                <w:rFonts w:ascii="Times New Roman" w:hAnsi="Times New Roman"/>
                <w:b/>
                <w:sz w:val="20"/>
                <w:szCs w:val="20"/>
              </w:rPr>
              <w:t xml:space="preserve"> </w:t>
            </w:r>
            <w:r w:rsidRPr="00287829">
              <w:rPr>
                <w:rFonts w:ascii="Times New Roman" w:hAnsi="Times New Roman"/>
                <w:sz w:val="20"/>
                <w:szCs w:val="20"/>
              </w:rPr>
              <w:t>a nejedná se o příjem osvobozený od daně nebo příjem, který není předmětem daně, nebo o příjem ve formě daru účelově poskytnutého na pořízení hmotného majetku nebo na technické zhodnocení,</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sz w:val="20"/>
                <w:szCs w:val="20"/>
              </w:rPr>
              <w:t>Což nedává smysl, zřejmě má být dřívější bod 11, současný bod 8.</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Odkaz bude zaktualizován na ustanovení § 23 odst. 3 písm. a) bod 8 ZDP z důvodu přečíslování.</w:t>
            </w: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13.</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D5DAA" w:rsidRDefault="003C5A7E" w:rsidP="00CB459B">
            <w:pPr>
              <w:spacing w:line="240" w:lineRule="auto"/>
              <w:contextualSpacing/>
              <w:jc w:val="both"/>
              <w:rPr>
                <w:rFonts w:ascii="Times New Roman" w:hAnsi="Times New Roman"/>
                <w:b/>
                <w:bCs/>
                <w:sz w:val="20"/>
                <w:szCs w:val="20"/>
                <w:u w:val="single"/>
              </w:rPr>
            </w:pPr>
            <w:r w:rsidRPr="002D5DAA">
              <w:rPr>
                <w:rFonts w:ascii="Times New Roman" w:hAnsi="Times New Roman"/>
                <w:b/>
                <w:bCs/>
                <w:sz w:val="20"/>
                <w:szCs w:val="20"/>
                <w:u w:val="single"/>
              </w:rPr>
              <w:t>C.4. K § 9 odst. 2, odst. 5 ZDP</w:t>
            </w:r>
          </w:p>
          <w:p w:rsidR="003C5A7E" w:rsidRPr="00287829" w:rsidRDefault="003C5A7E" w:rsidP="00CB459B">
            <w:pPr>
              <w:tabs>
                <w:tab w:val="left" w:pos="851"/>
              </w:tabs>
              <w:spacing w:line="240" w:lineRule="auto"/>
              <w:jc w:val="both"/>
              <w:outlineLvl w:val="6"/>
              <w:rPr>
                <w:rFonts w:ascii="Times New Roman" w:hAnsi="Times New Roman"/>
                <w:i/>
                <w:iCs/>
                <w:sz w:val="20"/>
                <w:szCs w:val="20"/>
              </w:rPr>
            </w:pPr>
          </w:p>
          <w:p w:rsidR="003C5A7E" w:rsidRPr="00287829" w:rsidRDefault="003C5A7E" w:rsidP="00CB459B">
            <w:pPr>
              <w:tabs>
                <w:tab w:val="left" w:pos="851"/>
              </w:tabs>
              <w:spacing w:line="240" w:lineRule="auto"/>
              <w:jc w:val="both"/>
              <w:outlineLvl w:val="6"/>
              <w:rPr>
                <w:rFonts w:ascii="Times New Roman" w:hAnsi="Times New Roman"/>
                <w:i/>
                <w:iCs/>
                <w:sz w:val="20"/>
                <w:szCs w:val="20"/>
              </w:rPr>
            </w:pPr>
            <w:r w:rsidRPr="00287829">
              <w:rPr>
                <w:rFonts w:ascii="Times New Roman" w:hAnsi="Times New Roman"/>
                <w:i/>
                <w:iCs/>
                <w:sz w:val="20"/>
                <w:szCs w:val="20"/>
              </w:rPr>
              <w:t xml:space="preserve">„Jde-li o věc ve společném jmění manželů, která je </w:t>
            </w:r>
            <w:r w:rsidRPr="00287829">
              <w:rPr>
                <w:rFonts w:ascii="Times New Roman" w:hAnsi="Times New Roman"/>
                <w:b/>
                <w:bCs/>
                <w:i/>
                <w:iCs/>
                <w:sz w:val="20"/>
                <w:szCs w:val="20"/>
              </w:rPr>
              <w:t>využívána pro činnost, ze které plyne příjem z nájmu</w:t>
            </w:r>
            <w:r w:rsidRPr="00287829">
              <w:rPr>
                <w:rFonts w:ascii="Times New Roman" w:hAnsi="Times New Roman"/>
                <w:i/>
                <w:iCs/>
                <w:sz w:val="20"/>
                <w:szCs w:val="20"/>
              </w:rPr>
              <w:t xml:space="preserve">, jedním z manželů nebo oběma manžely, je evidovaným </w:t>
            </w:r>
            <w:r w:rsidRPr="00287829">
              <w:rPr>
                <w:rFonts w:ascii="Times New Roman" w:hAnsi="Times New Roman"/>
                <w:i/>
                <w:iCs/>
                <w:sz w:val="20"/>
                <w:szCs w:val="20"/>
              </w:rPr>
              <w:lastRenderedPageBreak/>
              <w:t>aktivem pouze jednoho z manželů a příjmy z jejího nájmu zdaňuje tento manžel.“</w:t>
            </w:r>
          </w:p>
          <w:p w:rsidR="003C5A7E" w:rsidRPr="00287829" w:rsidRDefault="003C5A7E" w:rsidP="00CB459B">
            <w:pPr>
              <w:tabs>
                <w:tab w:val="left" w:pos="851"/>
              </w:tabs>
              <w:spacing w:line="240" w:lineRule="auto"/>
              <w:jc w:val="both"/>
              <w:outlineLvl w:val="6"/>
              <w:rPr>
                <w:rFonts w:ascii="Times New Roman" w:hAnsi="Times New Roman"/>
                <w:i/>
                <w:iCs/>
                <w:sz w:val="20"/>
                <w:szCs w:val="20"/>
              </w:rPr>
            </w:pPr>
          </w:p>
          <w:p w:rsidR="003C5A7E" w:rsidRPr="00287829" w:rsidRDefault="003C5A7E" w:rsidP="00CB459B">
            <w:pPr>
              <w:tabs>
                <w:tab w:val="left" w:pos="851"/>
              </w:tabs>
              <w:spacing w:line="240" w:lineRule="auto"/>
              <w:jc w:val="both"/>
              <w:outlineLvl w:val="6"/>
              <w:rPr>
                <w:rFonts w:ascii="Times New Roman" w:hAnsi="Times New Roman"/>
                <w:b/>
                <w:sz w:val="20"/>
                <w:szCs w:val="20"/>
              </w:rPr>
            </w:pPr>
            <w:r w:rsidRPr="00287829">
              <w:rPr>
                <w:rFonts w:ascii="Times New Roman" w:hAnsi="Times New Roman"/>
                <w:sz w:val="20"/>
                <w:szCs w:val="20"/>
              </w:rPr>
              <w:t>V rámci příjmů z nájmu je upraveno, že věc je využívána pro činnosti, ze které plyne příjem z nájmu. Tato formulace je nesrozumitelná, protože nájem je přenechání věci, nejedná se o využívání pro činnost. Z textu ani z důvodové zprávy není zřejmé, co má být tedy myšleno v případě příjmu z nájmu tou činností?</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lastRenderedPageBreak/>
              <w:t>Vyhověno jinak.</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Ustanovení § 9 odst. 2 bude upraveno na současný stav a v § 9 odst. 5 bude původně doplněná část textu na konci odstavce vypuštěna v důsledku nové úpravy v souvislosti se zrušením vymezení evidovaného aktiva. Úpravou se vrátí dosavadní stav.</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14.</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C727A9" w:rsidRDefault="003C5A7E" w:rsidP="00CB459B">
            <w:pPr>
              <w:spacing w:line="240" w:lineRule="auto"/>
              <w:contextualSpacing/>
              <w:jc w:val="both"/>
              <w:rPr>
                <w:rFonts w:ascii="Times New Roman" w:hAnsi="Times New Roman"/>
                <w:b/>
                <w:bCs/>
                <w:sz w:val="20"/>
                <w:szCs w:val="20"/>
                <w:u w:val="single"/>
              </w:rPr>
            </w:pPr>
            <w:r w:rsidRPr="00C727A9">
              <w:rPr>
                <w:rFonts w:ascii="Times New Roman" w:hAnsi="Times New Roman"/>
                <w:b/>
                <w:bCs/>
                <w:sz w:val="20"/>
                <w:szCs w:val="20"/>
                <w:u w:val="single"/>
              </w:rPr>
              <w:t>C.5. K § 9 odst. 7 ZDP</w:t>
            </w:r>
          </w:p>
          <w:p w:rsidR="003C5A7E" w:rsidRPr="00287829" w:rsidRDefault="003C5A7E" w:rsidP="00CB459B">
            <w:pPr>
              <w:tabs>
                <w:tab w:val="left" w:pos="851"/>
              </w:tabs>
              <w:spacing w:line="240" w:lineRule="auto"/>
              <w:jc w:val="both"/>
              <w:outlineLvl w:val="6"/>
              <w:rPr>
                <w:rFonts w:ascii="Times New Roman" w:hAnsi="Times New Roman"/>
                <w:b/>
                <w:bCs/>
                <w:sz w:val="20"/>
                <w:szCs w:val="20"/>
              </w:rPr>
            </w:pPr>
          </w:p>
          <w:p w:rsidR="003C5A7E" w:rsidRPr="00287829" w:rsidRDefault="003C5A7E" w:rsidP="00CB459B">
            <w:pPr>
              <w:tabs>
                <w:tab w:val="left" w:pos="851"/>
              </w:tabs>
              <w:spacing w:line="240" w:lineRule="auto"/>
              <w:jc w:val="both"/>
              <w:outlineLvl w:val="6"/>
              <w:rPr>
                <w:rFonts w:ascii="Times New Roman" w:hAnsi="Times New Roman"/>
                <w:i/>
                <w:iCs/>
                <w:sz w:val="20"/>
                <w:szCs w:val="20"/>
              </w:rPr>
            </w:pPr>
            <w:r w:rsidRPr="00287829">
              <w:rPr>
                <w:rFonts w:ascii="Times New Roman" w:hAnsi="Times New Roman"/>
                <w:i/>
                <w:iCs/>
                <w:sz w:val="20"/>
                <w:szCs w:val="20"/>
              </w:rPr>
              <w:t>„(7) Při pachtu obchodního závodu je příjmem propachtovatele</w:t>
            </w:r>
            <w:r w:rsidRPr="00287829">
              <w:rPr>
                <w:rFonts w:ascii="Times New Roman" w:hAnsi="Times New Roman"/>
                <w:i/>
                <w:iCs/>
                <w:strike/>
                <w:sz w:val="20"/>
                <w:szCs w:val="20"/>
              </w:rPr>
              <w:t>, který nevede účetnictví,</w:t>
            </w:r>
            <w:r w:rsidRPr="00287829">
              <w:rPr>
                <w:rFonts w:ascii="Times New Roman" w:hAnsi="Times New Roman"/>
                <w:i/>
                <w:iCs/>
                <w:sz w:val="20"/>
                <w:szCs w:val="20"/>
              </w:rPr>
              <w:t xml:space="preserve"> také  </w:t>
            </w:r>
          </w:p>
          <w:p w:rsidR="003C5A7E" w:rsidRPr="00287829" w:rsidRDefault="003C5A7E" w:rsidP="00CB459B">
            <w:pPr>
              <w:tabs>
                <w:tab w:val="left" w:pos="357"/>
              </w:tabs>
              <w:spacing w:line="240" w:lineRule="auto"/>
              <w:jc w:val="both"/>
              <w:rPr>
                <w:rFonts w:ascii="Times New Roman" w:hAnsi="Times New Roman"/>
                <w:b/>
                <w:i/>
                <w:iCs/>
                <w:sz w:val="20"/>
                <w:szCs w:val="20"/>
              </w:rPr>
            </w:pPr>
            <w:r w:rsidRPr="00287829">
              <w:rPr>
                <w:rFonts w:ascii="Times New Roman" w:hAnsi="Times New Roman"/>
                <w:i/>
                <w:iCs/>
                <w:sz w:val="20"/>
                <w:szCs w:val="20"/>
              </w:rPr>
              <w:t>b)</w:t>
            </w:r>
            <w:r w:rsidRPr="00287829">
              <w:rPr>
                <w:rFonts w:ascii="Times New Roman" w:hAnsi="Times New Roman"/>
                <w:i/>
                <w:iCs/>
                <w:sz w:val="20"/>
                <w:szCs w:val="20"/>
              </w:rPr>
              <w:tab/>
              <w:t xml:space="preserve">neuhrazený rozdíl mezi hodnotou věcí v obchodním závodu na začátku pachtu a jejich vyšší hodnotou při ukončení pachtu </w:t>
            </w:r>
            <w:r w:rsidRPr="00287829">
              <w:rPr>
                <w:rFonts w:ascii="Times New Roman" w:hAnsi="Times New Roman"/>
                <w:i/>
                <w:iCs/>
                <w:strike/>
                <w:sz w:val="20"/>
                <w:szCs w:val="20"/>
              </w:rPr>
              <w:t>stanovenou podle zvláštního právního předpisu</w:t>
            </w:r>
            <w:r w:rsidRPr="00287829">
              <w:rPr>
                <w:rFonts w:ascii="Times New Roman" w:hAnsi="Times New Roman"/>
                <w:i/>
                <w:iCs/>
                <w:strike/>
                <w:sz w:val="20"/>
                <w:szCs w:val="20"/>
                <w:vertAlign w:val="superscript"/>
              </w:rPr>
              <w:t>1a</w:t>
            </w:r>
            <w:r w:rsidRPr="00287829">
              <w:rPr>
                <w:rFonts w:ascii="Times New Roman" w:hAnsi="Times New Roman"/>
                <w:i/>
                <w:iCs/>
                <w:sz w:val="20"/>
                <w:szCs w:val="20"/>
                <w:vertAlign w:val="superscript"/>
              </w:rPr>
              <w:t xml:space="preserve"> </w:t>
            </w:r>
            <w:r w:rsidRPr="00287829">
              <w:rPr>
                <w:rFonts w:ascii="Times New Roman" w:hAnsi="Times New Roman"/>
                <w:b/>
                <w:i/>
                <w:iCs/>
                <w:sz w:val="20"/>
                <w:szCs w:val="20"/>
              </w:rPr>
              <w:t>určenou podle zákona upravujícího oceňování věcí. služeb a dluhů</w:t>
            </w:r>
            <w:r w:rsidRPr="00287829">
              <w:rPr>
                <w:rFonts w:ascii="Times New Roman" w:hAnsi="Times New Roman"/>
                <w:i/>
                <w:iCs/>
                <w:sz w:val="20"/>
                <w:szCs w:val="20"/>
              </w:rPr>
              <w:t xml:space="preserve"> nebo </w:t>
            </w:r>
            <w:r w:rsidRPr="00287829">
              <w:rPr>
                <w:rFonts w:ascii="Times New Roman" w:hAnsi="Times New Roman"/>
                <w:i/>
                <w:iCs/>
                <w:strike/>
                <w:sz w:val="20"/>
                <w:szCs w:val="20"/>
              </w:rPr>
              <w:t>podle údajů uvedených v účetnictví pachtýře, vedeném podle zvláštních právních předpisů.</w:t>
            </w:r>
            <w:r w:rsidRPr="00287829">
              <w:rPr>
                <w:rFonts w:ascii="Times New Roman" w:hAnsi="Times New Roman"/>
                <w:i/>
                <w:iCs/>
                <w:strike/>
                <w:sz w:val="20"/>
                <w:szCs w:val="20"/>
                <w:vertAlign w:val="superscript"/>
              </w:rPr>
              <w:t>20)</w:t>
            </w:r>
            <w:r w:rsidRPr="00287829">
              <w:rPr>
                <w:rFonts w:ascii="Times New Roman" w:hAnsi="Times New Roman"/>
                <w:i/>
                <w:iCs/>
                <w:sz w:val="20"/>
                <w:szCs w:val="20"/>
              </w:rPr>
              <w:t xml:space="preserve"> </w:t>
            </w:r>
            <w:r w:rsidRPr="00287829">
              <w:rPr>
                <w:rFonts w:ascii="Times New Roman" w:hAnsi="Times New Roman"/>
                <w:b/>
                <w:i/>
                <w:iCs/>
                <w:sz w:val="20"/>
                <w:szCs w:val="20"/>
              </w:rPr>
              <w:t>účetní hodnotou u pachtýře při ukončení pachtu.“</w:t>
            </w:r>
          </w:p>
          <w:p w:rsidR="003C5A7E" w:rsidRPr="00287829" w:rsidRDefault="003C5A7E" w:rsidP="00CB459B">
            <w:pPr>
              <w:tabs>
                <w:tab w:val="left" w:pos="357"/>
              </w:tabs>
              <w:spacing w:line="240" w:lineRule="auto"/>
              <w:ind w:hanging="357"/>
              <w:jc w:val="both"/>
              <w:rPr>
                <w:rFonts w:ascii="Times New Roman" w:hAnsi="Times New Roman"/>
                <w:b/>
                <w:i/>
                <w:iCs/>
                <w:sz w:val="20"/>
                <w:szCs w:val="20"/>
              </w:rPr>
            </w:pPr>
          </w:p>
          <w:p w:rsidR="003C5A7E" w:rsidRPr="00287829" w:rsidRDefault="003C5A7E" w:rsidP="00CB459B">
            <w:pPr>
              <w:tabs>
                <w:tab w:val="left" w:pos="357"/>
              </w:tabs>
              <w:spacing w:line="240" w:lineRule="auto"/>
              <w:jc w:val="both"/>
              <w:rPr>
                <w:rFonts w:ascii="Times New Roman" w:hAnsi="Times New Roman"/>
                <w:b/>
                <w:sz w:val="20"/>
                <w:szCs w:val="20"/>
              </w:rPr>
            </w:pPr>
            <w:r w:rsidRPr="00287829">
              <w:rPr>
                <w:rFonts w:ascii="Times New Roman" w:hAnsi="Times New Roman"/>
                <w:sz w:val="20"/>
                <w:szCs w:val="20"/>
              </w:rPr>
              <w:t xml:space="preserve">Z textu zákona ani z důvodové zprávy není zřejmé, proč je požadováno u pachtýře při ukončení pachtu určení účetní hodnoty, když pachtýř může být i fyzická osoba, která již nepovede účetnictví? Nový </w:t>
            </w:r>
            <w:proofErr w:type="spellStart"/>
            <w:r w:rsidRPr="00287829">
              <w:rPr>
                <w:rFonts w:ascii="Times New Roman" w:hAnsi="Times New Roman"/>
                <w:sz w:val="20"/>
                <w:szCs w:val="20"/>
              </w:rPr>
              <w:t>ZoÚ</w:t>
            </w:r>
            <w:proofErr w:type="spellEnd"/>
            <w:r w:rsidRPr="00287829">
              <w:rPr>
                <w:rFonts w:ascii="Times New Roman" w:hAnsi="Times New Roman"/>
                <w:sz w:val="20"/>
                <w:szCs w:val="20"/>
              </w:rPr>
              <w:t xml:space="preserve"> vychází z premisy, že fyzická osoba vede účetnictví jen dobrovolně. Neměly by proto na ni být kladeny další náročné administrativní povinnosti, jako je tato. Totéž se může týkat právnické osoby nevedoucí účetnictví. </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 jinak.</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 ustanovení bude legislativně upraven text v souvislosti se znovuzavedením vedení účetnictví i pro účely ZDP u FO, které si zvolí být účetní jednotkou, resp. poplatníkem s akruálním základem daně.</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Zároveň se v návaznosti na terminologii nového zákona o účetnictví upravuje odkaz na účetní hodnotu u pachtýře. Vzhledem k tomu, že je v ustanovení uvedeno „nebo účetní hodnotou u pachtýře“, připadá účetní hodnota do úvahy, pokud bude pachtýř účetní jednotkou, resp. poplatníkem s akruálním základem daně. Současný stav tak zůstává zachován.</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15.</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C.6. K § 18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V návaznosti na změny v oblasti oceňování, které se mimo jiné promítají do § 3 odst. 3 ZDP, navrhujeme, aby v ZDP byla jednoznačně řešena otázka, jakým způsobem bude zdaňováno opakující se nepeněžité plnění v případě poplatníků </w:t>
            </w:r>
            <w:proofErr w:type="spellStart"/>
            <w:r w:rsidRPr="00287829">
              <w:rPr>
                <w:rFonts w:ascii="Times New Roman" w:hAnsi="Times New Roman"/>
                <w:sz w:val="20"/>
                <w:szCs w:val="20"/>
              </w:rPr>
              <w:t>zdaňujících</w:t>
            </w:r>
            <w:proofErr w:type="spellEnd"/>
            <w:r w:rsidRPr="00287829">
              <w:rPr>
                <w:rFonts w:ascii="Times New Roman" w:hAnsi="Times New Roman"/>
                <w:sz w:val="20"/>
                <w:szCs w:val="20"/>
              </w:rPr>
              <w:t xml:space="preserve"> na akruálním principu. Půjde např. o situaci, kdy poplatník bude moci bezplatně užívat pozemek po dobu 6 let. U poplatníka fyzické osoby bude takový příjem zdaněn jednorázově na počátku ve výši pětinásobku obvyklého ročního nájemného. Z textu ZDP  není zřejmé, jak bude v návaznosti na nové účetní předpisy a oblast daně z příjmů postupovat poplatník, který uplatňuje akruální základ daně, a to v situacích, kdy půjde o opakující se peněžité plnění na období do 5 let, nad 5 let a na dobu neurčitou, viz řešení pro fyzické osoby § 3 odst. 3 ZDP. </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Není nutné speciální daňové ustanovení, v případě, že se bude o nepeněžním příjmu účtovat, postupuje se podle účetnictví. Pokud o nepeněžním příjmu nebude účtováno, příjem se ocení dle zákona o oceňování a vykáže v daních ve věcné a časové souvislosti, tj. v uvedeném příkladu v každém zdaňovacím období. </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16.</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u w:val="single"/>
              </w:rPr>
              <w:t>C.7. K § 20c ZDP</w:t>
            </w:r>
            <w:r w:rsidRPr="00287829">
              <w:rPr>
                <w:rFonts w:ascii="Times New Roman" w:hAnsi="Times New Roman"/>
                <w:b/>
                <w:sz w:val="20"/>
                <w:szCs w:val="20"/>
              </w:rPr>
              <w:t xml:space="preserve">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1. Vůbec není zřejmé, jaký je smysl a význam této definice, která říká, že za věc, která patří poplatníkovi bez právní osobnosti daně z příjmů právnických osob, se považuje za věc, která mu patří.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2. Jde o definici v kruhu, kde není vůbec zřejmý význam a smysl této definice a ani to, co by tato definice měla řešit a jaké problémy by zde byly, pokud by nebyla v ZDP. Pokud i tato definice měla odkazovat na definici v soukromém právu, jak naznačuje důvodová zpráva, není to z textu vůbec zřejmé. Jde o obecný problém celé novely, který zavádí množství nových pojmů, které v mnohých případech nedefinuje a není z textu zřejmé, zda daný pojem odkazuje na soukromé právo, účetní předpisy nebo má jiné o jiný odkaz či speciální definici pro účely ZDP. </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3. Považujme za zcela nezbytné podrobně a detailně projít celý text novely, aby bylo jasné a nesporné, kde a jak mají být jednotlivé nově zaváděné pojmy definovány. </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Ustanovení věcně i terminologicky přebírá současnou úpravu § 20c a řeší „vlastnictví” aktiva u poplatníků bez právní osobnosti. Vzhledem k úpravě v občanském zákoníku tyto entity nemohou být právním vlastníkem, ale pro účely daní z příjmů jsou poplatníkem. Proto je nutné stanovit fikci, že majetek, který spravují resp. „který k nim patří” se pro účely daní posuzuje, jako by byl v jejich vlastnictví.</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17.</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C.8. K § 20d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1.ZDP zavádí nový pojem zahraniční poplatník, tento pojem však není definován. Bez definice tohoto zásadního pojmu nebude možné ZDP řádně aplikovat.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 Definice zahraničního poplatníka vůbec nepočítá s fyzickou osobou, jak se bude postupovat v obdobných případech u fyzických osob? Navrhujeme v tomto smyslu ustanovení doplnit.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3.Organizační složka banky podle zákona o účetnictví není účetní jednotkou, ale musí používat účetní metody jako by byla účetní jednotkou (s určitými výjimkami). Z toho dovozujeme, že se pro účely ZDP nejedná o poplatníka s akruálním základem daně, protože ten je definován jako poplatník daně z příjmů právnických osob, který je účetní jednotkou. Podle § 20d ZDP poplatník daně z příjmů právnických osob, který není účetní jednotkou podle zákona upravujícího účetnictví, v rozsahu potřebném pro výpočet daně postupuje, jako by byl poplatníkem s akruálním základem daně. Z textu zákona ani důvodové zprávy není zřejmé, zda ze slov „v rozsahu“ můžeme dovodit to, že organizační složka banky na území ČR má vést evidenci podle mezinárodních účetních standardů.  Z textu zákona ani důvodové zprávy potom není zřejmé, zda se takový poplatník bude pro účely zákona o daních z příjmů považovat za „zahraničního poplatníka“ a nebo za „poplatníka používajícího mezinárodní účetní standardy“. Navrhujeme tuto situaci jako příklad popsat do důvodové zprávy. Pro organizační složky pojišťoven platí totéž.</w:t>
            </w:r>
          </w:p>
          <w:p w:rsidR="003C5A7E" w:rsidRPr="00971BBF" w:rsidRDefault="003C5A7E" w:rsidP="00CB459B">
            <w:pPr>
              <w:spacing w:line="240" w:lineRule="auto"/>
              <w:contextualSpacing/>
              <w:jc w:val="both"/>
              <w:rPr>
                <w:rFonts w:ascii="Times New Roman" w:hAnsi="Times New Roman"/>
                <w:b/>
                <w:bCs/>
                <w:sz w:val="20"/>
                <w:szCs w:val="20"/>
                <w:u w:val="single"/>
              </w:rPr>
            </w:pPr>
            <w:r w:rsidRPr="00287829">
              <w:rPr>
                <w:rFonts w:ascii="Times New Roman" w:hAnsi="Times New Roman"/>
                <w:sz w:val="20"/>
                <w:szCs w:val="20"/>
              </w:rPr>
              <w:t xml:space="preserve">4.Pokud dojde k přeshraničnímu přemístění sídla obchodní korporace ze zahraničí do České republiky, není z textu zákona ani důvodové zprávy zřejmé, zde se bude  v takovém případě jednat o poplatníka, který je ustaven podle právního </w:t>
            </w:r>
            <w:r w:rsidRPr="00287829">
              <w:rPr>
                <w:rFonts w:ascii="Times New Roman" w:hAnsi="Times New Roman"/>
                <w:sz w:val="20"/>
                <w:szCs w:val="20"/>
              </w:rPr>
              <w:lastRenderedPageBreak/>
              <w:t>řádu České republiky pod § 20d písm. b) ZDP. Navrhujeme tuto situaci jako příklad popsat do důvodové zprávy.</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lastRenderedPageBreak/>
              <w:t>1. 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 Pojem „zahraniční poplatník“ není v zákoně o daních z příjmů definován, neboť je tato definice pro aplikaci relevantních ustanovení zbytná. Tento pojem je použit pouze v nadpisech § 20d a 20e (které nejsou normativní) a v pojmu „evidence zahraničního poplatníka“. Ustanovení § 20d jasně vymezuje, na koho se tato ustanovení vztahují. Evidence zahraničního poplatníka je definována v § 20f a v § 20e odst. 1 písm. a) je jasně uvedeno, kdo ji vede.</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Ad 2) Navržený text vycházel z předpokladu, že v případě poplatníků daně z příjmů fyzických osob se pro účely daní z příjmů nebude vycházet z účetnictví (bez ohledu na to, zda účetní jednotkou jsou, nebo nikoliv) a jejich základ daně bude vždy určován na hotovostním principu. Z tohoto důvodu nebylo nutné poplatníkům daně z příjmů fyzických osob, kteří by naplňovali kritéria podle § 20d, ukládat povinnost vést evidenci zahraničního poplatníka a postupovat tak, jako by byli poplatníkem s akruálním základem daně.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Ačkoliv v návaznosti na obdržené připomínky dochází k přehodnocení tohoto předpokladu, je i nadále smysluplné režim takových poplatníků připodobnit režimu poplatníků daně z příjmů fyzických osob, kteří nejsou tzv. zahraničními poplatníky. Skutečnost, zda se podnikající fyzická osoba stane účetní jednotkou, je podle nového zákona o účetnictví otázkou jejího rozhodnutí, na rozdíl od právnických osob. Z tohoto důvodu by poplatníci daně z příjmů fyzických osob, kteří by mohli být tzv. zahraničními poplatníky, neměli být zákonem o daních z příjmů nuceni vést evidenci zahraničního poplatníka a postupovat jako poplatník s akruálním základem daně. U těchto poplatníků tak bude základ daně z příjmů určován na hotovostním principu.</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3. 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 Pobočka zahraniční banky na území ČR podle nového zákona o účetnictví není účetní jednotkou, nicméně na základě změn navrhovaných v rámci tohoto návrhu zákona v zákoně o bankách bude tato pobočka používat vybrané účetní postupy, které jsou vymezeny </w:t>
            </w:r>
            <w:r w:rsidRPr="00287829">
              <w:rPr>
                <w:rFonts w:ascii="Times New Roman" w:hAnsi="Times New Roman"/>
                <w:sz w:val="20"/>
                <w:szCs w:val="20"/>
              </w:rPr>
              <w:lastRenderedPageBreak/>
              <w:t>v novém zákoně o účetnictví. S výjimkou některých povinností (např. povinnost konsolidace a povinnost auditu účetní závěrky) tak bude tato pobočka postupovat v oblasti účetnictví jako srovnatelná účetní jednotka. Jelikož srovnatelnou účetní jednotkou bude v daném případě banka, která je účetní jednotkou a která podle nového zákona o účetnictví povinně používá mezinárodní účetní standardy, bude i tato pobočka používat mezinárodní účetní standardy. Toto své účetnictví bude moci následně využít coby evidenci zahraničního poplatníka.</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Vzhledem k tomu, že poplatník používající mezinárodní účetní standardy je podmnožinou poplatníka s akruálním základem daně a podle § 20d má tento „zahraniční poplatník“ postupovat jako poplatník s akruálním základem daně, bude postupovat jako poplatník používající mezinárodní účetní standardy. Současně však bude stále „zahraničním poplatníkem“ ve vztahu k povinnosti vést evidenci zahraničního poplatníka.</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4.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Pojem „ustaven“ bude nahrazen tak, aby bylo zřejmé, že se jedná o poplatníky, kteří nemají sídlo v ČR a jejichž vnitřní poměry se neřídí právním řádem ČR. </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lastRenderedPageBreak/>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18.</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C.9. K § 20f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 Moment aplikace § 23g ZDP přemístění majetku bez změny vlastnictví je vázán na moment přemístění nebo přeřazení, který se odvíjí od evidence aktiva u stálé provozovny. Pokud některé typy stálých provozoven nebudou vést účetnictví ani evidenci zahraničního poplatníka, potom je nutné určit, jak se bude určovat moment přemístění nebo přeřazení podle § 23g ZDP. Navrhujeme tuto problematiku popsat alespoň v důvodové zprávě.</w:t>
            </w:r>
          </w:p>
          <w:p w:rsidR="003C5A7E" w:rsidRPr="00287829" w:rsidRDefault="003C5A7E" w:rsidP="00CB459B">
            <w:pPr>
              <w:spacing w:line="240" w:lineRule="auto"/>
              <w:jc w:val="both"/>
              <w:rPr>
                <w:rFonts w:ascii="Times New Roman" w:hAnsi="Times New Roman"/>
                <w:sz w:val="20"/>
                <w:szCs w:val="20"/>
              </w:rPr>
            </w:pP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2. Nejsou zcela srozumitelné veškeré důvody, proč je zahraničnímu poplatníkovi stanovena povinnost vést účetnictví, jako by byl poplatníkem s akruálním základem daně. Z textu zákona ani z důvodové zprávy není zřejmé, jak bude tato fikce posuzována z hlediska velikosti účetní jednotky? Bude rozhodující velikost zahraniční účetní jednotky anebo velikost rozhodných položek na území ČR?</w:t>
            </w:r>
          </w:p>
        </w:tc>
        <w:tc>
          <w:tcPr>
            <w:tcW w:w="1732" w:type="pct"/>
          </w:tcPr>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sz w:val="20"/>
                <w:szCs w:val="20"/>
              </w:rPr>
              <w:t xml:space="preserve">1. </w:t>
            </w:r>
            <w:r w:rsidRPr="00287829">
              <w:rPr>
                <w:rFonts w:ascii="Times New Roman" w:hAnsi="Times New Roman"/>
                <w:b/>
                <w:bCs/>
                <w:sz w:val="20"/>
                <w:szCs w:val="20"/>
              </w:rPr>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Jde o připomínku nad rámec návrhu, text exit tax se výrazně nemění a tato problematika není řešena ani v současném textu. Vzhledem ke komplexitě dané problematiky nelze v zákoně jednoznačně definovat konkrétní dny. Vždy se bude vycházet z evidence poplatníka.</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2.</w:t>
            </w:r>
            <w:r w:rsidRPr="00287829">
              <w:rPr>
                <w:rFonts w:ascii="Times New Roman" w:hAnsi="Times New Roman"/>
                <w:sz w:val="20"/>
                <w:szCs w:val="20"/>
              </w:rPr>
              <w:t xml:space="preserve"> </w:t>
            </w:r>
            <w:r w:rsidRPr="00287829">
              <w:rPr>
                <w:rFonts w:ascii="Times New Roman" w:hAnsi="Times New Roman"/>
                <w:b/>
                <w:bCs/>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Smyslem této zvláštní úpravy v ZDP (§ 20d a násl.) je zajistit, aby základ daně účetních jednotek a poplatníků, kteří nejsou účetní jednotkou, jejichž základ daně se stanovuje na akruálním principu, byl srovnatelný. Uvedenému se v návrhu nového zákona o účetnictví věnuje část „Vybrané účetní postupy“. (Odst. 1) Vybraným účetním postupem je postup upravený účetním předpisem, který osoba nebo jiná entita, které nejsou účetními jednotkami, jsou povinny použít, pokud tak stanoví jiný zákon, a to způsobem, kterým daný postup používá srovnatelná účetní jednotka. (Odst. 2) Vymezená část osoby nebo jiné entity, které nejsou účetními jednotkami, činná na území České republiky, ohledně které se používají vybrané účetní postupy, se pro účely odstavce 1 považuje za účetní jednotku. </w:t>
            </w:r>
          </w:p>
          <w:p w:rsidR="003C5A7E" w:rsidRPr="00287829" w:rsidRDefault="003C5A7E" w:rsidP="00CB459B">
            <w:pPr>
              <w:spacing w:line="240" w:lineRule="auto"/>
              <w:jc w:val="both"/>
              <w:rPr>
                <w:rFonts w:ascii="Times New Roman" w:hAnsi="Times New Roman"/>
                <w:sz w:val="20"/>
                <w:szCs w:val="20"/>
              </w:rPr>
            </w:pPr>
            <w:r w:rsidRPr="00287829">
              <w:rPr>
                <w:rFonts w:ascii="Aptos CE" w:hAnsi="Aptos CE"/>
                <w:sz w:val="20"/>
                <w:szCs w:val="20"/>
              </w:rPr>
              <w:t>Účetní jednotkou ve smyslu užívání vybraných účetních postupů je pouze „vymezená část osoby nebo jiné entity“, tedy ta pobočka činná v ČR. Rozhodující je tedy velikost pobočky, nikoli zřizovatele.</w:t>
            </w:r>
            <w:r w:rsidRPr="00287829">
              <w:rPr>
                <w:sz w:val="20"/>
                <w:szCs w:val="20"/>
              </w:rPr>
              <w:t>  </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19.</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 xml:space="preserve">C.10. K § 21a odst. 2 ZDP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Z textu zákona ani z důvodové zprávy není zřejmé, zda pojem účetní jednotka uvedený v daném ustanovení má být vykládán pouze jako účetní jednotka dle účetních předpisů, nebo obecně jako účetní jednotka i dle zahraniční právní úpravy, případně dle jaké právní úpravy. Je nezbytné vysloveně upravit v textu zákona.</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Obdobná definice např. ve vztahu k § 24 odst. 2 písm. r) a w) ZDP působila v minulosti výkladové problémy (viz např. KOOV č. 310/08.09.10 - Daňový režim příjmů plynoucích českému daňovému nerezidentovi z převodu cenných papírů vydaných obchodními společnostmi se sídlem v ČR ze dne 13.10.2010 předložený Mgr. Zenon Folwarczny). </w:t>
            </w:r>
          </w:p>
        </w:tc>
        <w:tc>
          <w:tcPr>
            <w:tcW w:w="1732" w:type="pct"/>
          </w:tcPr>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Podle nového zákona o účetnictví bude pojem „účetní jednotka“ znamenat pouze účetní jednotku podle zákona o účetnictví, účetní jednotky podle zahraniční právní úpravy budou označovány jako „zahraniční účetní jednotky“. Tato terminologie bude dodržována i v zákoně o daních z příjmů.</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20.</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C.11. K § 21a ZDP – oznamování o změně zdaňovacího období</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 Navrhujeme, aby z textu zákona jednoznačně vyplývalo, že případné nesplnění oznamovací povinnosti bude mít za následek pouze případnou pokutu za neplnění povinnosti nepeněžní povahy dle DŘ, ale nepovede k tomu, že nebude možné danou změnu provést.</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 Z textu zákona není zcela zřejmé, do kdy je nutné oznámení učinit. Uvedeme příklad: poplatník bude přecházet z kalendářního roku na hospodářský rok, kdy první hospodářský rok započne 1. prosince 2027. Zároveň se rozhodne, že předcházejících 11 měsíců roku 2027 spojí s 12 měsíci roku 2026. Z textu § 21a odstavec 3 ZDP by mohlo vyplývat, že lhůta bude 3 měsíce od skončení roku 2026, což by bylo zdaňovací období, které by poplatník měl, kdyby nenastal důvod pro podání oznámení. Takováto lhůta by představovala výrazné zkrácení oproti současnému stavu, kdy oznámení je nutné učinit 3 měsíce před 1. prosincem 2027. Pokud by lhůta měla být 3 měsíce od skončení roku 2027, je nutné upravit text.</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3. Důvodová zpráva chybně uvádí, že v současné době je nutné o přechod na HR a naopak žádat správce daně. Již v současné době se tato skutečnost správci daně pouze oznamuje.</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4. V současné době tříměsíční lhůta není pro avizovaný účel, tedy právní jistoty správce daně a omezení potencionálních výzev vhodná. Právnické osoby mají vždy datovou schránku a termín podání pro daňové přiznání k dani z příjmů právnických osob se posunul z 3 na 4 měsíce. U kalendářního roku tedy na 2.5. následujícího kalendářního roku. Správce daně navíc vyčkává 6měsíční lhůty, neboť mu není zřejmé, zda daňový subjekt využije služeb daňového poradce či advokáta a případné výzvy jsou proto v praxi realizované po více než 6 měsících. Abychom minimalizovali důsledky výše uvedeného příkladu v odst. 2, </w:t>
            </w:r>
            <w:r w:rsidRPr="00287829">
              <w:rPr>
                <w:rFonts w:ascii="Times New Roman" w:hAnsi="Times New Roman"/>
                <w:sz w:val="20"/>
                <w:szCs w:val="20"/>
              </w:rPr>
              <w:lastRenderedPageBreak/>
              <w:t>navrhujeme upravit lhůtu 3 měsíců na 6 měsíců, nejméně však na 4 měsíce.</w:t>
            </w:r>
          </w:p>
          <w:p w:rsidR="003C5A7E" w:rsidRPr="00287829" w:rsidRDefault="003C5A7E" w:rsidP="00CB459B">
            <w:pPr>
              <w:spacing w:line="240" w:lineRule="auto"/>
              <w:jc w:val="both"/>
              <w:rPr>
                <w:rFonts w:ascii="Times New Roman" w:hAnsi="Times New Roman"/>
                <w:sz w:val="20"/>
                <w:szCs w:val="20"/>
              </w:rPr>
            </w:pP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5. V přechodných ustanoveních je nutné řešit situace na přelomu účinnosti nové a staré právní úpravy. To je například situace, kdy poplatník bude přecházet z hospodářského na kalendářní rok, který začne ke dni účinnosti nové právní úpravy. Je nezbytné výslovně stanovit podle jakých pravidel a jak se bude v této situaci postupovat. </w:t>
            </w:r>
          </w:p>
        </w:tc>
        <w:tc>
          <w:tcPr>
            <w:tcW w:w="1732" w:type="pct"/>
          </w:tcPr>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bCs/>
                <w:sz w:val="20"/>
                <w:szCs w:val="20"/>
              </w:rPr>
              <w:lastRenderedPageBreak/>
              <w:t>1.</w:t>
            </w:r>
            <w:r w:rsidRPr="00287829">
              <w:rPr>
                <w:rFonts w:ascii="Times New Roman" w:hAnsi="Times New Roman"/>
                <w:sz w:val="20"/>
                <w:szCs w:val="20"/>
              </w:rPr>
              <w:t xml:space="preserve"> </w:t>
            </w:r>
            <w:del w:id="0" w:author="Jiří Nesrovnal" w:date="2025-06-08T01:04:00Z">
              <w:r w:rsidRPr="00287829" w:rsidDel="00B03A75">
                <w:rPr>
                  <w:rFonts w:ascii="Times New Roman" w:hAnsi="Times New Roman"/>
                  <w:b/>
                  <w:bCs/>
                  <w:sz w:val="20"/>
                  <w:szCs w:val="20"/>
                </w:rPr>
                <w:delText>Vysvětleno.</w:delText>
              </w:r>
            </w:del>
            <w:ins w:id="1" w:author="Jiří Nesrovnal" w:date="2025-06-08T01:04:00Z">
              <w:r>
                <w:rPr>
                  <w:rFonts w:ascii="Times New Roman" w:hAnsi="Times New Roman"/>
                  <w:b/>
                  <w:bCs/>
                  <w:sz w:val="20"/>
                  <w:szCs w:val="20"/>
                </w:rPr>
                <w:t xml:space="preserve"> Nevyhověno</w:t>
              </w:r>
            </w:ins>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To, že změna bude provedena bez ohledu na to, zda byla oznámena správci daně, vyplývá z toho, že nikde není tímto oznámením podmíněna. Není třeba doplňovat legislativní text, bude však doplněna důvodová zpráva.</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bCs/>
                <w:sz w:val="20"/>
                <w:szCs w:val="20"/>
              </w:rPr>
              <w:t>2.</w:t>
            </w:r>
            <w:r w:rsidRPr="00287829">
              <w:rPr>
                <w:rFonts w:ascii="Times New Roman" w:hAnsi="Times New Roman"/>
                <w:sz w:val="20"/>
                <w:szCs w:val="20"/>
              </w:rPr>
              <w:t xml:space="preserve"> </w:t>
            </w:r>
            <w:r w:rsidRPr="00287829">
              <w:rPr>
                <w:rFonts w:ascii="Times New Roman" w:hAnsi="Times New Roman"/>
                <w:b/>
                <w:sz w:val="20"/>
                <w:szCs w:val="20"/>
              </w:rPr>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V případě přechodu z kalendářního roku na hospodářský rok nebo obráceně je nutné informovat SD „včas“ o tom, že se ZO prodlužuje a tudíž daňové přiznání nedostane v předpokládaných lhůtách. </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3.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Důvodová zpráva bude upravena.</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4. 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Podle zákona o účetnictví nebude možné v průběhu účetního období účetní období změnit. Účetní jednotka se tedy bude muset rozhodnout již před zahájením účetního období, že bude přecházet na hospodářský rok nebo z hospodářského roku. Je nutno informovat správce daně včas, aby věděl, že dostane daňové přiznání v jiném termínu.</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5. K diskusi.</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Není jasná podstata připomínky, pokud poplatník bude přecházet ke dni účinnosti nové úpravy, tak již měl oznámení podat před 3 měsíci.</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lastRenderedPageBreak/>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21.</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C.12. K § 21aa odst. 2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V daném ustanovení je uváděno, že se spojí zdaňovací období. Spojovat lze, ale účetní období a od této skutečnosti se odvíjí délka zdaňovacího období. Navrhujeme upravit.</w:t>
            </w:r>
          </w:p>
        </w:tc>
        <w:tc>
          <w:tcPr>
            <w:tcW w:w="1732" w:type="pct"/>
          </w:tcPr>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Vzhledem k tomu, že podle § 21a odst. 1 je zdaňovacím obdobím poplatníka daně z příjmů právnických osob, který je účetní jednotkou, jeho účetní období, tak když spojuje svá účetní období, spojuje tím i zdaňovací období.</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22.</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C.13. K § 21d odst. 1-4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1.1. Domníváme se, že i při zohlednění změn v účetních předpisech není nutné z tohoto hlediska žádná změna v kombinaci s úpravou v daňovém řádu. Ani z důvodové zprávy není zřejmé, proč byla nutná tato změna a jaké problémy oproti úpravě v ZDP, v účetních předpisech a předpisech soukromého práva platných v současné době má navrhované nové poměrně komplikované znění odstraňovat. Považujeme tedy za nutné, aby tato skutečnost byla výslovně uvedena v důvodové zprávě, která v zásadě pouze jinými slovy popisuje text ZDP, případně aby byla úprava vypuštěna.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1.1.2. V případě navrhované změny je zajisté vhodné posoudit, zda tento návrh není v rozporu s úpravou v soukromém právu, především pak v zákoně o přeměnách.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1.1.3. Z tohoto hlediska mohou být problematické formulace vycházející z toho, že práva a povinnosti společnosti, na kterou přechází jmění, plní v období od rozhodného dne do dne předcházejícího dne, ve kterém nastanou právní účinky přeměny jejich právní předchůdce, resp. podobná formulace ve 4. odstavci. Z toho by mohlo být dovozeno, že dané formulace de facto ruší účinky rozhodného dne a zdanění by měl provádět uvedený právní předchůdce. Navržená textace tak přináší nové problémy, které zde doposud nebyly. 1.1.4. Na základě výše uvedeného navrhujeme změnu vypustit, případně upravit a podrobněji vysvětlit důvod této změny v důvodové zprávě.</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1.2. Navrhujeme v zákoně výslovně stanovit „čí je den“ zápisu přeměny do obchodního rejstříku z hlediska jiných daní, než je daň z příjmů právnických osob (například srážková daň či daň ze závislé činnosti).  To je, kdo zdaňuje transakce, které se uskuteční v tento den (v tento den vzniká povinnost provést srážku daně, případně povinnost zdanit příjmy dle § 6 ZDP zálohou na daň ze závislé činnosti). To je, zda právní předchůdce, nebo právní nástupce. Obchodní rejstřík totiž nezapisuje s přesností na minuty či sekundy, ale s přesností na dny. V den zápisu je tedy zapsáno jak vymazání právního předchůdce, tak zápis právního nástupce. Navrhujeme proto tuto otázku výslovně upravit v textu zákona.</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Cs/>
                <w:sz w:val="20"/>
                <w:szCs w:val="20"/>
              </w:rPr>
              <w:t xml:space="preserve">1.3.Dále není zřejmé, jaký má mít důsledek, že v odstavcích 1 a 2 se plynule přechází z jednotného čísla do množného a naopak. </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1.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Ustanovení bude vypuštěno. </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1.2.</w:t>
            </w:r>
            <w:r w:rsidRPr="00287829">
              <w:rPr>
                <w:rFonts w:ascii="Times New Roman" w:hAnsi="Times New Roman"/>
                <w:sz w:val="20"/>
                <w:szCs w:val="20"/>
              </w:rPr>
              <w:t xml:space="preserve"> </w:t>
            </w:r>
            <w:r w:rsidRPr="00287829">
              <w:rPr>
                <w:rFonts w:ascii="Times New Roman" w:hAnsi="Times New Roman"/>
                <w:b/>
                <w:bCs/>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Na základě obecných pravidel počítání času přechází práva a povinnosti na začátku daného dne, tedy v den zápisu přeměny se již postupuje podle stavu po tomto zápisu. Bude doplněno do důvodové zprávy.</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bCs/>
                <w:sz w:val="20"/>
                <w:szCs w:val="20"/>
              </w:rPr>
              <w:t>1.3.</w:t>
            </w:r>
            <w:r w:rsidRPr="00287829">
              <w:rPr>
                <w:rFonts w:ascii="Times New Roman" w:hAnsi="Times New Roman"/>
                <w:sz w:val="20"/>
                <w:szCs w:val="20"/>
              </w:rPr>
              <w:t xml:space="preserve"> </w:t>
            </w:r>
            <w:r w:rsidRPr="00287829">
              <w:rPr>
                <w:rFonts w:ascii="Times New Roman" w:hAnsi="Times New Roman"/>
                <w:b/>
                <w:bCs/>
                <w:sz w:val="20"/>
                <w:szCs w:val="20"/>
              </w:rPr>
              <w:t>Vysvětleno.</w:t>
            </w:r>
            <w:r w:rsidRPr="00287829">
              <w:rPr>
                <w:rFonts w:ascii="Times New Roman" w:hAnsi="Times New Roman"/>
                <w:sz w:val="20"/>
                <w:szCs w:val="20"/>
              </w:rPr>
              <w:t xml:space="preserve">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Podmět je sice jazykově v jednotném čísle, ale jsou uvedeny dva různé podměty (účetní jednotka nebo entita), proto navazuje sloveso v množném čísle, neboť se vztahuje k oběma.</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Ustanovení však bude ještě revidováno s ohledem na posun v návrhu nového zákona o účetnictví.</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23.</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C.14. K § 21d odst. 4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Z textu zákona ani z důvodové zprávy není zřejmé, jak bude aplikován § 21d odst. 4 ZDP v situaci, kdy dceřiná společnost vyplatí podíl na zisku své mateřské společnosti, dividenda bude považována za osvobozený příjem, protože se předpokládá, že se dodatečně splní časový test 12 měsíců dle § 19 odst. 4 ZDP. Před splněním časového testu však mateřská a dceřiná společnost </w:t>
            </w:r>
            <w:proofErr w:type="spellStart"/>
            <w:r w:rsidRPr="00287829">
              <w:rPr>
                <w:rFonts w:ascii="Times New Roman" w:hAnsi="Times New Roman"/>
                <w:sz w:val="20"/>
                <w:szCs w:val="20"/>
              </w:rPr>
              <w:t>sfúzují</w:t>
            </w:r>
            <w:proofErr w:type="spellEnd"/>
            <w:r w:rsidRPr="00287829">
              <w:rPr>
                <w:rFonts w:ascii="Times New Roman" w:hAnsi="Times New Roman"/>
                <w:sz w:val="20"/>
                <w:szCs w:val="20"/>
              </w:rPr>
              <w:t>. Domníváme se, že v takovém případě, i když z právního hlediska časový test 12 měsíců následně splněn nebyl, díky fúzi mateřské a dceřiné společnosti se podíl na zisku u mateřské společnosti nepovažuje za příjem, a to ani ekonomicky ani jako účetní výnos (příjem). Z toho plyne, že není třeba dodatečně odvádět srážkovou daň. Navrhujeme tuto variantu do důvodové zprávy k § 21d odst. 4 ZDP doplnit.</w:t>
            </w:r>
          </w:p>
        </w:tc>
        <w:tc>
          <w:tcPr>
            <w:tcW w:w="1732" w:type="pct"/>
          </w:tcPr>
          <w:p w:rsidR="003C5A7E" w:rsidRPr="00287829" w:rsidRDefault="003C5A7E" w:rsidP="00CB459B">
            <w:pPr>
              <w:spacing w:line="240" w:lineRule="auto"/>
              <w:jc w:val="both"/>
              <w:rPr>
                <w:rFonts w:ascii="Times New Roman" w:hAnsi="Times New Roman"/>
                <w:b/>
                <w:sz w:val="20"/>
                <w:szCs w:val="20"/>
                <w:highlight w:val="yellow"/>
              </w:rPr>
            </w:pPr>
            <w:r w:rsidRPr="00287829">
              <w:rPr>
                <w:rFonts w:ascii="Times New Roman" w:hAnsi="Times New Roman"/>
                <w:b/>
                <w:sz w:val="20"/>
                <w:szCs w:val="20"/>
              </w:rPr>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Jde o zcela specifickou situaci, kterou není nutné ani vhodné do důvodové zprávy popisovat.</w:t>
            </w: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24.</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 xml:space="preserve">C.15. K § 21f </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Cs/>
                <w:sz w:val="20"/>
                <w:szCs w:val="20"/>
              </w:rPr>
              <w:t xml:space="preserve">V této souvislosti zdůrazňujeme, že tato problematika především ve vztahu ke </w:t>
            </w:r>
            <w:proofErr w:type="spellStart"/>
            <w:r w:rsidRPr="00287829">
              <w:rPr>
                <w:rFonts w:ascii="Times New Roman" w:hAnsi="Times New Roman"/>
                <w:bCs/>
                <w:sz w:val="20"/>
                <w:szCs w:val="20"/>
              </w:rPr>
              <w:t>svěřenským</w:t>
            </w:r>
            <w:proofErr w:type="spellEnd"/>
            <w:r w:rsidRPr="00287829">
              <w:rPr>
                <w:rFonts w:ascii="Times New Roman" w:hAnsi="Times New Roman"/>
                <w:bCs/>
                <w:sz w:val="20"/>
                <w:szCs w:val="20"/>
              </w:rPr>
              <w:t xml:space="preserve"> fondům a rodinným fundacím i osobním korporacím je daleko složitější a komplikovanější, přičemž upozorňujeme, že jsme v minulosti zasílali na MF náměty na diskusi na toto téma a jeví se nám, že v navrhovaném novém textu § 21f ZP nejsou tyto problémy zcela promítnuty. Proto považujeme za nezbytné tuto oblast koncepčně dořešit, a to i v návaznosti na tyto naše podněty a úpravu v soukromém právu.</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Bere se na vědomí.</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Vzhledem k obecnosti připomínky nelze reagovat konkrétněji. V případě identifikace chybějící úpravy, žádáme o konkretizaci.</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Není však záměrem dělat věcné úpravy nad rámec návrhu zákona.</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25.</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C.16. K § 21f odst. 1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ZDP nedefinuje, že kapitálový vklad může být peněžitý i nepeněžitý, navrhujeme tuto problematiku do ustanovení zahrnout. </w:t>
            </w:r>
          </w:p>
        </w:tc>
        <w:tc>
          <w:tcPr>
            <w:tcW w:w="1732" w:type="pct"/>
          </w:tcPr>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bCs/>
                <w:sz w:val="20"/>
                <w:szCs w:val="20"/>
              </w:rPr>
              <w:t>Nevyhověno</w:t>
            </w:r>
            <w:r w:rsidRPr="00287829">
              <w:rPr>
                <w:rFonts w:ascii="Times New Roman" w:hAnsi="Times New Roman"/>
                <w:b/>
                <w:sz w:val="20"/>
                <w:szCs w:val="20"/>
              </w:rPr>
              <w: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To, zda se může jednat i o nepeněžitý vklad, vyplývá z úpravy jednotlivých druhů kapitálového vkladu v právních předpisech, které je upravují. Bude doplněno do důvodové zprávy.</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26.</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 xml:space="preserve">C.17. K § 21f odst. 1 písm. a) ZDP </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I v případě v.o.s. a k.s. může dojít k tomu, že společník provede vklad. Rozumíme, že v případě v.o.s. či k.s. z pohledu komplementáře zde není obchodní podíl, který by bylo pro daňové účely nutné ocenit. Na druhé straně máme obavu, aby tato výjimka nevedla k závěru, že v případě vkladu do v.o.s. či k.s. z pohledu komplementáře představuje tento vklad zdanitelný příjem.</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Výjimka v ustanovení zůstane, neboť daňový režim osobních společností je odlišný od běžných kapitálových společností. Není však záměrem vklady zdaňovat, což vychází z ostatních ustanovení (např. § 23zl) i z návaznosti na účetnictví. Tento záměr bude doplněn do důvodové zprávy.</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lastRenderedPageBreak/>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27.</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C.18. K § 21f odst. 2 ZDP</w:t>
            </w:r>
          </w:p>
          <w:p w:rsidR="003C5A7E" w:rsidRPr="00287829" w:rsidRDefault="003C5A7E" w:rsidP="00CB459B">
            <w:pPr>
              <w:spacing w:line="240" w:lineRule="auto"/>
              <w:jc w:val="both"/>
              <w:rPr>
                <w:rFonts w:ascii="Times New Roman" w:hAnsi="Times New Roman"/>
                <w:i/>
                <w:sz w:val="20"/>
                <w:szCs w:val="20"/>
              </w:rPr>
            </w:pPr>
            <w:r w:rsidRPr="00287829">
              <w:rPr>
                <w:rFonts w:ascii="Times New Roman" w:hAnsi="Times New Roman"/>
                <w:sz w:val="20"/>
                <w:szCs w:val="20"/>
              </w:rPr>
              <w:t xml:space="preserve">§ 21f odst. 2 ZDP zní: </w:t>
            </w:r>
            <w:r w:rsidRPr="00287829">
              <w:rPr>
                <w:rFonts w:ascii="Times New Roman" w:hAnsi="Times New Roman"/>
                <w:i/>
                <w:sz w:val="20"/>
                <w:szCs w:val="20"/>
              </w:rPr>
              <w:t>„Kapitálovým podílem se pro účely daní z příjmů rozumí podíl v obchodní korporaci vzniklý na základě vkladu do obchodní korporace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 Smyslem a účelem nové úpravy nebylo zužování podstaty kapitálového vkladu. Je tedy potřebné v důvodové zprávě vysvětlit rozdíly mezi kapitálovým vkladem a kapitálovým podílem či jiné zamýšlené důsledky nové úpravy. Dále navrhujeme alespoň příkladem v důvodové zprávě popsat náplň § 21f odst. 1 písm. g)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2. Navrhujeme popsat důsledky nového znění pro </w:t>
            </w:r>
            <w:proofErr w:type="spellStart"/>
            <w:r w:rsidRPr="00287829">
              <w:rPr>
                <w:rFonts w:ascii="Times New Roman" w:hAnsi="Times New Roman"/>
                <w:sz w:val="20"/>
                <w:szCs w:val="20"/>
              </w:rPr>
              <w:t>svěřenské</w:t>
            </w:r>
            <w:proofErr w:type="spellEnd"/>
            <w:r w:rsidRPr="00287829">
              <w:rPr>
                <w:rFonts w:ascii="Times New Roman" w:hAnsi="Times New Roman"/>
                <w:sz w:val="20"/>
                <w:szCs w:val="20"/>
              </w:rPr>
              <w:t xml:space="preserve"> fondy a rodinné fundace. </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Důvodová zpráva bude doplněna, s výjimkou příkladů plnění dle písm. g), které cílí právě na situace, které nyní nejsou identifikovány.</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28.</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 xml:space="preserve">C.19. K § 21h odst. 1 ZDP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1. Pokud vyjdeme z judikatury NSS, bylo konstatováno, že podobná úprava v té době k § 23 odst. 2 a 10 ZDP je pro plné převzetí všech účetních pravidel do základu daně nedostatečná (viz. 5 </w:t>
            </w:r>
            <w:proofErr w:type="spellStart"/>
            <w:r w:rsidRPr="00287829">
              <w:rPr>
                <w:rFonts w:ascii="Times New Roman" w:hAnsi="Times New Roman"/>
                <w:sz w:val="20"/>
                <w:szCs w:val="20"/>
              </w:rPr>
              <w:t>Afs</w:t>
            </w:r>
            <w:proofErr w:type="spellEnd"/>
            <w:r w:rsidRPr="00287829">
              <w:rPr>
                <w:rFonts w:ascii="Times New Roman" w:hAnsi="Times New Roman"/>
                <w:sz w:val="20"/>
                <w:szCs w:val="20"/>
              </w:rPr>
              <w:t xml:space="preserve"> 56/2012-37 ze dne 25.1.2013, 2 </w:t>
            </w:r>
            <w:proofErr w:type="spellStart"/>
            <w:r w:rsidRPr="00287829">
              <w:rPr>
                <w:rFonts w:ascii="Times New Roman" w:hAnsi="Times New Roman"/>
                <w:sz w:val="20"/>
                <w:szCs w:val="20"/>
              </w:rPr>
              <w:t>Afs</w:t>
            </w:r>
            <w:proofErr w:type="spellEnd"/>
            <w:r w:rsidRPr="00287829">
              <w:rPr>
                <w:rFonts w:ascii="Times New Roman" w:hAnsi="Times New Roman"/>
                <w:sz w:val="20"/>
                <w:szCs w:val="20"/>
              </w:rPr>
              <w:t xml:space="preserve"> 77/2012-21 ze dne 28.5.2013, Sbírka rozhodnutí NSS 10/2013 str. 982 č.2895/2013 Sb. NSS a 2 </w:t>
            </w:r>
            <w:proofErr w:type="spellStart"/>
            <w:r w:rsidRPr="00287829">
              <w:rPr>
                <w:rFonts w:ascii="Times New Roman" w:hAnsi="Times New Roman"/>
                <w:sz w:val="20"/>
                <w:szCs w:val="20"/>
              </w:rPr>
              <w:t>Afs</w:t>
            </w:r>
            <w:proofErr w:type="spellEnd"/>
            <w:r w:rsidRPr="00287829">
              <w:rPr>
                <w:rFonts w:ascii="Times New Roman" w:hAnsi="Times New Roman"/>
                <w:sz w:val="20"/>
                <w:szCs w:val="20"/>
              </w:rPr>
              <w:t xml:space="preserve"> 229/2018-54 ze dne 23.9.2020).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Máme obavu, že tento potencionální problém je i ve vztahu k současnému znění § 21h odst. 1 ZDP a vzhledem k deklarovanému záměru užšího navázáni základu daně na výsledek hospodaření bude nyní daleko výraznější a  významnější, proto jej navrhuje v rámci této novely řešit.</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2. Zákon nově stanoví, že za příjem se považuje účetní výnos a další položky, o kterých to tento zákon stanoví, to stejné platí pro výdaje. Z toho rozumíme, že se mění koncepce položek zvyšujících a snižujících výsledek hospodaření, což ovšem nereflektuje § 23 ZDP. Koncepčně by tedy například § 23 odst. 3 písm. a) ZDP neměl stanovovat položky „o které se zvyšuje výsledek hospodaření“, ale měl by říkat, že za „příjem se považuje také“. Jinými slovy koncepce navržená v § 21h ZDP se nepropsala do ostatních ustanovení ZDP a § 23 ZDP je pouze jedním z těchto příkladů. Tato úprava se nepromítla ani v odůvodnění ke změnám v § 23 odst. 4 písm. d) ZDP, protože pokud zákon nově uvádí termín příjem, pak se nejedná pouze o zaúčtovaný výnos, ale i další příjem, o kterém tak zákon stanoví. Jedná se o zásadní změnu v koncepci zákona, kterou je nutné propsat do všech ustanovení zákona a jejich odůvodnění.</w:t>
            </w:r>
          </w:p>
        </w:tc>
        <w:tc>
          <w:tcPr>
            <w:tcW w:w="1732" w:type="pct"/>
          </w:tcPr>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1. Bere se na vědomí.</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Jde již o problém dosavadní úpravy, bude doplněna důvodová zpráva vysvětlující důvody akruálního přístupu.</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sz w:val="20"/>
                <w:szCs w:val="20"/>
              </w:rPr>
              <w:t>2. Nevyhověno</w:t>
            </w:r>
            <w:r w:rsidRPr="00287829">
              <w:rPr>
                <w:rFonts w:ascii="Times New Roman" w:hAnsi="Times New Roman"/>
                <w:sz w:val="20"/>
                <w:szCs w:val="20"/>
              </w:rPr>
              <w: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Jednalo by se o další zásadní změnu stávajícího stavu, která by novelu ještě prodloužila a zkomplikovala. </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29.</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C.20. K § 22 odst. 1 písm. j)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V § 22 odst. 1 písm. j) se slova „v obchodním majetku stálé provozovny“ nahrazují slovy „přiřazeny stálé provozovně“, nicméně ani v ZDP ani v důvodové zprávě není vymezen pojem přiřazení pro tyto účely a ani moment, kdy k přiřazení dochází. Vzhledem k tomu, že některé stálé provozovny nemusí vést daňovou evidenci, je vyjasnění tohoto pojmu klíčové. Pro správnou aplikaci ZDP tedy považujeme za nutné tyto základní pojmy definovat.</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Důvodem úpravy textu je zrušení termínu obchodní majetek u právnických osob. Věcně se nic nemění. Text bude upraven, aby odpovídal nové terminologii, nicméně určení přesného okamžiku přiřazení nemůže být řešeno zákonem o dani z příjmů (viz i vysvětlení v obdobných připomínkách)</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30.</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bookmarkStart w:id="2" w:name="_Hlk169003322"/>
            <w:r w:rsidRPr="00287829">
              <w:rPr>
                <w:rFonts w:ascii="Times New Roman" w:hAnsi="Times New Roman"/>
                <w:b/>
                <w:bCs/>
                <w:sz w:val="20"/>
                <w:szCs w:val="20"/>
                <w:u w:val="single"/>
              </w:rPr>
              <w:t>C.21. K § 23 odst. 2 písm. a)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 Mikro a malá účetní jednotka si například v případě leasingu může a nemusí vybrat postup podle mezinárodních účetních standardů. Pokud si taková účetní jednotka postup podle IFRS zvolí, není z textu zákona ani důvodové zprávy zřejmé, zda to znamená, že se jedná o základ daně z výsledku hospodaření podle účetních předpisů bez vlivu Mezinárodních účetních standardů. Navrhujeme upravit text zákona, případně tyto případy jednoznačně a nesporně popsat do důvodové zprávy.</w:t>
            </w:r>
            <w:bookmarkEnd w:id="2"/>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2. Na základě posledních dohod při vypořádání nového zákona o účetnictví by v těchto případech měl základ daně vycházet z mezinárodních účetních standardů, ale z textu návrhu ani z důvodové zprávy tento závěr nevyplývá. </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 jinak.</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Ustanovení bude přepracováno.</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31.</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C.22. K § 23 odst. 3 ZDP</w:t>
            </w:r>
          </w:p>
          <w:p w:rsidR="003C5A7E" w:rsidRPr="00287829" w:rsidRDefault="003C5A7E" w:rsidP="00CB459B">
            <w:pPr>
              <w:spacing w:line="240" w:lineRule="auto"/>
              <w:jc w:val="both"/>
              <w:rPr>
                <w:rFonts w:ascii="Times New Roman" w:hAnsi="Times New Roman"/>
                <w:bCs/>
                <w:sz w:val="20"/>
                <w:szCs w:val="20"/>
              </w:rPr>
            </w:pPr>
            <w:r w:rsidRPr="00287829">
              <w:rPr>
                <w:rFonts w:ascii="Times New Roman" w:hAnsi="Times New Roman"/>
                <w:bCs/>
                <w:sz w:val="20"/>
                <w:szCs w:val="20"/>
              </w:rPr>
              <w:t>1. K § 23 odst. 3 ZDP</w:t>
            </w:r>
          </w:p>
          <w:p w:rsidR="003C5A7E" w:rsidRPr="00287829" w:rsidRDefault="003C5A7E" w:rsidP="00CB459B">
            <w:pPr>
              <w:spacing w:line="240" w:lineRule="auto"/>
              <w:jc w:val="both"/>
              <w:rPr>
                <w:rFonts w:ascii="Times New Roman" w:hAnsi="Times New Roman"/>
                <w:i/>
                <w:iCs/>
                <w:strike/>
                <w:sz w:val="20"/>
                <w:szCs w:val="20"/>
              </w:rPr>
            </w:pPr>
          </w:p>
          <w:p w:rsidR="003C5A7E" w:rsidRPr="00287829" w:rsidRDefault="003C5A7E" w:rsidP="00CB459B">
            <w:pPr>
              <w:tabs>
                <w:tab w:val="right" w:pos="9072"/>
              </w:tabs>
              <w:spacing w:line="240" w:lineRule="auto"/>
              <w:jc w:val="both"/>
              <w:rPr>
                <w:rFonts w:ascii="Times New Roman" w:hAnsi="Times New Roman"/>
                <w:i/>
                <w:iCs/>
                <w:strike/>
                <w:sz w:val="20"/>
                <w:szCs w:val="20"/>
              </w:rPr>
            </w:pPr>
            <w:r w:rsidRPr="00287829">
              <w:rPr>
                <w:rFonts w:ascii="Times New Roman" w:hAnsi="Times New Roman"/>
                <w:i/>
                <w:iCs/>
                <w:strike/>
                <w:sz w:val="20"/>
                <w:szCs w:val="20"/>
              </w:rPr>
              <w:t>„Obdobně se postupuje, je-li daňové přiznání podáváno za jiné období, než je zdaňovací období.“</w:t>
            </w:r>
            <w:r w:rsidRPr="00287829">
              <w:rPr>
                <w:rFonts w:ascii="Times New Roman" w:hAnsi="Times New Roman"/>
                <w:i/>
                <w:iCs/>
                <w:sz w:val="20"/>
                <w:szCs w:val="20"/>
              </w:rPr>
              <w:tab/>
            </w:r>
          </w:p>
          <w:p w:rsidR="003C5A7E" w:rsidRPr="00287829" w:rsidRDefault="003C5A7E" w:rsidP="00CB459B">
            <w:pPr>
              <w:tabs>
                <w:tab w:val="right" w:pos="9072"/>
              </w:tabs>
              <w:spacing w:line="240" w:lineRule="auto"/>
              <w:jc w:val="both"/>
              <w:rPr>
                <w:rFonts w:ascii="Times New Roman" w:hAnsi="Times New Roman"/>
                <w:i/>
                <w:iCs/>
                <w:strike/>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V rámci novely je navrhováno vyškrtnout možnost podávat daňové přiznání za jiné období, než je zdaňovací období. Je však zapotřebí si uvědomit, že v případě úmrtí fyzické osoby, která dle daňového řádu „žije“ až do dne předcházejícího ukončení dědického řízení, jsou daňová přiznání podávána za období kratší, než je zdaňovací období (kalendářní rok). Dokonce v roce úmrtí fyzické osoby jsou podávána dvě daňová přiznání (tj. do úmrtí a po úmrtí poplatníka) za dvě samostatné části zdaňovacího období, které jsou kratší, než je zdaňovací období (tj. kalendářní rok). Pokud tedy tato právní úprava bude zcela vynechána, způsobí to značné problémy, a to nejen ve výše popsaných situacích. </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Proto navrhujeme pro poplatníky s hotovostním základem daně tuto právní úpravu vrátit zpět.</w:t>
            </w:r>
          </w:p>
          <w:p w:rsidR="003C5A7E" w:rsidRPr="00287829" w:rsidRDefault="003C5A7E" w:rsidP="00CB459B">
            <w:pPr>
              <w:spacing w:line="240" w:lineRule="auto"/>
              <w:jc w:val="both"/>
              <w:rPr>
                <w:rFonts w:ascii="Times New Roman" w:hAnsi="Times New Roman"/>
                <w:sz w:val="20"/>
                <w:szCs w:val="20"/>
              </w:rPr>
            </w:pP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Cs/>
                <w:sz w:val="20"/>
                <w:szCs w:val="20"/>
              </w:rPr>
              <w:t>2. V § 23 odst. 3 navrhujeme spojit písm. b) a c),</w:t>
            </w:r>
            <w:r w:rsidRPr="00287829">
              <w:rPr>
                <w:rFonts w:ascii="Times New Roman" w:hAnsi="Times New Roman"/>
                <w:sz w:val="20"/>
                <w:szCs w:val="20"/>
              </w:rPr>
              <w:t xml:space="preserve"> aby všechny položky snižující VH měly obligatorní charakter; dnes je to tak pouze u písm. b) a režim písm. c) je </w:t>
            </w:r>
            <w:r w:rsidRPr="00287829">
              <w:rPr>
                <w:rFonts w:ascii="Times New Roman" w:hAnsi="Times New Roman"/>
                <w:sz w:val="20"/>
                <w:szCs w:val="20"/>
              </w:rPr>
              <w:lastRenderedPageBreak/>
              <w:t>fakultativní a není důvod pro rozdílné zacházení. Navrhujeme proto sjednotit.</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lastRenderedPageBreak/>
              <w:t>1. 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 případě úmrtí FO se přiznání k dani z příjmů fyzických osob podává ve smyslu § 239b daňového řádu za část zdaňovacího období, kterým je kalendářní rok, a ne za jiné období, než je zdaňovací období.</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2. 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Jde o návrh nad rámec navrhované úpravy. </w:t>
            </w: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lastRenderedPageBreak/>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32.</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C.23. K § 23 odst. 3 písm. c) (nový) bod 3</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Cs/>
                <w:sz w:val="20"/>
                <w:szCs w:val="20"/>
              </w:rPr>
              <w:t>Navrhujeme zrušit tento bod z důvodu, že nové účetní předpisy neumožnují vznik oceňovacího rozdílu k nabytého majetku a za stanovených podmínek může vzniknout jenom goodwill.</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1</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sz w:val="20"/>
                <w:szCs w:val="20"/>
              </w:rPr>
              <w:t>Vyhověno.</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33.</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C.24. K § 23 odst. 4</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Cs/>
                <w:sz w:val="20"/>
                <w:szCs w:val="20"/>
              </w:rPr>
              <w:t xml:space="preserve">V souvislosti se změnou přístupu k rezervám není nijak reflektována situace pojišťoven v režimu dle IFRS (IFRS 17). V souladu s očekávanou účetní úpravou nebudou pojišťovny již účtovat samostatně o rezervách, které by bylo možné vyloučit ze základu daně dle navrženého znění. Oproti tomu zůstává zachována „daňová uznatelnost“ rezerv dle </w:t>
            </w:r>
            <w:proofErr w:type="spellStart"/>
            <w:r w:rsidRPr="00287829">
              <w:rPr>
                <w:rFonts w:ascii="Times New Roman" w:hAnsi="Times New Roman"/>
                <w:bCs/>
                <w:sz w:val="20"/>
                <w:szCs w:val="20"/>
              </w:rPr>
              <w:t>Solvency</w:t>
            </w:r>
            <w:proofErr w:type="spellEnd"/>
            <w:r w:rsidRPr="00287829">
              <w:rPr>
                <w:rFonts w:ascii="Times New Roman" w:hAnsi="Times New Roman"/>
                <w:bCs/>
                <w:sz w:val="20"/>
                <w:szCs w:val="20"/>
              </w:rPr>
              <w:t xml:space="preserve"> II. V současném znění vede právní úprava zřejmě k nezamýšlenému výsledku, kdy nedává titul pro vyloučení nákladů ekonomicky odpovídajících v tvorbě rezerv ze základu daně, ale současně předepisuje zahrnout do základu daně změnu zůstatku rezerv v pojišťovnictví. Navrhujeme tuto oblast specificky upravit.</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34.</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sz w:val="20"/>
                <w:szCs w:val="20"/>
                <w:u w:val="single"/>
              </w:rPr>
              <w:t>C.25. K </w:t>
            </w:r>
            <w:r w:rsidRPr="00287829">
              <w:rPr>
                <w:rFonts w:ascii="Times New Roman" w:hAnsi="Times New Roman"/>
                <w:b/>
                <w:bCs/>
                <w:sz w:val="20"/>
                <w:szCs w:val="20"/>
                <w:u w:val="single"/>
              </w:rPr>
              <w:t xml:space="preserve">§ 23 odst. 2 písm. c) ZDP, </w:t>
            </w:r>
            <w:r w:rsidRPr="00287829">
              <w:rPr>
                <w:rFonts w:ascii="Times New Roman" w:hAnsi="Times New Roman"/>
                <w:b/>
                <w:sz w:val="20"/>
                <w:szCs w:val="20"/>
                <w:u w:val="single"/>
              </w:rPr>
              <w:t xml:space="preserve">§ 23 odst. 12 ZDP a k § 23 odst. 9 ZDP, </w:t>
            </w:r>
            <w:r w:rsidRPr="00287829">
              <w:rPr>
                <w:rFonts w:ascii="Times New Roman" w:hAnsi="Times New Roman"/>
                <w:b/>
                <w:bCs/>
                <w:sz w:val="20"/>
                <w:szCs w:val="20"/>
                <w:u w:val="single"/>
              </w:rPr>
              <w:t>§ 23o odst. 4 ZDP</w:t>
            </w:r>
            <w:r w:rsidRPr="00287829">
              <w:rPr>
                <w:rFonts w:ascii="Times New Roman" w:hAnsi="Times New Roman"/>
                <w:b/>
                <w:sz w:val="20"/>
                <w:szCs w:val="20"/>
                <w:u w:val="single"/>
              </w:rPr>
              <w:t xml:space="preserve"> k § 23w odst. 6 - poplatníci používající mezinárodní účetní standardy</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1. V případě poplatníků, kteří účtují podle mezinárodních účetních standardů, není jasné, zda jedinou úpravou základu daně bude situace popsaná v § 23 odst. 12 ZDP, nebo i u nich bude nutné vylučovat oceňování na reálnou hodnotu dle § 23 odst. 9 ZDP případně § 23w ZDP. Není zřejmé, které ustanovení je speciální vůči kterému.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2.1. Z textu právní úpravy ani z důvodové zprávy není zřejmé, jaký je rozdíl a důvod        k zohledňování </w:t>
            </w:r>
            <w:proofErr w:type="spellStart"/>
            <w:r w:rsidRPr="00287829">
              <w:rPr>
                <w:rFonts w:ascii="Times New Roman" w:hAnsi="Times New Roman"/>
                <w:sz w:val="20"/>
                <w:szCs w:val="20"/>
              </w:rPr>
              <w:t>přeceňovancího</w:t>
            </w:r>
            <w:proofErr w:type="spellEnd"/>
            <w:r w:rsidRPr="00287829">
              <w:rPr>
                <w:rFonts w:ascii="Times New Roman" w:hAnsi="Times New Roman"/>
                <w:sz w:val="20"/>
                <w:szCs w:val="20"/>
              </w:rPr>
              <w:t xml:space="preserve"> efektu dle § 23 odst. 9 písm. f) ZDP a vylučování těch, které jsou uvedeny § 23w odst. 6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2.2. Není zřejmé, zda nemíří daná ustanovení na stejné situace.</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2.3. Pokud by tomu tak nebylo, není zřejmé , proč je zde uvedené různé daňové posuzování těchto podobných, resp. stejných situací.</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2.4. Z textu právní úpravy ani z důvodové zprávy není zřejmé, proč úprava v § 23 odst. 9 písm. f) ZDP a § 23w odst. 6 ZDP dopadá pouze na poplatníky účtující dle Mezinárodních účetních standardů.</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3. Za poplatníka používajícího mezinárodní účetní standardy se považuje účetní jednotka, která mezinárodní účetní standardy používá povinně, nikoliv volitelně. To tedy znamená, že pokud poplatník přestane být účetní jednotkou, která vede účetnictví povinně podle mezinárodních účetních standardů (například emitent dluhopisů dluhopisy splatí) potom podle zákona o účetnictví může dobrovolně pokračovat ve vedení účetnictví podle mezinárodních účetních standardů tak, aby se vyhnul složitostem při přechodu na nový systém. Nicméně podle ZDP by měl poplatník udělat změnu daňové metody a začít počítat základ daně, jako by vedl účetnictví podle českých účetních standardů, pro poplatníky tedy bude změna velmi náročná. Navrhujeme aplikovat § 23 odst. 2 písm. c) ZDP i na dobrovolné vedení účetnictví podle mezinárodních účetních standardů.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4. Navrhujeme do důvodové zprávy uvést alespoň některé příklady částek, které nikdy neovlivní základ daně poplatníka používajícího mezinárodní účetní standardy.</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5.1. Z důvodové zprávy rozumíme, že by například poplatník, který přechází z účetnictví podle českých účetních předpisů na vedení účetnictví podle mezinárodních účetních standardů, měl stanovit hodnotu aktiv a dluhů podle mezinárodních účetních standardů a související rozdíly, které vstoupily do vlastního kapitálu rozpustit v následujících 10 letech do základu daně.  To vše za předpokladu, že se ve vlastním kapitálu jedná o položky, které základ daně ovlivňují. Pokud jsme tento postup pochopili správně, pak se ale domníváme, že neodpovídá textu zákona, který hovoří o tom, že by poplatník mě stanovit hypotetické základy daně za všechna předcházející období a o rozdíly oproti skutečným základům daně upravit základ daně v následujících letech. Není vůbec zřejmé, jak „hluboko“ bude muset tuto úpravu provést a zda bude muset jít dokonce před účinnost zákona č. 586/1992 Sb. Neodkážeme si vůbec představit, jak by v praxi takovéto úpravy bylo reálně možné provést. Z tohoto hlediska stanoví uvedená právní norma de facto v praxi reálně neproveditelnou úpravu.</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5.2. Zásadní nesrovnalost vidíme také v tom, že podle § 23k ZDP se definuje pojem dluh a aktivum pro účely ZDP. Za aktivum se podle důvodové zprávy považuje i pohledávka, která není pohledávkou pro účely ZDP (například dohadná položka aktivní nebo náklad příštích období). Oproti tomu položky vyjmenované v § 23k odst. 3 ZDP jako například dohadná položka pasivní nebo výnosy příštích období se za dluh dle ZDP nepovažují. Z toho vyplývá, že pokud bude poplatník přecházet na účtování mezinárodních účetních standardů nebo naopak, bude přepočítávat aktiva (včetně dohadných položek aktivních a ostatních složek), zatímco v otázce dluhů se výjimky uvedené v § 23k odst. 3 ZDP přepočítávat nebudou. Pokud tomuto ustanovení rozumíme správně, pak se jedná o velmi nekoncepční přístup, který nedává ekonomický smysl.</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5.3. Dále se domníváme, že je nezbytné v ustanovení definovat, kdy ke změně daňové metody dochází a dále o </w:t>
            </w:r>
            <w:r w:rsidRPr="00287829">
              <w:rPr>
                <w:rFonts w:ascii="Times New Roman" w:hAnsi="Times New Roman"/>
                <w:sz w:val="20"/>
                <w:szCs w:val="20"/>
              </w:rPr>
              <w:lastRenderedPageBreak/>
              <w:t>jaký základ daně se v ustanovení jedná (například před uplatněním položek snižujících základ daně a položek odčitatelných od základu daně atd.). Vzhledem k tomu o jak zásadní ustanovení se jedná, považujeme za nezbytné jej zásadním způsobem přepracovat a podrobně popsat v důvodové zprávě.</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6. Z textu není zřejmé, jak z hlediska základu daně budou postupovat malé a mikro účetní jednotky, pokud dobrovolně v souladu se zákonem o účetnictví zvolí oceňování reálnou hodnotou, naběhlou hodnotou nebo současnou hodnotou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7. Znění § 23 odst. 12 ZDP v navržené podobě nijak neupravuje, jak mají postupovat poplatníci účtující podle mezinárodních účetních standardů, pro které již nebudou existovat speciální české účetní standardy. Typicky se jedná o pojišťovny, banky a finanční instituce, jejichž specializované vyhlášky přestanou dle navrženého znění nového zákona o účetnictví a tezí vyhlášek existovat. V praxi v zásadě nebude možné identifikovat trvalé rozdíly mezi IFRS a CAS v situaci, kdy CAS pro daný typ poplatníka nebude existovat. Z navrženého textu není jasné, zda se na tyto poplatníky daná úprava neaplikuje (z důvodu neexistence CAS a tedy neexistence rozdílů oproti IFRS), nebo jakým způsobem mají trvalé rozdíly identifikovat. Navrhujeme pro tyto skupiny poplatníků specifikovat, jakým způsobem mají postupovat.</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8. Navržená právní úprava nijak neupravuje fúze poplatníka používajícího mezinárodní účetní standardy a poplatníka používajícího české účetní standardy. Dle navrženého znění § 23 odst. 14 se nejedná o změnu daňové metody. Navrhujeme problematiku fúzí poplatníků v rozdílných režimech legislativně upravit. </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bCs/>
                <w:sz w:val="20"/>
                <w:szCs w:val="20"/>
              </w:rPr>
              <w:lastRenderedPageBreak/>
              <w:t>1. – 2.</w:t>
            </w:r>
            <w:r w:rsidRPr="00287829">
              <w:rPr>
                <w:rFonts w:ascii="Times New Roman" w:hAnsi="Times New Roman"/>
                <w:sz w:val="20"/>
                <w:szCs w:val="20"/>
              </w:rPr>
              <w:t xml:space="preserve"> </w:t>
            </w:r>
            <w:r w:rsidRPr="00287829">
              <w:rPr>
                <w:rFonts w:ascii="Times New Roman" w:hAnsi="Times New Roman"/>
                <w:b/>
                <w:sz w:val="20"/>
                <w:szCs w:val="20"/>
              </w:rPr>
              <w:t>Vysvětleno.</w:t>
            </w:r>
          </w:p>
          <w:p w:rsidR="003C5A7E" w:rsidRPr="00287829" w:rsidRDefault="003C5A7E" w:rsidP="00CB459B">
            <w:pPr>
              <w:spacing w:line="240" w:lineRule="auto"/>
              <w:jc w:val="both"/>
            </w:pPr>
            <w:r w:rsidRPr="00287829">
              <w:rPr>
                <w:rFonts w:ascii="Times New Roman" w:hAnsi="Times New Roman"/>
                <w:sz w:val="20"/>
                <w:szCs w:val="20"/>
              </w:rPr>
              <w:t xml:space="preserve">Jde o různé typy přecenění, resp. různé typy aktiv a návazně i různé mezinárodní účetní standardy. </w:t>
            </w:r>
          </w:p>
          <w:p w:rsidR="003C5A7E" w:rsidRPr="00287829" w:rsidRDefault="003C5A7E" w:rsidP="00CB459B">
            <w:pPr>
              <w:spacing w:line="240" w:lineRule="auto"/>
              <w:jc w:val="both"/>
            </w:pPr>
            <w:r w:rsidRPr="00287829">
              <w:rPr>
                <w:rFonts w:ascii="Times New Roman" w:hAnsi="Times New Roman"/>
                <w:sz w:val="20"/>
                <w:szCs w:val="20"/>
              </w:rPr>
              <w:t xml:space="preserve">§ 23w odst. 6 řeší situace dle IAS 16 a 38, což jsou standardy řešící oceňování dlouhodobých hmotných (IAS 16) a dlouhodobých nehmotných (IAS 38) aktiv, které umožňují dva volitelné modely. Buď poplatník může vycházet z historických cen a uplatňovat odpisy, nebo </w:t>
            </w:r>
            <w:proofErr w:type="spellStart"/>
            <w:r w:rsidRPr="00287829">
              <w:rPr>
                <w:rFonts w:ascii="Times New Roman" w:hAnsi="Times New Roman"/>
                <w:sz w:val="20"/>
                <w:szCs w:val="20"/>
              </w:rPr>
              <w:t>přeceňovací</w:t>
            </w:r>
            <w:proofErr w:type="spellEnd"/>
            <w:r w:rsidRPr="00287829">
              <w:rPr>
                <w:rFonts w:ascii="Times New Roman" w:hAnsi="Times New Roman"/>
                <w:sz w:val="20"/>
                <w:szCs w:val="20"/>
              </w:rPr>
              <w:t xml:space="preserve"> model, který přeceňuje aktiva na reálnou hodnotu. </w:t>
            </w:r>
            <w:proofErr w:type="spellStart"/>
            <w:r w:rsidRPr="00287829">
              <w:rPr>
                <w:rFonts w:ascii="Times New Roman" w:hAnsi="Times New Roman"/>
                <w:sz w:val="20"/>
                <w:szCs w:val="20"/>
              </w:rPr>
              <w:t>Přeceňovací</w:t>
            </w:r>
            <w:proofErr w:type="spellEnd"/>
            <w:r w:rsidRPr="00287829">
              <w:rPr>
                <w:rFonts w:ascii="Times New Roman" w:hAnsi="Times New Roman"/>
                <w:sz w:val="20"/>
                <w:szCs w:val="20"/>
              </w:rPr>
              <w:t xml:space="preserve"> model se v podstatě v ČR nepoužívá, neboť pro poplatníky není výhodný. Záměrem navrhované úpravy je, aby v těchto případech poplatníci vždy vycházeli z historických cen a uplatňovali odpisy, které jsou v případě IFRS poplatníků daňově uznatelné. To je režim srovnatelný s ostatními poplatníky. Pokud by si zvolili </w:t>
            </w:r>
            <w:proofErr w:type="spellStart"/>
            <w:r w:rsidRPr="00287829">
              <w:rPr>
                <w:rFonts w:ascii="Times New Roman" w:hAnsi="Times New Roman"/>
                <w:sz w:val="20"/>
                <w:szCs w:val="20"/>
              </w:rPr>
              <w:t>přeceňovací</w:t>
            </w:r>
            <w:proofErr w:type="spellEnd"/>
            <w:r w:rsidRPr="00287829">
              <w:rPr>
                <w:rFonts w:ascii="Times New Roman" w:hAnsi="Times New Roman"/>
                <w:sz w:val="20"/>
                <w:szCs w:val="20"/>
              </w:rPr>
              <w:t xml:space="preserve"> model, tak musí vést speciální evidenci pro daně vycházející z historických cen, což je však pouze teoretická možnost, neboť tento model se v ČR nevyužívá. Jde o již dříve prezentované řešení a nebyly k němu připomínky.</w:t>
            </w:r>
          </w:p>
          <w:p w:rsidR="003C5A7E" w:rsidRPr="00287829" w:rsidRDefault="003C5A7E" w:rsidP="00CB459B">
            <w:pPr>
              <w:spacing w:line="240" w:lineRule="auto"/>
              <w:jc w:val="both"/>
            </w:pPr>
            <w:r w:rsidRPr="00287829">
              <w:rPr>
                <w:rFonts w:ascii="Times New Roman" w:hAnsi="Times New Roman"/>
                <w:sz w:val="20"/>
                <w:szCs w:val="20"/>
              </w:rPr>
              <w:t xml:space="preserve">Ustanovení § 23o odst. 4 míří jednak na situace, kdy poplatníci aplikují výše popsaný model historických cen dle IAS 16 a 38 a v určitých specifických případech jim tento standard umožňuje aktivum jednorázově „znehodnotit“ a dále se pak uplatňují odpisy ze snížené hodnoty aktiva. Návazně na ustanovení § 23o odst. 4 je pak jak toto znehodnocení tak i následné odpisy daňově relevantní, což prohlubuje návaznost na účetnictví a snižuje administrativní zátěž. Pokud by toto znehodnocení bylo vylučováno ze základu daně, musely by se následně uplatňovat daňové odpisy v jiné výši než účetní, což by vykazování základu daně výrazně zkomplikovalo. Dále toto ustanovení míří i na situace, kdy se dle mezinárodních účetních standardů některá nehmotná aktiva neodpisují, ale každoročně testují na snížení hodnoty. Také u těchto aktiv se navrhuje, aby byla dodržena návaznost na účetnictví a toto snížení bylo daňově uznatelné. Pokud by tomu tak nebylo, tak by se opět musely definovat nějaké speciální daňové odpisy, což by výrazně zvýšilo administrativu. </w:t>
            </w:r>
          </w:p>
          <w:p w:rsidR="003C5A7E" w:rsidRPr="00287829" w:rsidRDefault="003C5A7E" w:rsidP="00CB459B">
            <w:pPr>
              <w:spacing w:line="240" w:lineRule="auto"/>
              <w:jc w:val="both"/>
            </w:pPr>
            <w:r w:rsidRPr="00287829">
              <w:rPr>
                <w:rFonts w:ascii="Times New Roman" w:hAnsi="Times New Roman"/>
                <w:sz w:val="20"/>
                <w:szCs w:val="20"/>
              </w:rPr>
              <w:t>Ze stejného důvodu se navrhuje i daňová uznatelnost ocenění na reálnou hodnotu v ustanovení § 23 odst. 9 bod f), které řeší postupy dle IAS 40, IAS 41 a IFRS 5. IAS 40 řeší investice do nemovitostí, které účetní jednotka sama nevyužívá. U IAS 40 opět možnost volby, mezi historickými cenami a přecenění na reálnou hodnotu. V tomto případě však je častá volba přecenění na reálnou hodnotu, proto se navrhuje toto přecenění akceptovat. U IAS 41 (biologická aktiva) je přeceňování na reálnou hodnotu povinné. Při přeceňování na reálnou hodnotu se neodpisuje. Návrh daňového režimu: poplatník může vycházet z hodnot přeceněných na reálnou hodnotu. Jde o zjednodušení administrativy a snížení úprav základu daně, zároveň fiskální riziko není velké.</w:t>
            </w:r>
          </w:p>
          <w:p w:rsidR="003C5A7E" w:rsidRPr="00287829" w:rsidRDefault="003C5A7E" w:rsidP="00CB459B">
            <w:pPr>
              <w:spacing w:line="240" w:lineRule="auto"/>
              <w:jc w:val="both"/>
            </w:pPr>
            <w:r w:rsidRPr="00287829">
              <w:rPr>
                <w:rFonts w:ascii="Times New Roman" w:hAnsi="Times New Roman"/>
                <w:sz w:val="20"/>
                <w:szCs w:val="20"/>
              </w:rPr>
              <w:t>Při klasifikaci aktiva (nemovitosti) jako určeného k prodeji se nepřeceňuje na RH (IFRS 5), ale ocení se nižší z RH a zůstatkové hodnoty. Majetek se neodpisuje. Tento režim může platit max. rok, pokud není aktivum prodáno, pokračuje se v původním režimu. Daňově se navrhuje v případě majetku určeného na prodej opět převzít účetní režim. Jde o časově omezené přecenění a pro kvalifikaci aktiva jako určeného na prodej musí být splněna řada podmínek, proto fiskální riziko není velké.</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3.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Možnost stanovení základu daně dle mezinárodních účetních standardů bude umožněna i poplatníkům, kteří tyto standardy používají dobrovolně.</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4.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DZ bude upravena.</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5.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Ustanovení budou upravena.</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bCs/>
                <w:sz w:val="20"/>
                <w:szCs w:val="20"/>
              </w:rPr>
              <w:t>6.</w:t>
            </w:r>
            <w:r w:rsidRPr="00287829">
              <w:rPr>
                <w:rFonts w:ascii="Times New Roman" w:hAnsi="Times New Roman"/>
                <w:sz w:val="20"/>
                <w:szCs w:val="20"/>
              </w:rPr>
              <w:t xml:space="preserve"> </w:t>
            </w:r>
            <w:r w:rsidRPr="00287829">
              <w:rPr>
                <w:rFonts w:ascii="Times New Roman" w:hAnsi="Times New Roman"/>
                <w:b/>
                <w:bCs/>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Jejich základ daně vychází z výsledku hospodaření, tedy v daních z příjmů bude reflektováno, že se v účetnictví rozhodly pro uvedená ocenění.</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7. 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Poplatníci budou porovnávat IFRS úpravu se standardní úpravou CAS, tedy s vyhláškou, která bude nově shodná pro podnikatele a nestátní neziskové poplatníky.</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8. 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 Základní ustanovení řešící fúze je ustanovení o změně hospodaření bez přecenění, které jednoznačně stanoví, že se přebírá daňová hodnota. Dále se postupuje opět standardně, podle typu poplatníka – pokud jde o přechod z CAS na IFRS uplatní se ustanovení o účetních odpisech </w:t>
            </w:r>
            <w:r w:rsidRPr="00287829">
              <w:rPr>
                <w:rFonts w:ascii="Times New Roman" w:hAnsi="Times New Roman"/>
                <w:sz w:val="20"/>
                <w:szCs w:val="20"/>
              </w:rPr>
              <w:lastRenderedPageBreak/>
              <w:t>(akceptují se účetní odpisy do výše daňové hodnoty), při opačné situaci budou stanoveny daňové odpisy.</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lastRenderedPageBreak/>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35.</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C.26. K § 23 odst. 3 písm. a) bod 9</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Cs/>
                <w:sz w:val="20"/>
                <w:szCs w:val="20"/>
              </w:rPr>
              <w:t>Dle důvodové zprávy má být uvedené ustanovení aplikováno i na poplatníky s hotovostním základem daně. Pak tedy není zcela zřejmé, jaký význam má duplicitní úprava v § 5 odst. 9 ZDP?</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Ustanovení § 5, tedy i předmětný odst. 9 dopadá na všechny dílčí základy daně z příjmů fyzických osob, pokud není u jednotlivých druhů příjmů stanoveno jinak. Stanoveno jinak je pro § 7 a § 9, pro které se použije právě ustanovení § 23. Ustanovení § 5 odst. 9, nově odst. 8 bude legislativně upraveno, aby úprava nebyla duplicitní.</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36.</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C.27. K § 23o odst. 4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Z ustanovení ke stanovení daňové hodnoty vyplývá, že poplatník používající mezinárodní účetní standardy sice uplatňuje jako pro daňové účely odpis účetní, nicméně z daňové hodnoty. Daňová hodnota je pro všechny poplatníky stanovena v § 23o odst. 1 až 3 ZDP a pro poplatníky používající mezinárodní účetní standardy se mění „také“ o znehodnocení nebo zrušené znehodnocení. Daňová hodnota aktiva je tak stanovena pro daň z příjmů a podle § 23m odst. 2 ZDP lze uplatnit jako daňově uznatelný výdaj pouze daňovou hodnotu aktiva, tedy tu pro účely ZDP, a nikoliv účetní podle mezinárodních účetních standardů. Pokud se účetní hodnota liší od hodnoty daňové, potom částka účetních odpisů může překročit daňovou hodnotu jakožto daňově uznatelný výdaj. Další rozdíl pak vzniká u § 23w odst. 6 ZDP.  Domníváme se, že tato úprava bude pro poplatníky velmi náročně uchopitelná, proto navrhujeme ustanovení upravit..</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Viz vysvětlení k připomínce č. 34. Koncept uplatňování účetních výdajů do výše daňové hodnoty je základní obecný přístup k problematice stanovení základu daně dle mezinárodních účetních předpisů a nedomníváme se, že by měl přinášet významné problémy. U běžných poplatníků se většinou rovná daňová hodnota účetní hodnotě, rozdíly jsou pouze v případě aktiv nabytých přeměnou či vkladem. Dále u aktiv, na které byly poskytnuty nějaké účelové příspěvky či dary, které ale zároveň byly osvobozeny od daně nebo nebyly předmětem daně, což je u běžných poplatníků raritní situace.  </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37.</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C.28. K § 23 odst. 3 písm. a) bod 7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V návaznosti na závěry KOOV 614/28.11.23 Daňový režim výplaty podílu na likvidačním zůstatku v nepeněžní formě navrhujeme pro právní jistotu poplatníků toto ustanovení ze ZDP vypustit. Obdobně platí pro § 10 odst. 8 ZDP.</w:t>
            </w:r>
          </w:p>
        </w:tc>
        <w:tc>
          <w:tcPr>
            <w:tcW w:w="1732" w:type="pct"/>
          </w:tcPr>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Nad rámec návrhu zákona, stále platí závěry předmětného KV KDP.</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38.</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C.29. K § 23 odst. 3 písm. a) bod 8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Textace tohoto ustanovení nepřevzala nově definovanou terminologii daňové hodnoty, viz § 23q a § 23r ZDP, tj. toto ustanovení nadále používá termín „hodnota výše neuhrazeného dluhu“ nebo „za takový dluh nepovažuje dohadnou položku pasivní“ nebo „daňové rezervy“. Existuje důvod, proč zůstaly tyto pojmy v tomto ustanovení zachovány? Příkladem dopadů může být, že dluh oceněný podle § 23r ZDP nebude zahrnovat změnu reálné hodnoty, která neovlivní základ daně, ale promítne se v účetnictví. Potom by se polhůtní závazek </w:t>
            </w:r>
            <w:proofErr w:type="spellStart"/>
            <w:r w:rsidRPr="00287829">
              <w:rPr>
                <w:rFonts w:ascii="Times New Roman" w:hAnsi="Times New Roman"/>
                <w:sz w:val="20"/>
                <w:szCs w:val="20"/>
              </w:rPr>
              <w:t>dodaňovat</w:t>
            </w:r>
            <w:proofErr w:type="spellEnd"/>
            <w:r w:rsidRPr="00287829">
              <w:rPr>
                <w:rFonts w:ascii="Times New Roman" w:hAnsi="Times New Roman"/>
                <w:sz w:val="20"/>
                <w:szCs w:val="20"/>
              </w:rPr>
              <w:t xml:space="preserve"> v hodnotě účetní a nikoliv daňové.</w:t>
            </w:r>
          </w:p>
        </w:tc>
        <w:tc>
          <w:tcPr>
            <w:tcW w:w="1732" w:type="pct"/>
          </w:tcPr>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Ustanovení bude upraveno v souladu s institutem daňové hodnoty.</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39.</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C.30. K § 23 odst. 4. písm. g)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1.Bylo zrušeno původní § 23 odst. 4 písm. g) ZDP, a to bez odůvodnění. Pro právní jistotu poplatníků navrhujeme popsat důvody pro zrušení tohoto v praxi používaného ustanovení, a to především v aktuální výkladové nejistotě, zda daňoví nerezidenti mají tento příjem zdaňovat v obecném základu daně či stejně jako rezidenti srážkovou daní. Alternativně navrhujeme dané ustanovení v zákoně ponechat</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2.Vzhledem ke komplexnosti ustanovení § 23 odst. 4 písm. h) a i) ZDP navrhujeme do důvodové zprávy napsat alespoň přibližné příklady situací, na které daná ustanovení cílí. </w:t>
            </w:r>
          </w:p>
        </w:tc>
        <w:tc>
          <w:tcPr>
            <w:tcW w:w="1732" w:type="pct"/>
          </w:tcPr>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bCs/>
                <w:sz w:val="20"/>
                <w:szCs w:val="20"/>
              </w:rPr>
              <w:t>1.</w:t>
            </w:r>
            <w:r w:rsidRPr="00287829">
              <w:rPr>
                <w:rFonts w:ascii="Times New Roman" w:hAnsi="Times New Roman"/>
                <w:sz w:val="20"/>
                <w:szCs w:val="20"/>
              </w:rPr>
              <w:t xml:space="preserve"> </w:t>
            </w:r>
            <w:r w:rsidRPr="00287829">
              <w:rPr>
                <w:rFonts w:ascii="Times New Roman" w:hAnsi="Times New Roman"/>
                <w:b/>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Předpokládáme, že připomínka se týká zrušení původního ustanovení § 23 odst. 4 písm. h).</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Není zřejmé, z čeho vyplývá popsaná nejistota. Srážková daň je upravena § 36 ZDP a buď se vztahuje pouze na nerezidenty a nebo na nerezidenty i rezidenty, nikdy však není výlučně pro rezidenty.</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bCs/>
                <w:sz w:val="20"/>
                <w:szCs w:val="20"/>
              </w:rPr>
              <w:t>2.</w:t>
            </w:r>
            <w:r w:rsidRPr="00287829">
              <w:rPr>
                <w:rFonts w:ascii="Times New Roman" w:hAnsi="Times New Roman"/>
                <w:sz w:val="20"/>
                <w:szCs w:val="20"/>
              </w:rPr>
              <w:t xml:space="preserve"> </w:t>
            </w:r>
            <w:r w:rsidRPr="00287829">
              <w:rPr>
                <w:rFonts w:ascii="Times New Roman" w:hAnsi="Times New Roman"/>
                <w:b/>
                <w:bCs/>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Není zřejmé, v čem jsou pochybnosti. Jde o režim, který již platí nyní, že účetní rezervy, které zároveň nejsou daňové, se ze základu daně vylučují.</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40.</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C.31. K § 23 odst. 8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V důvodové zprávě k tomuto ustanovení je napsáno, že podle stávajících legislativních pravidel v daních z příjmů se předpokládá, že to, co obecně platí pro celé zdaňovací období, se aplikuje bez nutnosti bližšího upřesnění také na jeho část, proto je upřesňující pojem „část zdaňovacího období“ nadbytečný a navrhuje se jeho zrušení. Nicméně v jiných částech ZDP, například § 38 ZDP část zdaňovacího období v textu ZDP zůstává. Navrhujeme sjednotit přístup k pojmu „část zdaňovacího období“ anebo v důvodové zprávě popsat důvody, proč v konkrétním ustanovení specifikum pro část zdaňovacího období zůstává zachováno.</w:t>
            </w:r>
          </w:p>
        </w:tc>
        <w:tc>
          <w:tcPr>
            <w:tcW w:w="1732" w:type="pct"/>
          </w:tcPr>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bCs/>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Pojem „část zdaňovacího období“ bude zrušen napříč zákonem. </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lastRenderedPageBreak/>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41.</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C.32. K § 23 odst. 13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Je třeba uvážit, že přechod z vedení účetnictví podle českých účetních předpisů na mezinárodní účetní standardy, případně naopak, bude velmi pravděpodobně považován taktéž za změnu účetní metody. Je tedy třeba vyřešit případnou kolizi těchto dvou ustanovení.</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Ustanovení § 23 odst. 13 bude upraveno.</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42.</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C.33. K § 23 odst. 16 písm. a) bod 3.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Navrhujeme doplnit, jaký bude postup u poplatníka, který při přeměně nezaniká, například v případě odštěpení. Jinými slovy, zda lze/je nutno část úpravy základu daně přesunout např. na odštěpovanou část poplatníka.</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Bude doplněno ustanovení, že v případě rozdělení a záporného dopadu do základu daně se postupuje jako u daňové ztráty ve smyslu ekonomického kritéria – pokračovat v postupném rozpouštění bude povinné, a u kladného dopadu do základu daně se dodaní při rozdělení.</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43.</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C.34. K § 23g odst. 5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 Implementace nové terminologie neodpovídá v § 23g odst. 5 písm. a) ZDP původnímu textu a účelu tohoto ustanovení. Smysl je, že poplatník u přeřazeného aktiva má pokračovat v odpisování, které bylo zahájeno v zahraničí, a to z ceny, která by byla sjednána mezi nespojenými osobami v běžných obchodních vztazích. Cílem ustanovení bylo odstranit tvrdost pro poplatníka, kdy při důsledném uplatnění fikce nákupu by bylo nutné začít převedený majetek odpisovat znovu. Toto však z aktuálního znění § 23g odst. 5 ZDP písm. a) ZDP nevyplývá a bez dalšího zdůvodnění v důvodové zprávě se stává pro poplatníka nesrozumitelným. Navrhujeme přepracování tohoto ustanovení v logice původního záměru zákonodárce.</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 Z hlediska změny konceptu evidence zahraničního poplatníka navrhujeme, aby zákon definoval den přeřazení a den přemístění.</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3. Návrh ruší 23g odst. 5 písm. b) ZDP. Podle tohoto ustanovení při přeřazení majetku ze zahraničí do České republiky poplatník vycházel z ceny, která by byla sjednána mezi nespojenými osobami v běžných obchodních vztazích, což ale neodpovídá současné definici daňové hodnoty podle ZDP. Domníváme se, že současný § 23g odst. 5 písm. b) ZDP by měl být v zákoně ponechán.</w:t>
            </w:r>
          </w:p>
        </w:tc>
        <w:tc>
          <w:tcPr>
            <w:tcW w:w="1732" w:type="pct"/>
          </w:tcPr>
          <w:p w:rsidR="003C5A7E" w:rsidRPr="00287829" w:rsidRDefault="003C5A7E" w:rsidP="00CB459B">
            <w:pPr>
              <w:spacing w:line="240" w:lineRule="auto"/>
              <w:jc w:val="both"/>
              <w:rPr>
                <w:sz w:val="20"/>
                <w:szCs w:val="20"/>
              </w:rPr>
            </w:pPr>
            <w:r w:rsidRPr="00287829">
              <w:rPr>
                <w:rFonts w:ascii="Times New Roman" w:hAnsi="Times New Roman"/>
                <w:b/>
                <w:sz w:val="20"/>
                <w:szCs w:val="20"/>
              </w:rPr>
              <w:t xml:space="preserve">1. Vyhověno </w:t>
            </w:r>
            <w:r w:rsidRPr="00287829">
              <w:rPr>
                <w:rFonts w:ascii="Times New Roman" w:hAnsi="Times New Roman"/>
                <w:sz w:val="20"/>
                <w:szCs w:val="20"/>
              </w:rPr>
              <w:t xml:space="preserve"> Ustanovení bylo přepracováno.</w:t>
            </w:r>
          </w:p>
          <w:p w:rsidR="003C5A7E" w:rsidRPr="00287829" w:rsidRDefault="003C5A7E" w:rsidP="00CB459B">
            <w:pPr>
              <w:spacing w:line="240" w:lineRule="auto"/>
              <w:jc w:val="both"/>
              <w:rPr>
                <w:sz w:val="20"/>
                <w:szCs w:val="20"/>
              </w:rPr>
            </w:pPr>
          </w:p>
          <w:p w:rsidR="003C5A7E" w:rsidRPr="00287829" w:rsidRDefault="003C5A7E" w:rsidP="00CB459B">
            <w:pPr>
              <w:spacing w:line="240" w:lineRule="auto"/>
              <w:jc w:val="both"/>
              <w:rPr>
                <w:sz w:val="20"/>
                <w:szCs w:val="20"/>
              </w:rPr>
            </w:pPr>
          </w:p>
          <w:p w:rsidR="003C5A7E" w:rsidRPr="00287829" w:rsidRDefault="003C5A7E" w:rsidP="00CB459B">
            <w:pPr>
              <w:spacing w:line="240" w:lineRule="auto"/>
              <w:jc w:val="both"/>
              <w:rPr>
                <w:sz w:val="20"/>
                <w:szCs w:val="20"/>
              </w:rPr>
            </w:pPr>
          </w:p>
          <w:p w:rsidR="003C5A7E" w:rsidRPr="00287829" w:rsidRDefault="003C5A7E" w:rsidP="00CB459B">
            <w:pPr>
              <w:spacing w:line="240" w:lineRule="auto"/>
              <w:jc w:val="both"/>
              <w:rPr>
                <w:sz w:val="20"/>
                <w:szCs w:val="20"/>
              </w:rPr>
            </w:pPr>
          </w:p>
          <w:p w:rsidR="003C5A7E" w:rsidRPr="00287829" w:rsidRDefault="003C5A7E" w:rsidP="00CB459B">
            <w:pPr>
              <w:spacing w:line="240" w:lineRule="auto"/>
              <w:jc w:val="both"/>
              <w:rPr>
                <w:sz w:val="20"/>
                <w:szCs w:val="20"/>
              </w:rPr>
            </w:pPr>
          </w:p>
          <w:p w:rsidR="003C5A7E" w:rsidRPr="00287829" w:rsidRDefault="003C5A7E" w:rsidP="00CB459B">
            <w:pPr>
              <w:spacing w:line="240" w:lineRule="auto"/>
              <w:jc w:val="both"/>
              <w:rPr>
                <w:sz w:val="20"/>
                <w:szCs w:val="20"/>
              </w:rPr>
            </w:pPr>
          </w:p>
          <w:p w:rsidR="003C5A7E" w:rsidRPr="00287829" w:rsidRDefault="003C5A7E" w:rsidP="00CB459B">
            <w:pPr>
              <w:spacing w:line="240" w:lineRule="auto"/>
              <w:jc w:val="both"/>
              <w:rPr>
                <w:sz w:val="20"/>
                <w:szCs w:val="20"/>
              </w:rPr>
            </w:pPr>
          </w:p>
          <w:p w:rsidR="003C5A7E" w:rsidRPr="00287829" w:rsidRDefault="003C5A7E" w:rsidP="00CB459B">
            <w:pPr>
              <w:spacing w:line="240" w:lineRule="auto"/>
              <w:jc w:val="both"/>
              <w:rPr>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2. 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Nad rámec úpravy. Vzhledem ke komplexitě dané problematiky nelze v zákoně jednoznačně definovat konkrétní dny. Vždy se bude vycházet z evidence poplatníka, což odpovídá i současnému stavu.</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3. 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Vzhledem k novým obecným postupům, není nutné speciální ustanovení, ale bude postupováno podle standardního režimu, kdy se u účetně odpisovaného aktiva liší účetní a daňové ocenění. Tedy daňovou hodnotou přeřazeného aktiva, které podléhá úpravě přemístění majetku bez změny vlastnictví, je cena, která by byla sjednána mezi nespojenými osobami, a daňově budou uznatelné účetní odpisy do výše daňové hodnoty.</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44.</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u w:val="single"/>
              </w:rPr>
              <w:t>C.35. Ke konceptu daňové hodnoty (§ 23n a násl.)</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Navrhujeme tento koncept z návrhu vypustit a zahrnout jej do samostatné novely ZDP, jelikož se jedná o poměrně významný zásah do celého konceptu a systému ZDP, a to zejména</w:t>
            </w:r>
            <w:r w:rsidRPr="00287829" w:rsidDel="00D26946">
              <w:rPr>
                <w:rFonts w:ascii="Times New Roman" w:hAnsi="Times New Roman"/>
                <w:sz w:val="20"/>
                <w:szCs w:val="20"/>
              </w:rPr>
              <w:t xml:space="preserve"> </w:t>
            </w:r>
            <w:r w:rsidRPr="00287829">
              <w:rPr>
                <w:rFonts w:ascii="Times New Roman" w:hAnsi="Times New Roman"/>
                <w:sz w:val="20"/>
                <w:szCs w:val="20"/>
              </w:rPr>
              <w:t>z následujících důvodů:</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1. Jde o zcela nový samostatný doposud v dani z příjmů neznámý model, který zavadí de facto daňové účetnictví jak pro poplatníky vedoucí účetnictví, tak pro ty, kteří zdaňují na hotovostním principu. S tímto nejsou v ČR zatím žádné zkušenosti a daný model je nejprve nutné dostatečně promyslet a vést také debatu o tom, zda v takovém rozsahu je skutečně nutný a pokud ano, jaké to přinese případné klady a zápory náklady a příjmy a to jak pro poplatníky tak pro finanční správu. Je také legitimní se zamyslet nad tím, zda ke stanovenému nemohou vést jiné, jednodušší cesty. Takováto příprava celého projektu by se mimo jiné měla „promítnout“ především do zprávy RIA, což se nestalo (viz dále)  To nelze stihnout tak v daném krátkém čase, který je na připomínky k dispozici. Doporučujeme na zpracování této otázky poskytnout větší časový prostor. V rámci této novely je nezbytné se primárně soustředit na to, co souvisí s novým zákonem o účetnictví a věci, které s tím nesouvisí přesunout do </w:t>
            </w:r>
            <w:proofErr w:type="spellStart"/>
            <w:r w:rsidRPr="00287829">
              <w:rPr>
                <w:rFonts w:ascii="Times New Roman" w:hAnsi="Times New Roman"/>
                <w:sz w:val="20"/>
                <w:szCs w:val="20"/>
              </w:rPr>
              <w:t>samostané</w:t>
            </w:r>
            <w:proofErr w:type="spellEnd"/>
            <w:r w:rsidRPr="00287829">
              <w:rPr>
                <w:rFonts w:ascii="Times New Roman" w:hAnsi="Times New Roman"/>
                <w:sz w:val="20"/>
                <w:szCs w:val="20"/>
              </w:rPr>
              <w:t xml:space="preserve"> novely.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2.1. Tato změna je zcela zásadní a koncepční, přinese množství výkladových problémů a nejasností a výrazně zkomplikuje evidenci pro obě skupiny poplatníků, ale především pro fyzické osoby (viz dále). K problémům, které bezpochyby pro poplatníka i správce daně přinese nový zákon o účetnictví, tu jsou nad rámec nutného přidávány tyto další, zásadní systémové změny.</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2.2. Uvedená změna nesouvisí s novým zákonem o účetnictví a jde o zcela samostatný projekt, který by měl být projednán samostatně.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2.3. Markantní zkomplikování současného systému zdanění je patrno především u fyzických osob, kdy nový zákon o účetnictví naopak měl vést ke zjednodušení, kdy fyzické osoby nepovedou účetnictví. Díky daňové hodnotě je však opak pravdou, kdy celý systém zdanění bude výrazně komplikovat nová koncepce daňové hodnoty. Jinými slovy to znamená, že tito drobní podnikatelé budou muset aplikovat velmi složitá a komplikovaná ustanovení zákona o účetnictví, a to i přesto, že účetní jednotkou fakticky nebudou. To není vše, neboť v druhém kroku budou nucení veškeré zjištěné účetní informace „korigovat“ na daňovou hodnotu. Oblast daně z příjmů se tak pro tuto skupinu poplatníků zbytečně výrazně zkomplikuje.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3.1. Terminologická úprava nového konceptu je psána velmi složitě a nepřehledně a v textu se velmi obtížně orientuje, a to i s využitím důvodové zprávy, kdy i pro daňového odborníka je velmi obtížné zjistit, co je smyslem a cílem jednotlivých ustanovení. Zákon je napsaný nesmírně složitým způsobem a na mnoha místech je téměř nečitelný. Je třeba zákon systémově a zásadně upravit tak, aby byl pro poplatníka i správce daně srozumitelný. Jako příklad uvádíme ustanovení § 23x odst. 1 ZDP: </w:t>
            </w:r>
            <w:r w:rsidRPr="00287829">
              <w:rPr>
                <w:rFonts w:ascii="Times New Roman" w:hAnsi="Times New Roman"/>
                <w:i/>
                <w:iCs/>
                <w:sz w:val="20"/>
                <w:szCs w:val="20"/>
              </w:rPr>
              <w:t>„Pokud se evidované aktivum, kterého se týká odložený nebo průběžný výdaj, stane evidovaným aktivem, kterého se týká okamžitý výdaj, sníží okamžitý výdaj daňovou hodnotu v okamžiku této změny.”</w:t>
            </w:r>
            <w:r w:rsidRPr="00287829">
              <w:rPr>
                <w:rFonts w:ascii="Times New Roman" w:hAnsi="Times New Roman"/>
                <w:sz w:val="20"/>
                <w:szCs w:val="20"/>
              </w:rPr>
              <w:t xml:space="preserve"> Pokud bylo cílem ZDP zjednodušit, domníváme se, že navrhovaná úprava daňové hodnoty </w:t>
            </w:r>
            <w:r w:rsidRPr="00287829">
              <w:rPr>
                <w:rFonts w:ascii="Times New Roman" w:hAnsi="Times New Roman"/>
                <w:sz w:val="20"/>
                <w:szCs w:val="20"/>
              </w:rPr>
              <w:lastRenderedPageBreak/>
              <w:t>zákon zásadním způsobem znepřehlednila a činí mnohem složitější nejednoznačný a výrazně komplikovaný.</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3.2. Systém je nastavován v mnoha ohledech kazuisticky, kdy řeší jednotlivosti a v mnoha případech zcela raritní situace. Lze tak předpokládat, že na mnohé situace se zapomene a budou vznikat otázky, jakým způsobem postupovat u těchto situací. Z hlediska terminologického je jednak využívána terminologie nového zákona o účetnictví, kdy však na některých částech právní úprava při definici daných pojmů na tento zákon odkazuje, v jiných případech nikoliv, v některých případech dokonce v důvodové zprávě chybí. Mimo to úprava využívá vlastní terminologii, i terminologii ostatních právních předpisů, která však není zcela provázaná a text je velmi obtížně pochopitelný a uchopitelný. Z tohoto hlediska je nutné zdůraznit, že s textem nebudou pracovat pouze odborníci, ale i běžní daňoví poplatníci či všichni správci daně a obáváme se, že to pro ně bude v mnohých případech obtížně.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4.1.1. Není zřejmé, co je důvodem takto radikální koncepční změny ZDP, která apriorit nesouvisí s novým zákonem o účetnictví. Z toho hlediska je nutné zdůraznit, že v souladu s legislativními pravidly je nezbytné v důvodové zprávě, a především ve zprávě RIA uvést, co je důvodem takovéto zásadní koncepční změny a jaké náklady a přínosy to přinese nejen státu, ale také na straně uživatelů právní normy. Je také nezbytné uvést možná alternativní řešení a jejich náklady a přínosy. To vše v návrhu chybí.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4.1.2. V této souvislosti je nezbytné zmínit poměrně velké náklady, které by takováto změna znamenal jak na straně daňový subjektů tak na straně finanční správy. Bylo například nutné zcela přepracovat všechny formuláře používaná pro daňové přiznání, ale i mnohé ostatní formuláře. Je také nutné zohlednit, že finanční správa v tuto chvíli vybírá nový informační systém. Je pak otázkou, jestli a pokud ano tak od kdy, bude vůbec reálné, aby byla finanční správa schopna takovéto zásadně změny zapracovat. Obdobně do platí i pro poplatníky. Tyto skutečnosti se také musí promítnout do důvodové zprávy a především do správy RIA.</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4.2.1. Z našich zkušeností plyne, že reálné problémy, které v této oblasti vznikají, se týkají daňových aspektů, tzv. </w:t>
            </w:r>
            <w:proofErr w:type="spellStart"/>
            <w:r w:rsidRPr="00287829">
              <w:rPr>
                <w:rFonts w:ascii="Times New Roman" w:hAnsi="Times New Roman"/>
                <w:sz w:val="20"/>
                <w:szCs w:val="20"/>
              </w:rPr>
              <w:t>přeceňovacího</w:t>
            </w:r>
            <w:proofErr w:type="spellEnd"/>
            <w:r w:rsidRPr="00287829">
              <w:rPr>
                <w:rFonts w:ascii="Times New Roman" w:hAnsi="Times New Roman"/>
                <w:sz w:val="20"/>
                <w:szCs w:val="20"/>
              </w:rPr>
              <w:t xml:space="preserve"> efektu u přeměn a vkladů.  K řešení těchto problémů je možné zvolit alternativní jednodušší řešení zacílené na tyto problémy, které přinese daleko méně nákladů jak na straně státu, tak na straně daňových subjektů. Na základě koordinačních výborů na toto téma jsou již dnes zcela zřejmé a jednoznačně identifikovatelné situace, kdy v současné době na základě platných právních předpisů dochází k nelogickým daňovým řešením. Jsme přesvědčeni o tom, že pro řešení těchto konkrétních problémů je možné zvolit jednoduší řešení. Například obecně zakotvit, že pokud při přechodech či převodech majetku nedojde ke zdanění tohoto přechodu či převodu, nebude případná změna účetních vstupních cen daňově relevantní. Tento obecný koncept v zásadě tak, jak je uveden v § 23zk nové právní úpravy by byl relevantní pro jednotlivá ustanovení, která jsou v současné době problematická. Je samozřejmě možné zvolit i jiné řešení těchto konkrétních (z hlediska většiny poplatníků) velmi omezených problémů.</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4.2.2. Dále by byly v ZDP vydefinovány situace, kdy ZDP nebude akceptovat účetní řešení, jak je tomu ostatně již nyní. Dle vyjádření MF by mělo jít o minimum případů (viz například přebírání IFSR do základu daně).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4.2.3. Není však nutné zcela změnit systém zdanění kvůli těmto z hlediska většiny poplatníků omezeným případům. </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5. Koncept je nesmírně rozsáhlý a jak již bylo uvedeno výše i zbytečně komplikovaný.</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lastRenderedPageBreak/>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Nejde o neznámý a zcela nový model. Koncept daňové hodnoty a pravidla v něm obsažená přebírají principy stávající právní úpravy. V principu reflektují praktické zacházení s majetkem, které již dnes je obsahem účetních systému (ten typicky obsahuje pro jednotlivá aktiva cenu účetní a cenu daňovou). Rovněž platí, že i v odborné diskuzi se běžně odkazuje na daňovou hodnotu jako na hodnotu relevantní pro daně. </w:t>
            </w:r>
          </w:p>
          <w:p w:rsidR="003C5A7E" w:rsidRPr="00287829" w:rsidRDefault="003C5A7E" w:rsidP="00CB459B">
            <w:pPr>
              <w:spacing w:line="240" w:lineRule="auto"/>
              <w:jc w:val="both"/>
            </w:pPr>
            <w:r w:rsidRPr="00287829">
              <w:rPr>
                <w:rFonts w:ascii="Times New Roman" w:hAnsi="Times New Roman"/>
                <w:sz w:val="20"/>
                <w:szCs w:val="20"/>
              </w:rPr>
              <w:t>Důvod, proč je daný koncept zaveden v rámci návrhu doprovodné legislativy je ten, že se v relevantních právních předpisech – jak v nové účetní legislativě, tak i v zákoně o oceňování majetku, radikálně mění koncepty přístupu k valuaci jednotlivých věcí. Některé typy „cen“ (nově se již tento termín v účetnictví i v rámci oceňování majetku mimo jiné opouští a nahrazuje po teoretické stránce správnějším pojmem „hodnota“). Valuace v těchto předpisech stojí na úplně jiných a více principiálně postavených a rovněž více exaktních základech a normách.</w:t>
            </w:r>
          </w:p>
          <w:p w:rsidR="003C5A7E" w:rsidRPr="00287829" w:rsidRDefault="003C5A7E" w:rsidP="00CB459B">
            <w:pPr>
              <w:spacing w:line="240" w:lineRule="auto"/>
              <w:jc w:val="both"/>
            </w:pPr>
            <w:r w:rsidRPr="00287829">
              <w:rPr>
                <w:rFonts w:ascii="Times New Roman" w:hAnsi="Times New Roman"/>
                <w:sz w:val="20"/>
                <w:szCs w:val="20"/>
              </w:rPr>
              <w:t>Z tohoto důvodu není možným řešením návrh ponechat stávající úpravu, která je zatížena poměrně velkou mírou kazuistiky, které se ještě navíc opírá o stávající účetní, případně oceňovací předpisy.</w:t>
            </w:r>
          </w:p>
          <w:p w:rsidR="003C5A7E" w:rsidRPr="00287829" w:rsidRDefault="003C5A7E" w:rsidP="00CB459B">
            <w:pPr>
              <w:spacing w:line="240" w:lineRule="auto"/>
              <w:jc w:val="both"/>
            </w:pPr>
            <w:r w:rsidRPr="00287829">
              <w:rPr>
                <w:rFonts w:ascii="Times New Roman" w:hAnsi="Times New Roman"/>
                <w:sz w:val="20"/>
                <w:szCs w:val="20"/>
              </w:rPr>
              <w:t xml:space="preserve">Dalším podstatným aspektem je fakt, že nově budou moci účetní jednotky, které účtují dle mezinárodních účetních standardů používat tyto standardy i pro určení základu daně. Na tento aspekt stávající pravidla nejsou vůbec připravena. </w:t>
            </w:r>
          </w:p>
          <w:p w:rsidR="003C5A7E" w:rsidRPr="00287829" w:rsidRDefault="003C5A7E" w:rsidP="00CB459B">
            <w:pPr>
              <w:spacing w:line="240" w:lineRule="auto"/>
              <w:jc w:val="both"/>
            </w:pPr>
            <w:r w:rsidRPr="00287829">
              <w:rPr>
                <w:rFonts w:ascii="Times New Roman" w:hAnsi="Times New Roman"/>
                <w:sz w:val="20"/>
                <w:szCs w:val="20"/>
              </w:rPr>
              <w:t xml:space="preserve">Nelze tedy bez dalšího přijmout tezi, že lze vypustit úpravu daňové hodnoty z návrhu zákona bez dalšího. Realita je totiž taková, že ustanovení, která se daňovou hodnotou nahrazují, jsou v důsledku změn v zákoně o účetnictví a zákoně o oceňování majetku prakticky nepoužitelná. V tomto případě bylo tedy možností pokusit se vzorem současného kazuistického stavu učinit pokus o vymezování jednotlivých situací pro jednotlivé typy aktiv, což v kontextu variability řešení, zejm. u IFRS poplatníků znamená tak jako tak vytvoření zcela nových norem a zcela nového řešení. Prizma, že lze bez dalšího ponechat stávající stav tedy neplatí. </w:t>
            </w:r>
          </w:p>
          <w:p w:rsidR="003C5A7E" w:rsidRPr="00287829" w:rsidRDefault="003C5A7E" w:rsidP="00CB459B">
            <w:pPr>
              <w:spacing w:line="240" w:lineRule="auto"/>
              <w:jc w:val="both"/>
            </w:pPr>
            <w:r w:rsidRPr="00287829">
              <w:rPr>
                <w:rFonts w:ascii="Times New Roman" w:hAnsi="Times New Roman"/>
                <w:sz w:val="20"/>
                <w:szCs w:val="20"/>
              </w:rPr>
              <w:t xml:space="preserve"> </w:t>
            </w:r>
          </w:p>
          <w:p w:rsidR="003C5A7E" w:rsidRPr="00287829" w:rsidRDefault="003C5A7E" w:rsidP="00CB459B">
            <w:pPr>
              <w:spacing w:line="240" w:lineRule="auto"/>
              <w:jc w:val="both"/>
            </w:pPr>
            <w:r w:rsidRPr="00287829">
              <w:rPr>
                <w:rFonts w:ascii="Times New Roman" w:hAnsi="Times New Roman"/>
                <w:sz w:val="20"/>
                <w:szCs w:val="20"/>
              </w:rPr>
              <w:t>K aplikaci daňové hodnoty fyzickými osobami:</w:t>
            </w:r>
          </w:p>
          <w:p w:rsidR="003C5A7E" w:rsidRPr="00287829" w:rsidRDefault="003C5A7E" w:rsidP="00CB459B">
            <w:pPr>
              <w:spacing w:line="240" w:lineRule="auto"/>
              <w:jc w:val="both"/>
            </w:pPr>
            <w:r w:rsidRPr="00287829">
              <w:rPr>
                <w:rFonts w:ascii="Times New Roman" w:hAnsi="Times New Roman"/>
                <w:sz w:val="20"/>
                <w:szCs w:val="20"/>
              </w:rPr>
              <w:t>Fyzické osoby využívající paušální výdaje a paušální daň koncept daňové hodnoty nebudou využívat ani de lege neboť mají alternativní způsob stanovení daně, resp. základu daně/výdajů.</w:t>
            </w:r>
          </w:p>
          <w:p w:rsidR="003C5A7E" w:rsidRPr="00287829" w:rsidRDefault="003C5A7E" w:rsidP="00CB459B">
            <w:pPr>
              <w:spacing w:line="240" w:lineRule="auto"/>
              <w:jc w:val="both"/>
            </w:pPr>
            <w:r w:rsidRPr="00287829">
              <w:rPr>
                <w:rFonts w:ascii="Times New Roman" w:hAnsi="Times New Roman"/>
                <w:sz w:val="20"/>
                <w:szCs w:val="20"/>
              </w:rPr>
              <w:t>U poplatníků, kteří budou používat tzv. „reálné výdaje“ platí, že se prakticky nic nemění oproti současnému stavu. V běžných situacích poplatní v principu sezná rozdíl zejm. v tom, že se radikálně snížil počet odpisových skupin a způsobů odpisování. V rámci ostatních standardních životních situací v principu nesezná rozdíl. Nejmarkantnější bude patrně změna filozofie u finančního leasingu, kdy z hlediska daně z příjmů bude tento majetek dle nové úpravy standardně odpisovat (v současné době existují speciální ustanovení týkající se právě finančního leasingu). Co se týká úpravy fyzických osob, tak zde proběhne na základě připomínek konkretizace norem, resp. jejich explicitní normování v zákoně tak, aby se na zákon o účetnictví odkazovalo jen cca v míře, v jaké jsou odkazy činěny nyní.</w:t>
            </w:r>
          </w:p>
          <w:p w:rsidR="003C5A7E" w:rsidRPr="00287829" w:rsidRDefault="003C5A7E" w:rsidP="00CB459B">
            <w:pPr>
              <w:spacing w:line="240" w:lineRule="auto"/>
              <w:jc w:val="both"/>
            </w:pPr>
            <w:r w:rsidRPr="00287829">
              <w:rPr>
                <w:rFonts w:ascii="Times New Roman" w:hAnsi="Times New Roman"/>
                <w:sz w:val="20"/>
                <w:szCs w:val="20"/>
              </w:rPr>
              <w:t xml:space="preserve"> </w:t>
            </w:r>
          </w:p>
          <w:p w:rsidR="003C5A7E" w:rsidRPr="00287829" w:rsidRDefault="003C5A7E" w:rsidP="00CB459B">
            <w:pPr>
              <w:spacing w:line="240" w:lineRule="auto"/>
              <w:jc w:val="both"/>
            </w:pPr>
            <w:r w:rsidRPr="00287829">
              <w:rPr>
                <w:rFonts w:ascii="Times New Roman" w:hAnsi="Times New Roman"/>
                <w:sz w:val="20"/>
                <w:szCs w:val="20"/>
              </w:rPr>
              <w:t>Předestíranou kazuistiku je zapotřebí odmítnout – naopak, nový systém je postaven na principech obecnosti a poměrně exaktním algoritmu, čímž se naopak stávající kazuistické a mnohdy nepřesné normy odstraňují.</w:t>
            </w:r>
          </w:p>
          <w:p w:rsidR="003C5A7E" w:rsidRPr="00287829" w:rsidRDefault="003C5A7E" w:rsidP="00CB459B">
            <w:pPr>
              <w:spacing w:line="240" w:lineRule="auto"/>
              <w:jc w:val="both"/>
            </w:pPr>
            <w:r w:rsidRPr="00287829">
              <w:rPr>
                <w:rFonts w:ascii="Times New Roman" w:hAnsi="Times New Roman"/>
                <w:sz w:val="20"/>
                <w:szCs w:val="20"/>
              </w:rPr>
              <w:t xml:space="preserve">Normování a řešení raritních situací ve většině případů vychází ze současného stavu, kdy jsou také tyto situace řešeny. Naopak platí, že </w:t>
            </w:r>
            <w:r w:rsidRPr="00287829">
              <w:rPr>
                <w:rFonts w:ascii="Times New Roman" w:hAnsi="Times New Roman"/>
                <w:sz w:val="20"/>
                <w:szCs w:val="20"/>
              </w:rPr>
              <w:lastRenderedPageBreak/>
              <w:t>oproti současné úpravě se celou řadu situací daří sloučit do obecných institutů. I tyto situace jsou na straně výdajů podrobeny analýze a mnohé z nich odstraněny pro nepotřebnost (např. některé úpravy § 23 či např. blokace výdajů v § 24 zákona), tj. celkově dochází naopak k pročištění systému.</w:t>
            </w:r>
          </w:p>
          <w:p w:rsidR="003C5A7E" w:rsidRPr="00287829" w:rsidRDefault="003C5A7E" w:rsidP="00CB459B">
            <w:pPr>
              <w:spacing w:line="240" w:lineRule="auto"/>
              <w:jc w:val="both"/>
            </w:pPr>
            <w:r w:rsidRPr="00287829">
              <w:rPr>
                <w:rFonts w:ascii="Times New Roman" w:hAnsi="Times New Roman"/>
                <w:sz w:val="20"/>
                <w:szCs w:val="20"/>
              </w:rPr>
              <w:t xml:space="preserve"> </w:t>
            </w:r>
          </w:p>
          <w:p w:rsidR="003C5A7E" w:rsidRPr="00287829" w:rsidRDefault="003C5A7E" w:rsidP="00CB459B">
            <w:pPr>
              <w:spacing w:line="240" w:lineRule="auto"/>
              <w:jc w:val="both"/>
            </w:pPr>
            <w:r w:rsidRPr="00287829">
              <w:rPr>
                <w:rFonts w:ascii="Times New Roman" w:hAnsi="Times New Roman"/>
                <w:sz w:val="20"/>
                <w:szCs w:val="20"/>
              </w:rPr>
              <w:t>Negativem změny je tam de facto nutnost transformace uvažování o tomto institutu. Nicméně s ohledem na fakt, že stávající systém nemůže být zachován (vazby na účetnictví), nelze se při přijetí zákona změně tak jako tak vyhnout.</w:t>
            </w:r>
          </w:p>
          <w:p w:rsidR="003C5A7E" w:rsidRPr="00287829" w:rsidRDefault="003C5A7E" w:rsidP="00CB459B">
            <w:pPr>
              <w:spacing w:line="240" w:lineRule="auto"/>
              <w:jc w:val="both"/>
            </w:pPr>
            <w:r w:rsidRPr="00287829">
              <w:rPr>
                <w:rFonts w:ascii="Times New Roman" w:hAnsi="Times New Roman"/>
                <w:sz w:val="20"/>
                <w:szCs w:val="20"/>
              </w:rPr>
              <w:t xml:space="preserve"> </w:t>
            </w:r>
          </w:p>
          <w:p w:rsidR="003C5A7E" w:rsidRPr="00287829" w:rsidRDefault="003C5A7E" w:rsidP="00CB459B">
            <w:pPr>
              <w:spacing w:line="240" w:lineRule="auto"/>
              <w:jc w:val="both"/>
            </w:pPr>
            <w:r w:rsidRPr="00287829">
              <w:rPr>
                <w:rFonts w:ascii="Times New Roman" w:hAnsi="Times New Roman"/>
                <w:sz w:val="20"/>
                <w:szCs w:val="20"/>
              </w:rPr>
              <w:t>Nové pojetí nicméně odpovídá tomu, jak jsou údaje o aktivech zachycovány v účetních systémech, kdy k nim zpravidla existuje údaj o účetní hodnotě a údaj o daňové hodnotě. Z tohoto pohledu tedy nejde nějakou převratnou novinku, ale spíše o exaktnější terminologické a koncepční uchopení celé otázky valuace aktiv.</w:t>
            </w: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lastRenderedPageBreak/>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45.</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 xml:space="preserve">C.36. K § 23n odst. 2 písm. a) </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Může být sporné, zda pojem plynoucí z bezúplatného nabytí aktiva nemůže být vykládán také tak, že zahrnuje například vyčlenění majetku do </w:t>
            </w:r>
            <w:proofErr w:type="spellStart"/>
            <w:r w:rsidRPr="00287829">
              <w:rPr>
                <w:rFonts w:ascii="Times New Roman" w:hAnsi="Times New Roman"/>
                <w:sz w:val="20"/>
                <w:szCs w:val="20"/>
              </w:rPr>
              <w:t>svěřenského</w:t>
            </w:r>
            <w:proofErr w:type="spellEnd"/>
            <w:r w:rsidRPr="00287829">
              <w:rPr>
                <w:rFonts w:ascii="Times New Roman" w:hAnsi="Times New Roman"/>
                <w:sz w:val="20"/>
                <w:szCs w:val="20"/>
              </w:rPr>
              <w:t xml:space="preserve"> fondu, případně vklad do emisního ážia, či vklad do vyčlenění do rodinné fundace, což by byl výklad, který by vedl k nesmyslným daňovým závěrům.</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 § 21f je uvedeno, že se v těchto případech jedná o kapitálový vklad, tedy nemůže jít o zdaňovaný příjem.</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46.</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D5DAA" w:rsidRDefault="003C5A7E" w:rsidP="00CB459B">
            <w:pPr>
              <w:spacing w:line="240" w:lineRule="auto"/>
              <w:contextualSpacing/>
              <w:jc w:val="both"/>
              <w:rPr>
                <w:rFonts w:ascii="Times New Roman" w:hAnsi="Times New Roman"/>
                <w:b/>
                <w:sz w:val="20"/>
                <w:szCs w:val="20"/>
                <w:u w:val="single"/>
              </w:rPr>
            </w:pPr>
            <w:r w:rsidRPr="002D5DAA">
              <w:rPr>
                <w:rFonts w:ascii="Times New Roman" w:hAnsi="Times New Roman"/>
                <w:b/>
                <w:sz w:val="20"/>
                <w:szCs w:val="20"/>
                <w:u w:val="single"/>
              </w:rPr>
              <w:t>C.37. K § 23n odst. 2 písm. b) c) ZDP, § 23o odst. 2 písm. c) ZDP, § 23y odst. 4 ZDP</w:t>
            </w:r>
          </w:p>
          <w:p w:rsidR="003C5A7E" w:rsidRPr="002D5DAA" w:rsidRDefault="003C5A7E" w:rsidP="00CB459B">
            <w:pPr>
              <w:spacing w:line="240" w:lineRule="auto"/>
              <w:contextualSpacing/>
              <w:jc w:val="both"/>
              <w:rPr>
                <w:rFonts w:ascii="Times New Roman" w:hAnsi="Times New Roman"/>
                <w:sz w:val="20"/>
                <w:szCs w:val="20"/>
              </w:rPr>
            </w:pPr>
          </w:p>
          <w:p w:rsidR="003C5A7E" w:rsidRPr="00971BBF" w:rsidRDefault="003C5A7E" w:rsidP="00CB459B">
            <w:pPr>
              <w:spacing w:line="240" w:lineRule="auto"/>
              <w:contextualSpacing/>
              <w:jc w:val="both"/>
              <w:rPr>
                <w:rFonts w:ascii="Times New Roman" w:hAnsi="Times New Roman"/>
                <w:b/>
                <w:bCs/>
                <w:sz w:val="20"/>
                <w:szCs w:val="20"/>
                <w:u w:val="single"/>
              </w:rPr>
            </w:pPr>
            <w:r w:rsidRPr="002D5DAA">
              <w:rPr>
                <w:rFonts w:ascii="Times New Roman" w:hAnsi="Times New Roman"/>
                <w:sz w:val="20"/>
                <w:szCs w:val="20"/>
              </w:rPr>
              <w:t>Z textu zákona ani z důvodové zprávy není zřejmé, proč jsou z prvotní daňové hodnoty vylučovány dotace, granty, dary, když dle avízovaných tezí účetních vyhlášek se v účetnictví nemají zahrnovat do prvotní účetní hodnoty (půjde o časově rozlišený výnos). Nejsou-li pak tyto položky součástí prvotního účetního ocenění, neměly by zvyšovat daňovou hodnotu rovněž ani jejich následné vratky. Z tohoto hlediska je nutné upravit text zákona i důvodovou zprávu.</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Pokud budou dotace atd. účtovány jako časově rozlišený výnos, jedná se o situaci, kdy ovlivní základ daně, tedy daňová hodnota se snižovat nebude, toto ustanovení se uplatní u veřejně prospěšných poplatníků. Vysvětlení bude doplněno do důvodové zprávy.</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47.</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C.38. K § 23k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1. § 23k ZDP stanoví, že aktivem je pro účely daní z příjmů uznané aktivum, tj. podle § 12 zákona o účetnictví. Podle § 26 ZDP je odpisovaným aktivem evidované aktivum. Podle § 23l odst. 2 ZDP je evidovaným aktivem aktivum rozeznané v účetnictví (§ 23k ZDP). Podle § 12 zákona o účetnictví však může být uznaným aktivem i aktivum, které nesplňuje podmínky pro zahájení účetního odpisování, což může vést k závěru, že poplatník bude daňově odepisovat aktiva, která se v účetnictví odepisovat v danou chvíli nebudou. Proto považujeme za klíčové pro stanovení daňové hodnoty určit okamžik, kdy poplatník může zahájit daňové odpisování, obdoba stávajícího § 26 odst. 5 a odst. 10 ZDP. Z aktuálního znění návrhu prováděcích předpisů k zákonu o účetnictví vyplývá, že aktivum se počíná odpisovat od </w:t>
            </w:r>
            <w:r w:rsidRPr="00287829">
              <w:rPr>
                <w:rFonts w:ascii="Times New Roman" w:hAnsi="Times New Roman"/>
                <w:sz w:val="20"/>
                <w:szCs w:val="20"/>
              </w:rPr>
              <w:lastRenderedPageBreak/>
              <w:t xml:space="preserve">okamžiku, od kterého ho lze používat, tj. nachází se v takovém místě a stavu, že může být použito zamýšleným způsobem. Tato teze však nedefinuje moment uznání aktiva podle § 12 zákona o účetnictví. Považujeme za nezbytné tuto úpravu doplnit.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2. Proč není dohadná položka aktivní pro účely ZDP považována za pohledávku a obdobně jako tomu je v případě dluhu dohadná položka pasivní?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Nová definice dluhu v § 23k odst. 2 a 3 ZDP má dopady i do jiných ustanovení jako například § 23a ZDP či § 23c ZDP. Pokud za dluh nebudou považovány například dohadné položky pasivní, potom je nebude možné na právního nástupce převést, čímž bude narušena daňová neutralita přeměn. Dále je třeba si uvědomit, že dohadná položka aktivní sice není pohledávkou, ale je aktivem, tj. v rámci přeměny může přejít na právního nástupce, ale dohadná položka pasivní, která není dluhem, na nástupnickou společnost přejít nemůže. V § 23k odst. 3 písm. e) ZDP zřejmě chybí sloveso a v aktuálním znění nedává ustanovení smysl. Navrhujeme ustanovení upravit.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4.1. ZDP v mnoha ustanoveních, například § 23e ZDP, stále používá pojem závazek. Navrhujeme proto definovat i tento pojem, protože může výrazně změnit aplikaci těchto ustanovení.</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4.2. Z tohoto hlediska navrhujeme koncepčně nejprve promyslet důsledky používání tohoto pojmu a případně provést revizi a úpravy celého textu zákona ve vztahu k používání pojmu dluh a závazek.</w:t>
            </w:r>
          </w:p>
        </w:tc>
        <w:tc>
          <w:tcPr>
            <w:tcW w:w="1732" w:type="pct"/>
          </w:tcPr>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1.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Z úpravy by mělo být zřejmé, že existují dva okamžiky – „uznání“ aktiva (případně jinak označené dle finální terminologie účetnictví) - tj. aktivum je pod mou kontrolou, a druhý okamžik, kdy lze zahájit odpisování (tj. aktivum je ve stavu způsobilém obvyklému užívání – mělo by být v ustanoveních o odpisování)</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 praxi se i v běžných situacích můžou oba okamžiky lišit.</w:t>
            </w:r>
          </w:p>
          <w:p w:rsidR="003C5A7E" w:rsidRPr="00287829" w:rsidRDefault="003C5A7E" w:rsidP="00CB459B">
            <w:pPr>
              <w:spacing w:line="240" w:lineRule="auto"/>
              <w:jc w:val="both"/>
              <w:rPr>
                <w:rFonts w:ascii="Times New Roman" w:hAnsi="Times New Roman"/>
                <w:sz w:val="20"/>
                <w:szCs w:val="20"/>
                <w:highlight w:val="yellow"/>
              </w:rPr>
            </w:pPr>
          </w:p>
          <w:p w:rsidR="003C5A7E" w:rsidRPr="00287829" w:rsidRDefault="003C5A7E" w:rsidP="00CB459B">
            <w:pPr>
              <w:spacing w:line="240" w:lineRule="auto"/>
              <w:jc w:val="both"/>
              <w:rPr>
                <w:rFonts w:ascii="Times New Roman" w:hAnsi="Times New Roman"/>
                <w:sz w:val="20"/>
                <w:szCs w:val="20"/>
                <w:highlight w:val="yellow"/>
              </w:rPr>
            </w:pPr>
          </w:p>
          <w:p w:rsidR="003C5A7E" w:rsidRPr="00287829" w:rsidRDefault="003C5A7E" w:rsidP="00CB459B">
            <w:pPr>
              <w:spacing w:line="240" w:lineRule="auto"/>
              <w:jc w:val="both"/>
              <w:rPr>
                <w:rFonts w:ascii="Times New Roman" w:hAnsi="Times New Roman"/>
                <w:sz w:val="20"/>
                <w:szCs w:val="20"/>
                <w:highlight w:val="yellow"/>
              </w:rPr>
            </w:pPr>
          </w:p>
          <w:p w:rsidR="003C5A7E" w:rsidRPr="00287829" w:rsidRDefault="003C5A7E" w:rsidP="00CB459B">
            <w:pPr>
              <w:spacing w:line="240" w:lineRule="auto"/>
              <w:jc w:val="both"/>
              <w:rPr>
                <w:rFonts w:ascii="Times New Roman" w:hAnsi="Times New Roman"/>
                <w:sz w:val="20"/>
                <w:szCs w:val="20"/>
                <w:highlight w:val="yellow"/>
              </w:rPr>
            </w:pPr>
          </w:p>
          <w:p w:rsidR="003C5A7E" w:rsidRPr="00287829" w:rsidRDefault="003C5A7E" w:rsidP="00CB459B">
            <w:pPr>
              <w:spacing w:line="240" w:lineRule="auto"/>
              <w:jc w:val="both"/>
              <w:rPr>
                <w:rFonts w:ascii="Times New Roman" w:hAnsi="Times New Roman"/>
                <w:sz w:val="20"/>
                <w:szCs w:val="20"/>
                <w:highlight w:val="yellow"/>
              </w:rPr>
            </w:pPr>
          </w:p>
          <w:p w:rsidR="003C5A7E" w:rsidRPr="00287829" w:rsidRDefault="003C5A7E" w:rsidP="00CB459B">
            <w:pPr>
              <w:spacing w:line="240" w:lineRule="auto"/>
              <w:jc w:val="both"/>
              <w:rPr>
                <w:rFonts w:ascii="Times New Roman" w:hAnsi="Times New Roman"/>
                <w:sz w:val="20"/>
                <w:szCs w:val="20"/>
                <w:highlight w:val="yellow"/>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2.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Ustanovení budou upravena.</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bCs/>
                <w:sz w:val="20"/>
                <w:szCs w:val="20"/>
              </w:rPr>
              <w:t>4.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Celý text zákona bude v tomto smyslu revidován. Nicméně užití pojmu závazek by mělo primárně odkazovat na občanskoprávní pojem, který tedy není vhodné definovat v ZDP. K tomu je zapotřebí dodat, že případné nesprávné používání pojmu dluh a závazek v účetnictví je reliktem nedůsledné implementace nového občanského zákoníku. Do ZDP se tento problém přenesl především pro nutnost odkazovat na účetní instituty, byť jsou např. nepřesně označeny. Toto se navrženou úpravou má zhojit.</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lastRenderedPageBreak/>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48.</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C.39. K § 23l ZDP – evidovaný majetek u fyzických osob</w:t>
            </w:r>
          </w:p>
          <w:p w:rsidR="003C5A7E" w:rsidRPr="00287829" w:rsidRDefault="003C5A7E" w:rsidP="00CB459B">
            <w:pPr>
              <w:spacing w:line="240" w:lineRule="auto"/>
              <w:jc w:val="both"/>
              <w:rPr>
                <w:rFonts w:ascii="Times New Roman" w:hAnsi="Times New Roman"/>
                <w:i/>
                <w:sz w:val="20"/>
                <w:szCs w:val="20"/>
              </w:rPr>
            </w:pPr>
            <w:r w:rsidRPr="00287829">
              <w:rPr>
                <w:rFonts w:ascii="Times New Roman" w:hAnsi="Times New Roman"/>
                <w:i/>
                <w:sz w:val="20"/>
                <w:szCs w:val="20"/>
              </w:rPr>
              <w:t>§ 23l</w:t>
            </w:r>
          </w:p>
          <w:p w:rsidR="003C5A7E" w:rsidRPr="00287829" w:rsidRDefault="003C5A7E" w:rsidP="004E76BF">
            <w:pPr>
              <w:keepNext/>
              <w:keepLines/>
              <w:numPr>
                <w:ilvl w:val="0"/>
                <w:numId w:val="3"/>
              </w:numPr>
              <w:spacing w:after="0" w:line="240" w:lineRule="auto"/>
              <w:jc w:val="both"/>
              <w:outlineLvl w:val="5"/>
              <w:rPr>
                <w:rFonts w:ascii="Times New Roman" w:hAnsi="Times New Roman"/>
                <w:b/>
                <w:i/>
                <w:sz w:val="20"/>
                <w:szCs w:val="20"/>
              </w:rPr>
            </w:pPr>
            <w:r w:rsidRPr="00287829">
              <w:rPr>
                <w:rFonts w:ascii="Times New Roman" w:hAnsi="Times New Roman"/>
                <w:b/>
                <w:i/>
                <w:sz w:val="20"/>
                <w:szCs w:val="20"/>
              </w:rPr>
              <w:t>Evidované aktivum</w:t>
            </w:r>
          </w:p>
          <w:p w:rsidR="003C5A7E" w:rsidRPr="00287829" w:rsidRDefault="003C5A7E" w:rsidP="00CB459B">
            <w:pPr>
              <w:spacing w:line="240" w:lineRule="auto"/>
              <w:ind w:firstLine="425"/>
              <w:jc w:val="both"/>
              <w:rPr>
                <w:rFonts w:ascii="Times New Roman" w:hAnsi="Times New Roman"/>
                <w:i/>
                <w:sz w:val="20"/>
                <w:szCs w:val="20"/>
              </w:rPr>
            </w:pPr>
            <w:r w:rsidRPr="00287829">
              <w:rPr>
                <w:rFonts w:ascii="Times New Roman" w:hAnsi="Times New Roman"/>
                <w:i/>
                <w:sz w:val="20"/>
                <w:szCs w:val="20"/>
              </w:rPr>
              <w:t>(1) Evidovaným aktivem se u poplatníka daně z příjmů fyzických osob pro účely daní z příjmů rozumí aktivum</w:t>
            </w:r>
          </w:p>
          <w:p w:rsidR="003C5A7E" w:rsidRPr="002D5DAA" w:rsidRDefault="003C5A7E" w:rsidP="00CB459B">
            <w:pPr>
              <w:tabs>
                <w:tab w:val="left" w:pos="708"/>
              </w:tabs>
              <w:spacing w:line="240" w:lineRule="auto"/>
              <w:jc w:val="both"/>
              <w:outlineLvl w:val="7"/>
              <w:rPr>
                <w:rFonts w:ascii="Times New Roman" w:hAnsi="Times New Roman"/>
                <w:i/>
                <w:sz w:val="20"/>
                <w:szCs w:val="20"/>
              </w:rPr>
            </w:pPr>
            <w:r w:rsidRPr="002D5DAA">
              <w:rPr>
                <w:rFonts w:ascii="Times New Roman" w:hAnsi="Times New Roman"/>
                <w:i/>
                <w:sz w:val="20"/>
                <w:szCs w:val="20"/>
              </w:rPr>
              <w:t>a)</w:t>
            </w:r>
            <w:r w:rsidRPr="002D5DAA">
              <w:rPr>
                <w:rFonts w:ascii="Times New Roman" w:hAnsi="Times New Roman"/>
                <w:i/>
                <w:sz w:val="20"/>
                <w:szCs w:val="20"/>
              </w:rPr>
              <w:tab/>
              <w:t xml:space="preserve">uváděné v daňové evidenci, </w:t>
            </w:r>
          </w:p>
          <w:p w:rsidR="003C5A7E" w:rsidRPr="002D5DAA" w:rsidRDefault="003C5A7E" w:rsidP="00CB459B">
            <w:pPr>
              <w:tabs>
                <w:tab w:val="left" w:pos="708"/>
              </w:tabs>
              <w:spacing w:line="240" w:lineRule="auto"/>
              <w:jc w:val="both"/>
              <w:outlineLvl w:val="7"/>
              <w:rPr>
                <w:rFonts w:ascii="Times New Roman" w:hAnsi="Times New Roman"/>
                <w:i/>
                <w:sz w:val="20"/>
                <w:szCs w:val="20"/>
              </w:rPr>
            </w:pPr>
            <w:r w:rsidRPr="002D5DAA">
              <w:rPr>
                <w:rFonts w:ascii="Times New Roman" w:hAnsi="Times New Roman"/>
                <w:i/>
                <w:sz w:val="20"/>
                <w:szCs w:val="20"/>
              </w:rPr>
              <w:t>b)</w:t>
            </w:r>
            <w:r w:rsidRPr="002D5DAA">
              <w:rPr>
                <w:rFonts w:ascii="Times New Roman" w:hAnsi="Times New Roman"/>
                <w:i/>
                <w:sz w:val="20"/>
                <w:szCs w:val="20"/>
              </w:rPr>
              <w:tab/>
              <w:t>využívané poplatníkem, kterému plynou příjmy z nájmu, a nutné pro dosahování těchto příjmů,</w:t>
            </w:r>
          </w:p>
          <w:p w:rsidR="003C5A7E" w:rsidRPr="002D5DAA" w:rsidRDefault="003C5A7E" w:rsidP="00CB459B">
            <w:pPr>
              <w:tabs>
                <w:tab w:val="left" w:pos="708"/>
              </w:tabs>
              <w:spacing w:line="240" w:lineRule="auto"/>
              <w:jc w:val="both"/>
              <w:outlineLvl w:val="7"/>
              <w:rPr>
                <w:rFonts w:ascii="Times New Roman" w:hAnsi="Times New Roman"/>
                <w:i/>
                <w:sz w:val="20"/>
                <w:szCs w:val="20"/>
              </w:rPr>
            </w:pPr>
            <w:r w:rsidRPr="002D5DAA">
              <w:rPr>
                <w:rFonts w:ascii="Times New Roman" w:hAnsi="Times New Roman"/>
                <w:i/>
                <w:sz w:val="20"/>
                <w:szCs w:val="20"/>
              </w:rPr>
              <w:t>c)</w:t>
            </w:r>
            <w:r w:rsidRPr="002D5DAA">
              <w:rPr>
                <w:rFonts w:ascii="Times New Roman" w:hAnsi="Times New Roman"/>
                <w:i/>
                <w:sz w:val="20"/>
                <w:szCs w:val="20"/>
              </w:rPr>
              <w:tab/>
              <w:t>využívané poplatníkem uplatňujícím výdaje procentem z příjmů a nutné pro dosahování příjmů ze samostatné činnosti nebo</w:t>
            </w:r>
          </w:p>
          <w:p w:rsidR="003C5A7E" w:rsidRPr="002D5DAA" w:rsidRDefault="003C5A7E" w:rsidP="00CB459B">
            <w:pPr>
              <w:tabs>
                <w:tab w:val="left" w:pos="708"/>
              </w:tabs>
              <w:spacing w:line="240" w:lineRule="auto"/>
              <w:jc w:val="both"/>
              <w:outlineLvl w:val="7"/>
              <w:rPr>
                <w:rFonts w:ascii="Times New Roman" w:hAnsi="Times New Roman"/>
                <w:i/>
                <w:sz w:val="20"/>
                <w:szCs w:val="20"/>
              </w:rPr>
            </w:pPr>
            <w:r w:rsidRPr="002D5DAA">
              <w:rPr>
                <w:rFonts w:ascii="Times New Roman" w:hAnsi="Times New Roman"/>
                <w:i/>
                <w:sz w:val="20"/>
                <w:szCs w:val="20"/>
              </w:rPr>
              <w:t>d)</w:t>
            </w:r>
            <w:r w:rsidRPr="002D5DAA">
              <w:rPr>
                <w:rFonts w:ascii="Times New Roman" w:hAnsi="Times New Roman"/>
                <w:i/>
                <w:sz w:val="20"/>
                <w:szCs w:val="20"/>
              </w:rPr>
              <w:tab/>
              <w:t>využívané poplatníkem, jehož daň je rovna paušální dani, a nutné pro dosahování příjmů ze samostatné činnosti.</w:t>
            </w:r>
          </w:p>
          <w:p w:rsidR="003C5A7E" w:rsidRPr="002D5DAA" w:rsidRDefault="003C5A7E" w:rsidP="00CB459B">
            <w:pPr>
              <w:tabs>
                <w:tab w:val="left" w:pos="708"/>
              </w:tabs>
              <w:spacing w:line="240" w:lineRule="auto"/>
              <w:ind w:hanging="425"/>
              <w:jc w:val="both"/>
              <w:outlineLvl w:val="7"/>
              <w:rPr>
                <w:rFonts w:ascii="Times New Roman" w:hAnsi="Times New Roman"/>
                <w:i/>
                <w:sz w:val="20"/>
                <w:szCs w:val="20"/>
              </w:rPr>
            </w:pPr>
          </w:p>
          <w:p w:rsidR="003C5A7E" w:rsidRPr="00287829" w:rsidRDefault="003C5A7E" w:rsidP="00CB459B">
            <w:pPr>
              <w:spacing w:line="240" w:lineRule="auto"/>
              <w:jc w:val="both"/>
              <w:rPr>
                <w:rFonts w:ascii="Times New Roman" w:hAnsi="Times New Roman"/>
                <w:sz w:val="20"/>
                <w:szCs w:val="20"/>
                <w:u w:val="single"/>
              </w:rPr>
            </w:pPr>
            <w:r w:rsidRPr="00287829">
              <w:rPr>
                <w:rFonts w:ascii="Times New Roman" w:hAnsi="Times New Roman"/>
                <w:sz w:val="20"/>
                <w:szCs w:val="20"/>
                <w:u w:val="single"/>
              </w:rPr>
              <w:t>Důvodová zpráva</w:t>
            </w:r>
          </w:p>
          <w:p w:rsidR="003C5A7E" w:rsidRPr="002D5DAA" w:rsidRDefault="003C5A7E" w:rsidP="00CB459B">
            <w:pPr>
              <w:spacing w:line="240" w:lineRule="auto"/>
              <w:jc w:val="both"/>
              <w:outlineLvl w:val="0"/>
              <w:rPr>
                <w:rFonts w:ascii="Times New Roman" w:hAnsi="Times New Roman"/>
                <w:sz w:val="20"/>
                <w:szCs w:val="20"/>
              </w:rPr>
            </w:pPr>
            <w:r w:rsidRPr="002D5DAA">
              <w:rPr>
                <w:rFonts w:ascii="Times New Roman" w:hAnsi="Times New Roman"/>
                <w:sz w:val="20"/>
                <w:szCs w:val="20"/>
              </w:rPr>
              <w:t>Písm. b) až d) obsahují další situace, kdy se jedná o evidované aktivum, a v těchto situacích je pro určení, zda se jedná o evidované aktivum poplatníka DPFO, rozhodující faktický stav, respektive účel užívání tohoto aktiva, a skutečnost, zda je využívání daného aktiva pro dosahování daných příjmů nutné, a ne rozhodnutí, zda se bude uvádět v evidenci, či nikoliv.</w:t>
            </w:r>
          </w:p>
          <w:p w:rsidR="003C5A7E" w:rsidRPr="002D5DAA" w:rsidRDefault="003C5A7E" w:rsidP="00CB459B">
            <w:pPr>
              <w:spacing w:line="240" w:lineRule="auto"/>
              <w:jc w:val="both"/>
              <w:outlineLvl w:val="0"/>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1. Považujeme za důležité, aby z návrhu, pokud bude schválen v této podobě, jednoznačně vyplývalo, že součástí změny je i politické rozhodnutí vedoucí k výraznému omezení časových osvobozovacích testů u fyzických osob, respektive faktické nemožnosti splnit časový test u velké skupiny daňových poplatníků. Díky tomu, že se povinně zavádí evidovaný majetek u fyzických osob, které mají příjmy z pronájmů, a podnikatelů uplatňujících paušální daň či paušální výdaje, výrazně vzroste počet subjektů, kteří nebudou moci uplatnit časový osvobozovací test (například FO, která zdědila pole po rodičích a za marginální částku je pronajímá, fyzická osoba, pronajímající jeden byt a podobně). To je jistě zcela legitimní politické rozhodnutí, Z hlediska legislativního je však nezbytné, aby bylo toto rozhodnutí otevřeně uvedeno i v důvodové zprávě a v souladu s legislativními pravidly vlády byl ve zprávě RIA vyčíslen dopad jak z hlediska státního rozpočtu, tak dotčených subjektů.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 V této souvislosti budou vznikat výkladové nejasnosti, které by měl řešit zákon, případně důvodová zpráva, zda poplatník bude muset správci daně prokázat, že majetek byl nutný pro dosahování příjmů. Například mohou vznikat tyto otázky:</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2.1. Fyzická osoba nepodnikatel bude vlastnit dům, u kterého pronajme jednu malou místnost, stěnu k umístění billboardu, případně střechu pro </w:t>
            </w:r>
            <w:proofErr w:type="spellStart"/>
            <w:r w:rsidRPr="00287829">
              <w:rPr>
                <w:rFonts w:ascii="Times New Roman" w:hAnsi="Times New Roman"/>
                <w:sz w:val="20"/>
                <w:szCs w:val="20"/>
              </w:rPr>
              <w:t>fotovoltaickou</w:t>
            </w:r>
            <w:proofErr w:type="spellEnd"/>
            <w:r w:rsidRPr="00287829">
              <w:rPr>
                <w:rFonts w:ascii="Times New Roman" w:hAnsi="Times New Roman"/>
                <w:sz w:val="20"/>
                <w:szCs w:val="20"/>
              </w:rPr>
              <w:t xml:space="preserve"> elektrárnu. Znamená to, že tím pádem půjde o evidované aktivum a nebude tedy možné uplatnit časový osvobozovací test?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2.2. Dalším příkladem mohou být věci typu počítač, osobní automobil či mobilní telefon. V případě, když se ukáže, že tyto věci fyzická osoba částečně použila v rámci například nájmu (automobilem jela na schůzku s potencionálním nájemcem, na počítači připravila a odeslala nájemní smlouvu, mobilním telefonem se domlouvala s nájemcem) bude tato aktiva povinně evidovaným aktivem, protože bylo nutné pro dosahování daného příjmů (logickým důsledkem bude, že nebude platit časový osvobozovací test)? Aktivum „nutné“ pro dosahování příjmů je neurčitý právní pojem, </w:t>
            </w:r>
            <w:r w:rsidRPr="00287829">
              <w:rPr>
                <w:rFonts w:ascii="Times New Roman" w:hAnsi="Times New Roman"/>
                <w:sz w:val="20"/>
                <w:szCs w:val="20"/>
              </w:rPr>
              <w:lastRenderedPageBreak/>
              <w:t>který však bude pro výklad evidovaného aktiva stěžejní. Považujeme za klíčové tento pojem definovat..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2.3. U velké většiny malých a drobných podnikatelů je běžné, že na živnostenském listu jako místo podnikání budou mít uvedeno své bydliště. Znamená to, že v tomto případě byl dům či byt evidovaným aktivem a opět dojde k zániku časového osvobozovacího testu?</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2.4. Pokud by novela ZDP měla upravit vznik evidovaného aktiva tak, jak je navrženo, je vhodné z takových aktiv výslovně vyloučit nemovitosti, které jsou poplatníkem zároveň používány k trvalému bydlení, případně k trvalému bydlení jeho rodiny.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2.5. V § 23l odst. 1 písm. c) ZDP chybí před „a nutné“ čárka, což má pro výklad daného ustanovení zásadní dopady. Ani z důvodové zprávy není zřejmé, zda  je toto úmyslem zákonodárce.</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2.6. Asi každý podnikatel – fyzická osoba použije ke svému podnikání věc, kterou má pro osobní potřebu. Pokud tento podnikatel, který uplatňuje paušální daň, nebo výdaje v paušální výši použije věc osobní potřeby, není zřejmé, zda se stává se tato věc automaticky evidovaným aktivem. Může se jednat např. o situace, kdy si např. elektrikář zapomene část nářadí u zákazníka a ve své dílně nutně potřebuje toto nářadí použít pro jiného zákazníka – aby nedošlo ke ztrátě zisku (tedy i snížení daně z příjmů pro stát), vezme nářadí, které používá na běžné domácí práce. Daňový a administrativní „postih“ v případě použití soukromého nářadí by byl značný. Navíc pro správce daně by bylo velmi obtížné prokázat, že věc osobní potřeby byla použita k podnikání.</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2.7. Podnikatelé využívající paušální daně, výdaje v paušální výši zvolili tento způsob zdanění či prokazování výdajů z toho důvodu, že je pro ně nemožné prokázat výdaje ve skutečné výši. Např. porovnejme programátora, který pracuje z domu, a programátora, který pracuje ze své kanceláře. Programátor, který vlastní samostatný kancelářský prostor uplatňuje skutečné výdaje v podobě odpisů, vodného, elektřiny a dále výdaje na IT vybavení kanceláře. Programátor, který pracuje z domu bezesporu výdaje související se svým podnikáním má i doma, leč tyto výdaje nemůže jednoduše a rozumně prokázat. Pokud rodinný dům, ve kterém programátor provozuje svou podnikatelskou činnost, má být evidovaným aktivem, tak nastává disproporce mezi nutností při případném prodeji tento dům zdanit a možností uplatňovat výdaje (odpisy) tohoto domu. Evidovaným aktivem by mělo být jen takové aktivum, u kterého by výdaje správce daně uznal za výdaje na dosažení, zajištění a udržení příjmů. V opačném případě to povede k tomu, že podnikatelé budou uplatňovat skutečné výdaje a uplatňovat je u jakékoliv věci, která se jen částečně bude dotýkat jejich podnikání, a tím dojde ke snížení jejich daňových povinností.</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3. Pro správnou aplikaci pojmu evidované aktivum je nutné doplnit moment zaevidování do evidence a vyřazení z evidence.</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4. V této souvislosti je potřeba zdůraznit, že nový koncept povede k tomu, že tito drobní a zcela malí podnikatelé, kteří by měli mít co nejjednodušší způsob administrativy spojený s daněmi (to jsou ti, kteří uplatňují výdaje paušálem, případně paušální daň), budou nuceni majetek, který je nutný pro dosahování příjmů, složitě a problematicky evidovat, včetně evidence daňové hodnoty, a deklarovaná jednoduchost se tak zcela ztratí. </w:t>
            </w:r>
          </w:p>
          <w:p w:rsidR="003C5A7E" w:rsidRPr="00287829" w:rsidRDefault="003C5A7E" w:rsidP="00CB459B">
            <w:pPr>
              <w:spacing w:line="240" w:lineRule="auto"/>
              <w:jc w:val="both"/>
              <w:outlineLvl w:val="7"/>
              <w:rPr>
                <w:rFonts w:ascii="Times New Roman" w:hAnsi="Times New Roman"/>
                <w:sz w:val="20"/>
                <w:szCs w:val="20"/>
              </w:rPr>
            </w:pPr>
            <w:r w:rsidRPr="00287829">
              <w:rPr>
                <w:rFonts w:ascii="Times New Roman" w:hAnsi="Times New Roman"/>
                <w:sz w:val="20"/>
                <w:szCs w:val="20"/>
              </w:rPr>
              <w:t>5. Vzhledem k této definici a doplnění do relevantních ustanovení § 4 odst. 1 písm. a) a b) ZDP, § 7 odst. 2 písm. b) ZDP a do § 9 odst. 5 ZDP dochází ke značné změně ve zdaňování příjmů z prodeje majetku, který byl využíván v rámci nájmů nebo podnikání a současně nebyl součástí obchodního majetku (např. při uplatňování paušálních výdajů, poplatníků v paušálním režimu a u příjmů z nájmu). To je nezbytné, jak již bylo výše uvedeno, jednoznačně a nesporně uvést včetně dopadů do zprávy RIA.</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6. Z textu právní úpravy ani z důvodové zprávy není zřejmé, zda platí, že jedině v okamžiku, kdy poplatník přestane být vlastníkem daného aktiva, tak aktivum bude považováno za neevidované z pohledu ZDP, a to i přesto, že již několik let nemusí být používáno např. k nájmu (viz § 23l odst. 3 ZDP).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Pokud tedy pronajme poplatník nemovitost např. na 1 rok a poplynou mi příjmy z nájmu, tím se nemovitost stává evidovaným aktivem až do okamžiku jejího prodeje (tj. kdy přestane být aktivem poplatníka). Vzhledem k tomu tedy není fakticky možné, aby příjem z prodeje nemovitosti, která byla evidované aktivum, byl někdy od daně osvobozen, protože není možné nikdy ze strany poplatníka naplnit podmínky stanovené v § 4 odst. 1 písm. a) a b) ZDP (např. ze strany poplatníka není možné naplnit podmínku 2 roky od okamžiku, kdy přestaly být evidovaným aktivem – vždy bude evidovaným aktivem až do okamžiku prodeje).</w:t>
            </w:r>
          </w:p>
          <w:p w:rsidR="003C5A7E" w:rsidRPr="00287829" w:rsidRDefault="003C5A7E" w:rsidP="00CB459B">
            <w:pPr>
              <w:spacing w:line="240" w:lineRule="auto"/>
              <w:jc w:val="both"/>
              <w:outlineLvl w:val="7"/>
              <w:rPr>
                <w:rFonts w:ascii="Times New Roman" w:hAnsi="Times New Roman"/>
                <w:sz w:val="20"/>
                <w:szCs w:val="20"/>
              </w:rPr>
            </w:pPr>
            <w:r w:rsidRPr="00287829">
              <w:rPr>
                <w:rFonts w:ascii="Times New Roman" w:hAnsi="Times New Roman"/>
                <w:sz w:val="20"/>
                <w:szCs w:val="20"/>
              </w:rPr>
              <w:t xml:space="preserve">7.1. Z přechodných ustanovení není zřejmé, jak bude postupováno např. u poplatníka, který nemovitost pouze dlouhodobě pronajímal (zdaňoval příjmy z nájmu v § 9 ZDP), nemovitost vlastní např. 10 let, a následně nemovitost prodá po nabytí účinnosti novely a plynou mu příjmy z prodeje dané nemovitosti. V současné právní úpravě v případě nájmu, poplatník nemá obchodní majetek, a jelikož nemovitost vlastnil déle jak 10 let (5 let – u nemovitostí pořízených do konce roku 2020) byl by příjem z prodeje nemovitosti od daně osvobozený. </w:t>
            </w:r>
          </w:p>
          <w:p w:rsidR="003C5A7E" w:rsidRPr="00287829" w:rsidRDefault="003C5A7E" w:rsidP="00CB459B">
            <w:pPr>
              <w:spacing w:line="240" w:lineRule="auto"/>
              <w:jc w:val="both"/>
              <w:outlineLvl w:val="7"/>
              <w:rPr>
                <w:rFonts w:ascii="Times New Roman" w:hAnsi="Times New Roman"/>
                <w:sz w:val="20"/>
                <w:szCs w:val="20"/>
              </w:rPr>
            </w:pPr>
            <w:r w:rsidRPr="00287829">
              <w:rPr>
                <w:rFonts w:ascii="Times New Roman" w:hAnsi="Times New Roman"/>
                <w:sz w:val="20"/>
                <w:szCs w:val="20"/>
              </w:rPr>
              <w:lastRenderedPageBreak/>
              <w:t>7.2. Navrhujeme upravit v přechodných ustanovení, jak má být postupováno u majetku, který nebyl součástí obchodního majetku a který bude prodán po nabytí účinnosti novely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7.3. Dále navrhujeme, aby povinnost evidovat aktiva u poplatníků daně z příjmů fyzických osob se vztahovala pouze na nová aktiva nabytá po účinnosti novely ZDP.</w:t>
            </w:r>
          </w:p>
        </w:tc>
        <w:tc>
          <w:tcPr>
            <w:tcW w:w="1732" w:type="pct"/>
          </w:tcPr>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sz w:val="20"/>
                <w:szCs w:val="20"/>
              </w:rPr>
              <w:lastRenderedPageBreak/>
              <w:t>Vyhověno jinak.</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Z důvodu nové úpravy a změny v souvislosti s definicí a vymezením evidovaného aktiva budou dotčená ustanovení nově upravena. Pro FO se znovu vrátí pojem „obchodní majetek“ ve stejném rozsahu jako dnes, věcně tedy bude v otázce časových testů při prodeji majetku FO vrácen postup shodný se stavem současným.</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lastRenderedPageBreak/>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49.</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C.40. K § 23l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Zákon stanoví, že se za evidované aktivum považuje aktivum využívané poplatníkem pro dosahování příjmů. Z textu zákona ani z důvodové zprávy není zřejmé, zda to znamená , že například záložní stroj, záložní baterie apod. bude považován za evidované aktivum, pokud zákon stanoví pouze „dosahování“ příjmů.</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 jinak.</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sz w:val="20"/>
                <w:szCs w:val="20"/>
              </w:rPr>
              <w:t>Ustanovení o evidovaných aktivech bude přepsáno.</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50.</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 xml:space="preserve">C.41. K § 23l odst. 3 ZDP </w:t>
            </w:r>
          </w:p>
          <w:p w:rsidR="003C5A7E" w:rsidRPr="00287829" w:rsidRDefault="003C5A7E" w:rsidP="00CB459B">
            <w:pPr>
              <w:spacing w:line="240" w:lineRule="auto"/>
              <w:jc w:val="both"/>
              <w:outlineLvl w:val="7"/>
              <w:rPr>
                <w:rFonts w:ascii="Times New Roman" w:hAnsi="Times New Roman"/>
                <w:sz w:val="20"/>
                <w:szCs w:val="20"/>
              </w:rPr>
            </w:pPr>
            <w:r w:rsidRPr="00287829">
              <w:rPr>
                <w:rFonts w:ascii="Times New Roman" w:hAnsi="Times New Roman"/>
                <w:sz w:val="20"/>
                <w:szCs w:val="20"/>
              </w:rPr>
              <w:t>1. Evidovaným aktivem není u poplatníka, který je</w:t>
            </w:r>
          </w:p>
          <w:p w:rsidR="003C5A7E" w:rsidRPr="002D5DAA" w:rsidRDefault="003C5A7E" w:rsidP="004E76BF">
            <w:pPr>
              <w:numPr>
                <w:ilvl w:val="0"/>
                <w:numId w:val="6"/>
              </w:numPr>
              <w:spacing w:after="0" w:line="240" w:lineRule="auto"/>
              <w:contextualSpacing/>
              <w:jc w:val="both"/>
              <w:outlineLvl w:val="7"/>
              <w:rPr>
                <w:rFonts w:ascii="Times New Roman" w:hAnsi="Times New Roman"/>
                <w:sz w:val="20"/>
                <w:szCs w:val="20"/>
              </w:rPr>
            </w:pPr>
            <w:r w:rsidRPr="002D5DAA">
              <w:rPr>
                <w:rFonts w:ascii="Times New Roman" w:hAnsi="Times New Roman"/>
                <w:sz w:val="20"/>
                <w:szCs w:val="20"/>
              </w:rPr>
              <w:t>daňovým rezidentem České republiky, aktivum, v souvislosti, s nímž mohou plynout pouze příjmy ze zdrojů v zahraničí, na které se pro vyloučení dvojího zdanění použije metoda vynětí,</w:t>
            </w:r>
          </w:p>
          <w:p w:rsidR="003C5A7E" w:rsidRPr="002D5DAA" w:rsidRDefault="003C5A7E" w:rsidP="004E76BF">
            <w:pPr>
              <w:numPr>
                <w:ilvl w:val="0"/>
                <w:numId w:val="6"/>
              </w:numPr>
              <w:spacing w:after="0" w:line="240" w:lineRule="auto"/>
              <w:contextualSpacing/>
              <w:jc w:val="both"/>
              <w:outlineLvl w:val="7"/>
              <w:rPr>
                <w:rFonts w:ascii="Times New Roman" w:hAnsi="Times New Roman"/>
                <w:sz w:val="20"/>
                <w:szCs w:val="20"/>
              </w:rPr>
            </w:pPr>
            <w:r w:rsidRPr="002D5DAA">
              <w:rPr>
                <w:rFonts w:ascii="Times New Roman" w:hAnsi="Times New Roman"/>
                <w:sz w:val="20"/>
                <w:szCs w:val="20"/>
              </w:rPr>
              <w:t>daňovým nerezidentem, aktivum, z něhož mohou plynout pouze příjmy, na které se nevztahuje daňová povinnost v České republice.</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Na základě tohoto ustanovení jsou vyloučena z odepisování aktiva, ze kterých plyne příjem ze zdrojů v zahraničí, u kterých se uplatní metoda vynětí. Tzn. v případě příjmu z nájmu např. nemovitosti umístěné na území Velké Británie, ze které plynou příjmy z dlouhodobého nájmu českému daňovému rezidentovi. Tím, že nebudu možné nemovitosti odepisovat a uplatnit tak do výdajů odpisy (vyšší základ daně z § 9 ZDP), dojde k zvýšení efektivní sazby daně, kterou budou zdaňovány příjmy po vynětí a tím dochází k významnému zhoršení daňové pozice těchto poplatníků oproti jiným poplatníkům (např. i těm, kteří budou uplatňovat dle příslušné smlouvy o zamezení dvojího zdanění metodu zápočtu). Pokud to bylo záměrem, je to nezbytné popsat do důvodové zprávy a důvody této restrikce uvést do zprávy RIA včetně dopadů a uvedení alternativních řešení.</w:t>
            </w:r>
          </w:p>
          <w:p w:rsidR="003C5A7E" w:rsidRPr="00971BBF" w:rsidRDefault="003C5A7E" w:rsidP="00CB459B">
            <w:pPr>
              <w:spacing w:line="240" w:lineRule="auto"/>
              <w:jc w:val="both"/>
              <w:outlineLvl w:val="7"/>
              <w:rPr>
                <w:rFonts w:ascii="Times New Roman" w:hAnsi="Times New Roman"/>
                <w:b/>
                <w:bCs/>
                <w:sz w:val="20"/>
                <w:szCs w:val="20"/>
                <w:u w:val="single"/>
              </w:rPr>
            </w:pPr>
            <w:r w:rsidRPr="00287829">
              <w:rPr>
                <w:rFonts w:ascii="Times New Roman" w:hAnsi="Times New Roman"/>
                <w:sz w:val="20"/>
                <w:szCs w:val="20"/>
              </w:rPr>
              <w:t xml:space="preserve">2. Stejná nejasnost platí i pro daňové nerezidenty uvedené v § 23l odst. 3 písm. b) ZDP.  Zákon dále stanoví, že z aktiva „plynou“ příjmy, je třeba vyložit pojem „plynout“, například v otázce pořízení aktiva, u kterého se pouze očekává, že v budoucnu příjmy poplynou. Ze ZDP dále není zřejmý postup, pokud se bude využití aktiva v čase měnit. V případě zaevidování aktiva bude postup podle § 23p ZDP, nicméně jaký bude postup v případě, kdy aktivum evidované bylo a nově evidované nebude. Domníváme se, že k vyřazení podle § 23l odst. 4 ZDP nedochází. Aktuální navrhované znění ZDP není v praxi </w:t>
            </w:r>
            <w:proofErr w:type="spellStart"/>
            <w:r w:rsidRPr="00287829">
              <w:rPr>
                <w:rFonts w:ascii="Times New Roman" w:hAnsi="Times New Roman"/>
                <w:sz w:val="20"/>
                <w:szCs w:val="20"/>
              </w:rPr>
              <w:t>spravovatelné</w:t>
            </w:r>
            <w:proofErr w:type="spellEnd"/>
            <w:r w:rsidRPr="00287829">
              <w:rPr>
                <w:rFonts w:ascii="Times New Roman" w:hAnsi="Times New Roman"/>
                <w:sz w:val="20"/>
                <w:szCs w:val="20"/>
              </w:rPr>
              <w:t>. Je nezbytné upravit text zákona i důvodovou zprávu.</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Ustanovení § 23l odst. 3 bude upraveno.</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51.</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 xml:space="preserve">C.42. K § 23n odst. 2 písm. a) ZDP – darovaný majetek </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Není zřejmé, zda i po navrhované změně uvedené v § 23n odst. 2 písm. a) ZDP bude platit, že na základě § 10 odst. 5 ZDP bude možné v případě prodeje majetku nabytého darováním, kdy nabytí daru bylo osvobozeno od daně, uplatnit jako daňový výdaj oceněním věci podle zákona o oceňováním. Pokud zde nově tato možnost nebude, je nutné, aby v důvodové zprávě byla tato změna komentována jako politické rozhodnutí vedoucí k rozšíření zdanění, včetně adekvátních dopadů v hodnotící zprávě RIA. Pokud nadále jako výjimka měla platit úprava § 10 odst. 5 ZDP je  nutné přesněji formulovat (§ 23n odst. 2 písm. a) ZDP) a věc adekvátně promítnout i do důvodové zprávy. </w:t>
            </w:r>
          </w:p>
        </w:tc>
        <w:tc>
          <w:tcPr>
            <w:tcW w:w="1732" w:type="pct"/>
          </w:tcPr>
          <w:p w:rsidR="003C5A7E" w:rsidRPr="00287829" w:rsidRDefault="003C5A7E" w:rsidP="00CB459B">
            <w:pPr>
              <w:spacing w:line="240" w:lineRule="auto"/>
              <w:rPr>
                <w:rFonts w:ascii="Times New Roman" w:hAnsi="Times New Roman"/>
                <w:b/>
                <w:sz w:val="20"/>
                <w:szCs w:val="20"/>
              </w:rPr>
            </w:pPr>
            <w:r w:rsidRPr="00287829">
              <w:rPr>
                <w:rFonts w:ascii="Times New Roman" w:hAnsi="Times New Roman"/>
                <w:b/>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K příjmům z prodeje věci (úplatného převodu) podle § 10 odst. 1 písm. b) se jako výdaj v případě nabytí věci darováním (bezúplatně) uplatní hodnota určená podle oceňovacího zákona ke dni nabytí ve smyslu § 10 odst. 5. Věcně nedochází k žádné změně oproti současnému stavu.</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52.</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C.43. K § 23m odst. 2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Důvodová zpráva uvádí, že daňová hodnota se snižuje i v případě, když nebude možné z různých důvodů, např. odpis, uplatnit jako daňově uznatelný. V případě např. prodeje takového aktiva bychom považovali za důležité, aby důvodová zpráva případně text ZDP potvrdila, že je možné aplikovat § 23 odst. 4 písm. e) ZDP. </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Ustanovení § 23 odst. 4 písm. e) se v rámci novely nemění, nedochází tedy ke změně oproti dosavadnímu stavu.</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53.</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C.44. K § 23n odst. 1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Z textu ZDP není zcela zřejmé, co znamená pojem „uznání“. Např. v odstavci jedna je uvedeno, že </w:t>
            </w:r>
            <w:r w:rsidRPr="00287829">
              <w:rPr>
                <w:rFonts w:ascii="Times New Roman" w:hAnsi="Times New Roman"/>
                <w:i/>
                <w:iCs/>
                <w:sz w:val="20"/>
                <w:szCs w:val="20"/>
              </w:rPr>
              <w:t xml:space="preserve">„u poplatníka je </w:t>
            </w:r>
            <w:r w:rsidRPr="00287829">
              <w:rPr>
                <w:rFonts w:ascii="Times New Roman" w:hAnsi="Times New Roman"/>
                <w:b/>
                <w:bCs/>
                <w:i/>
                <w:iCs/>
                <w:sz w:val="20"/>
                <w:szCs w:val="20"/>
              </w:rPr>
              <w:t>uznáno</w:t>
            </w:r>
            <w:r w:rsidRPr="00287829">
              <w:rPr>
                <w:rFonts w:ascii="Times New Roman" w:hAnsi="Times New Roman"/>
                <w:i/>
                <w:iCs/>
                <w:sz w:val="20"/>
                <w:szCs w:val="20"/>
              </w:rPr>
              <w:t xml:space="preserve"> jako aktivum“. </w:t>
            </w:r>
            <w:r w:rsidRPr="00287829">
              <w:rPr>
                <w:rFonts w:ascii="Times New Roman" w:hAnsi="Times New Roman"/>
                <w:sz w:val="20"/>
                <w:szCs w:val="20"/>
              </w:rPr>
              <w:t>Je zapotřebí daný nový pojem dostatečně v ZDP vymezit.</w:t>
            </w:r>
            <w:r w:rsidRPr="00287829">
              <w:rPr>
                <w:rFonts w:ascii="Times New Roman" w:hAnsi="Times New Roman"/>
                <w:i/>
                <w:iCs/>
                <w:sz w:val="20"/>
                <w:szCs w:val="20"/>
              </w:rPr>
              <w:t xml:space="preserve"> </w:t>
            </w:r>
            <w:r w:rsidRPr="00287829">
              <w:rPr>
                <w:rFonts w:ascii="Times New Roman" w:hAnsi="Times New Roman"/>
                <w:sz w:val="20"/>
                <w:szCs w:val="20"/>
              </w:rPr>
              <w:t>Podle § 12 zákona o účetnictví se může jednat i o aktiva nedokončená, vazba určení prvotní daňové hodnoty aktiva na moment uznání nemusí být v praxi použitelná.</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 jinak.</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U účtujících poplatníků by mělo jít o stejný okamžik, jako se v účetnictví aktivum zaúčtuje jako aktivum (a ocení prvotní účetní hodnotou. Legislativní text bude upraven podle terminologie v účetnictví. </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54.</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C.45. K § 23n odst. 1 písm. d)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Z ustanovení § 23n odst. 1 písm. d) ZDP není zřejmé jak „rozdíl“ z prvotního účetního ocenění reálnou hodnotou vzniká, navrhujeme vznik rozdílu upravit v textu zákona, resp. popsat do důvodové zprávy.</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 jinak.</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Ustanovení bude vypuštěno.</w:t>
            </w: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55.</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C.46. K § 23n odst. 1 písm. e) bod 2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Vzhledem k tomu, jak je výše těchto výdajů na likvidaci aktiva materiální, navrhujeme, aby důvodová zpráva konkrétně popsala daňové rezervy, které plní „stejné účely“ jako účetní rezervy, kterou se oceňuje výdaj na likvidaci aktiva. Dosavadní úprava a popis v důvodové zprávě je natolik obecný, že není zřejmé, na které daňové rezervy by se mělo toto ustanovení vztáhnout.</w:t>
            </w:r>
          </w:p>
        </w:tc>
        <w:tc>
          <w:tcPr>
            <w:tcW w:w="1732" w:type="pct"/>
          </w:tcPr>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sz w:val="20"/>
                <w:szCs w:val="20"/>
              </w:rPr>
              <w:t>Vyhověno</w:t>
            </w:r>
            <w:r w:rsidRPr="00287829">
              <w:rPr>
                <w:rFonts w:ascii="Times New Roman" w:hAnsi="Times New Roman"/>
                <w:sz w:val="20"/>
                <w:szCs w:val="20"/>
              </w:rPr>
              <w: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Důvodová zpráva bude doplněna o příklady daňových rezerv, které mohou být duplicitní s účetní rezervou na likvidaci.</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56.</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AE7BF1" w:rsidRDefault="003C5A7E" w:rsidP="00CB459B">
            <w:pPr>
              <w:spacing w:line="240" w:lineRule="auto"/>
              <w:contextualSpacing/>
              <w:jc w:val="both"/>
              <w:rPr>
                <w:rFonts w:ascii="Times New Roman" w:hAnsi="Times New Roman"/>
                <w:b/>
                <w:bCs/>
                <w:sz w:val="20"/>
                <w:szCs w:val="20"/>
                <w:u w:val="single"/>
              </w:rPr>
            </w:pPr>
            <w:r w:rsidRPr="00AE7BF1">
              <w:rPr>
                <w:rFonts w:ascii="Times New Roman" w:hAnsi="Times New Roman"/>
                <w:b/>
                <w:bCs/>
                <w:sz w:val="20"/>
                <w:szCs w:val="20"/>
                <w:u w:val="single"/>
              </w:rPr>
              <w:t>C.47. K § 23n odst. 2 ZDP</w:t>
            </w:r>
          </w:p>
          <w:p w:rsidR="003C5A7E" w:rsidRPr="00287829" w:rsidRDefault="003C5A7E" w:rsidP="00CB459B">
            <w:pPr>
              <w:tabs>
                <w:tab w:val="left" w:pos="851"/>
              </w:tabs>
              <w:spacing w:line="240" w:lineRule="auto"/>
              <w:jc w:val="both"/>
              <w:outlineLvl w:val="6"/>
              <w:rPr>
                <w:rFonts w:ascii="Times New Roman" w:hAnsi="Times New Roman"/>
                <w:i/>
                <w:iCs/>
                <w:sz w:val="20"/>
                <w:szCs w:val="20"/>
              </w:rPr>
            </w:pPr>
          </w:p>
          <w:p w:rsidR="003C5A7E" w:rsidRPr="00287829" w:rsidRDefault="003C5A7E" w:rsidP="00CB459B">
            <w:pPr>
              <w:tabs>
                <w:tab w:val="left" w:pos="851"/>
              </w:tabs>
              <w:spacing w:line="240" w:lineRule="auto"/>
              <w:jc w:val="both"/>
              <w:outlineLvl w:val="6"/>
              <w:rPr>
                <w:rFonts w:ascii="Times New Roman" w:hAnsi="Times New Roman"/>
                <w:i/>
                <w:iCs/>
                <w:sz w:val="20"/>
                <w:szCs w:val="20"/>
              </w:rPr>
            </w:pPr>
            <w:r w:rsidRPr="00287829">
              <w:rPr>
                <w:rFonts w:ascii="Times New Roman" w:hAnsi="Times New Roman"/>
                <w:i/>
                <w:iCs/>
                <w:sz w:val="20"/>
                <w:szCs w:val="20"/>
              </w:rPr>
              <w:lastRenderedPageBreak/>
              <w:t xml:space="preserve">„Prvotní daňová hodnota aktiva se rovná </w:t>
            </w:r>
            <w:r w:rsidRPr="00287829">
              <w:rPr>
                <w:rFonts w:ascii="Times New Roman" w:hAnsi="Times New Roman"/>
                <w:b/>
                <w:bCs/>
                <w:i/>
                <w:iCs/>
                <w:sz w:val="20"/>
                <w:szCs w:val="20"/>
              </w:rPr>
              <w:t>jeho prvotní účetní hodnotě bez zahrnutí</w:t>
            </w:r>
            <w:r w:rsidRPr="00287829">
              <w:rPr>
                <w:rFonts w:ascii="Times New Roman" w:hAnsi="Times New Roman"/>
                <w:i/>
                <w:iCs/>
                <w:sz w:val="20"/>
                <w:szCs w:val="20"/>
              </w:rPr>
              <w:t xml:space="preserve"> …“</w:t>
            </w:r>
          </w:p>
          <w:p w:rsidR="003C5A7E" w:rsidRPr="00287829" w:rsidRDefault="003C5A7E" w:rsidP="00CB459B">
            <w:pPr>
              <w:tabs>
                <w:tab w:val="left" w:pos="851"/>
              </w:tabs>
              <w:spacing w:line="240" w:lineRule="auto"/>
              <w:jc w:val="both"/>
              <w:outlineLvl w:val="6"/>
              <w:rPr>
                <w:rFonts w:ascii="Times New Roman" w:hAnsi="Times New Roman"/>
                <w:sz w:val="20"/>
                <w:szCs w:val="20"/>
              </w:rPr>
            </w:pPr>
          </w:p>
          <w:p w:rsidR="003C5A7E" w:rsidRPr="00287829" w:rsidRDefault="003C5A7E" w:rsidP="00CB459B">
            <w:pPr>
              <w:tabs>
                <w:tab w:val="left" w:pos="851"/>
              </w:tabs>
              <w:spacing w:line="240" w:lineRule="auto"/>
              <w:jc w:val="both"/>
              <w:outlineLvl w:val="6"/>
              <w:rPr>
                <w:rFonts w:ascii="Times New Roman" w:hAnsi="Times New Roman"/>
                <w:sz w:val="20"/>
                <w:szCs w:val="20"/>
              </w:rPr>
            </w:pPr>
            <w:r w:rsidRPr="00287829">
              <w:rPr>
                <w:rFonts w:ascii="Times New Roman" w:hAnsi="Times New Roman"/>
                <w:sz w:val="20"/>
                <w:szCs w:val="20"/>
              </w:rPr>
              <w:t>Z textu zákona ani z důvodové zprávy není zřejmé, jak má být postupováno v případě výdajů na likvidaci aktiva (majetku) v důsledku nového aktiva. Hodnotu zlikvidovaného aktiva budou poplatníci dávat jednorázově do výdajů nebo v návaznosti na výše uvedené znění nikdy neuplatní? Z jakého důvodu likvidace jednoho aktiva v důsledku druhého aktiva by nemělo být u fyzických osob možné uplatnit?</w:t>
            </w:r>
          </w:p>
          <w:p w:rsidR="003C5A7E" w:rsidRPr="00287829" w:rsidRDefault="003C5A7E" w:rsidP="00CB459B">
            <w:pPr>
              <w:tabs>
                <w:tab w:val="left" w:pos="851"/>
              </w:tabs>
              <w:spacing w:line="240" w:lineRule="auto"/>
              <w:jc w:val="both"/>
              <w:outlineLvl w:val="6"/>
              <w:rPr>
                <w:rFonts w:ascii="Times New Roman" w:hAnsi="Times New Roman"/>
                <w:sz w:val="20"/>
                <w:szCs w:val="20"/>
              </w:rPr>
            </w:pPr>
          </w:p>
          <w:p w:rsidR="003C5A7E" w:rsidRPr="00971BBF" w:rsidRDefault="003C5A7E" w:rsidP="00CB459B">
            <w:pPr>
              <w:tabs>
                <w:tab w:val="left" w:pos="851"/>
              </w:tabs>
              <w:spacing w:line="240" w:lineRule="auto"/>
              <w:jc w:val="both"/>
              <w:outlineLvl w:val="6"/>
              <w:rPr>
                <w:rFonts w:ascii="Times New Roman" w:hAnsi="Times New Roman"/>
                <w:b/>
                <w:bCs/>
                <w:sz w:val="20"/>
                <w:szCs w:val="20"/>
                <w:u w:val="single"/>
              </w:rPr>
            </w:pPr>
            <w:r w:rsidRPr="00287829">
              <w:rPr>
                <w:rFonts w:ascii="Times New Roman" w:hAnsi="Times New Roman"/>
                <w:sz w:val="20"/>
                <w:szCs w:val="20"/>
              </w:rPr>
              <w:t>Tyto skutečnosti je nutné promítnout do textu zákona a adekvátně upravit důvodovou zprávu.</w:t>
            </w:r>
          </w:p>
        </w:tc>
        <w:tc>
          <w:tcPr>
            <w:tcW w:w="1732" w:type="pct"/>
          </w:tcPr>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sz w:val="20"/>
                <w:szCs w:val="20"/>
              </w:rPr>
              <w:lastRenderedPageBreak/>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Toto ustanovení nijak nesouvisí s likvidaci aktiva, které souvisí se vznikem nového aktiva. Termín „výdaj na likvidaci aktiva“, který je </w:t>
            </w:r>
            <w:r w:rsidRPr="00287829">
              <w:rPr>
                <w:rFonts w:ascii="Times New Roman" w:hAnsi="Times New Roman"/>
                <w:sz w:val="20"/>
                <w:szCs w:val="20"/>
              </w:rPr>
              <w:lastRenderedPageBreak/>
              <w:t>použit v tomto ustanovení, je účetní termín a označuje odhad výdajů, které bude nutné vynaložit na likvidaci daného aktiva, pokud tak stanoví speciální zákon. Tato částka se pak zahrnuje do prvotní účetní hodnoty aktiva. Pro neúčtující poplatníky se tato položka z ocenění vylučuje (resp. se k ní nepřihlíží) a tyto výdaje se uplatní až při skutečné likvidaci daného aktiva na konci životnosti.</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Co se týká výdajů souvisejících s likvidací/použitím jiného aktiva v souvislosti se vznikem nového aktiva, budou poplatníci vedoucí účetnictví postupovat v souladu s účetnictvím se zohledněním daňové hodnoty spotřebovaných nebo použitých aktiv.</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Uvedené výdaje na likvidaci spadají pod „vedlejší pořizovací výdaje“ dle § 82/1b.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VPV = výdaj, kterým je plnění vynaložené přímo za účelem toho, aby došlo k nabytí aktiva nebo se aktivum dostalo na místo umožňující a do stavu umožňujícího účetní jednotce ho užívat zamýšleným způsobem.</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 tezích vyhlášky je dále uvedeno: „Jsou-li při pořízení spotřebována nebo použita aktiva účetní jednotky, při ocenění pořizovacího výdaje se vychází z účetní hodnoty spotřebovaných nebo použitých aktiv.“</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Z hlediska fyzických osob s hotovostním základem daně bude ustanovení § 23n na základě připomínek zrevidováno a přepracováno. V zákoně bude explicitně normováno, co tvoří prvotní daňovou hodnotu aktiva u poplatníka daně z příjmů fyzických osob s hotovostním základem daně a nebude tedy odkazováno na postup podle účetních předpisů. Výdaje související s likvidací aktiva v důsledku vzniku nového aktiva řeší u těchto poplatníků také ustanovení § 23s odst. 4. </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lastRenderedPageBreak/>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57.</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C.48. K § 23n odst. 5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 Návrh tezí vyhlášky k novému zákonu o účetnictví říká, že účetní hodnota vyřazovaného majetku v souvislosti s výstavbou jiného majetku do vstupní ceny nevstupuje. Potom je otázka použitelnosti tohoto ustanovení. Dále je třeba připomenout, že za aktivum se považují i zásoby vlastní výroby (nedokončená výroba, polotovary, výrobky, zvířata a podobně) tzn., že poplatníci budou muset ověřovat (prokazovat) daňovou hodnotu vyrobených zásob, což bude velmi administrativně náročné.</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2. Předpokládáme, že dané ustanovení se nemá vztahovat na poplatníky s hotovostním základem daně, byť z daného ustanovení tento závěr není patrný. Pokud by se mělo vztahovat i na poplatníky s hotovostním základem daně, je v rozporu s ustanovením 23n odst. 2 novely ZDP. </w:t>
            </w:r>
          </w:p>
          <w:p w:rsidR="003C5A7E" w:rsidRPr="00287829" w:rsidRDefault="003C5A7E" w:rsidP="00CB459B">
            <w:pPr>
              <w:spacing w:line="240" w:lineRule="auto"/>
              <w:jc w:val="both"/>
              <w:rPr>
                <w:rFonts w:ascii="Times New Roman" w:hAnsi="Times New Roman"/>
                <w:sz w:val="20"/>
                <w:szCs w:val="20"/>
              </w:rPr>
            </w:pPr>
          </w:p>
          <w:p w:rsidR="003C5A7E" w:rsidRPr="00971BBF" w:rsidRDefault="003C5A7E" w:rsidP="00CB459B">
            <w:pPr>
              <w:tabs>
                <w:tab w:val="left" w:pos="851"/>
              </w:tabs>
              <w:spacing w:line="240" w:lineRule="auto"/>
              <w:jc w:val="both"/>
              <w:outlineLvl w:val="6"/>
              <w:rPr>
                <w:rFonts w:ascii="Times New Roman" w:hAnsi="Times New Roman"/>
                <w:b/>
                <w:bCs/>
                <w:sz w:val="20"/>
                <w:szCs w:val="20"/>
                <w:u w:val="single"/>
              </w:rPr>
            </w:pPr>
            <w:r w:rsidRPr="00287829">
              <w:rPr>
                <w:rFonts w:ascii="Times New Roman" w:hAnsi="Times New Roman"/>
                <w:sz w:val="20"/>
                <w:szCs w:val="20"/>
              </w:rPr>
              <w:t>Tyto skutečnosti je nutné promítnout do textu zákona a adekvátně upravit důvodovou zprávu.</w:t>
            </w:r>
          </w:p>
        </w:tc>
        <w:tc>
          <w:tcPr>
            <w:tcW w:w="1732" w:type="pct"/>
          </w:tcPr>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1. 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Pokud hodnota vyřazovaného majetku nebude vstupovat do ocenění nového, dané ustanovení se nepoužije.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Zásoby vlastní výroby by většinově měly mít stejné ocenění účetní jako daňové (prvotní daňová hodnota se rovná účetní).  </w:t>
            </w:r>
          </w:p>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2. 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Rozpor s ustanovením § 23n odst. 2 není, neboť toto ustanovení řeší jinou problematiku, viz vysvětlení předchozího bodu. Předmětné ustanovení bude legislativně upraveno.</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58.</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C.49. K § 23o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Změny v daňové hodnotě aktiva je nutné navázat na konkrétní okamžik. Zákon by tedy měl určovat okamžik, od kdy se daňová hodnota zvyšuje či snižuje.</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 případě účtujících poplatníků je konkrétní okamžik dán zaúčtováním, v případě poplatníků s hotovostním základem daně je buď v ZDP explicitně upraveno, nebo se vychází z účetních předpisů, na které ZDP odkazuje.</w:t>
            </w: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59.</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 xml:space="preserve">C.50. K § 23p odst. 3 ZDP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1. Dle navrhovaného ustanovení by se daňová hodnota aktiva měla rovnat jeho zahraniční daňové hodnotě přepočítané kurzem pro přepočet daně pro příslušný den. Toto ustanovení bude v praxi velmi obtížně </w:t>
            </w:r>
            <w:proofErr w:type="spellStart"/>
            <w:r w:rsidRPr="00287829">
              <w:rPr>
                <w:rFonts w:ascii="Times New Roman" w:hAnsi="Times New Roman"/>
                <w:sz w:val="20"/>
                <w:szCs w:val="20"/>
              </w:rPr>
              <w:t>spravovatelné</w:t>
            </w:r>
            <w:proofErr w:type="spellEnd"/>
            <w:r w:rsidRPr="00287829">
              <w:rPr>
                <w:rFonts w:ascii="Times New Roman" w:hAnsi="Times New Roman"/>
                <w:sz w:val="20"/>
                <w:szCs w:val="20"/>
              </w:rPr>
              <w:t xml:space="preserve">, a to nejen pro daňové poplatníky, ale i pro správce daně.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Navrhujeme vypustit. </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2. Ustanovení § 23p odst. 3 ZDP stanoví: </w:t>
            </w:r>
            <w:r w:rsidRPr="00287829">
              <w:rPr>
                <w:rFonts w:ascii="Times New Roman" w:hAnsi="Times New Roman"/>
                <w:i/>
                <w:iCs/>
                <w:sz w:val="20"/>
                <w:szCs w:val="20"/>
              </w:rPr>
              <w:t xml:space="preserve">„Daňová hodnota aktiva se rovná jeho zahraniční daňové hodnotě přepočítané kurzem pro přepočet daně pro příslušný den.“. </w:t>
            </w:r>
            <w:r w:rsidRPr="00287829">
              <w:rPr>
                <w:rFonts w:ascii="Times New Roman" w:hAnsi="Times New Roman"/>
                <w:sz w:val="20"/>
                <w:szCs w:val="20"/>
              </w:rPr>
              <w:t>Z textu ZDP není jasné, co je „příslušný den“. Důvodová zpráva hovoří, že se jedná o moment, kdy se aktivum stává evidovaným, tento pojem však musí být stanoven zákonem, a to především v případě zahraničního poplatníka, který v určitých situacích žádnou evidenci vést nemusí. Tyto skutečnosti je nutné promítnout do textu zákona a adekvátně upravit důvodovou zprávu.</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 Jedná se obecný koncept přebírání daňové hodnoty, který se aplikuje již nyní (§ 32c) např. při pokračování v odpisování (byť se hovoří o zůstatkové ceně, účetní hodnotě atd.).</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 Vzhledem k odstranění pojmu evidované aktivum bude ustanovení upraveno.</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60.</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 xml:space="preserve">C.51. K § 23p odst. 5 ZDP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Mělo by být přesněji specifikováno, jak bude zahraniční daňová hodnota určována, když v zahraničí např. může být akceptováno vyšší přecenění majetku a limitace může probíhat na straně daňových nákladů apod. Navíc samostatné zjišťování nějaké zahraniční daňového hodnoty aktiva dle zahraničních právních předpisu bude v praxi obtížně </w:t>
            </w:r>
            <w:proofErr w:type="spellStart"/>
            <w:r w:rsidRPr="00287829">
              <w:rPr>
                <w:rFonts w:ascii="Times New Roman" w:hAnsi="Times New Roman"/>
                <w:sz w:val="20"/>
                <w:szCs w:val="20"/>
              </w:rPr>
              <w:t>spravovatelné</w:t>
            </w:r>
            <w:proofErr w:type="spellEnd"/>
            <w:r w:rsidRPr="00287829">
              <w:rPr>
                <w:rFonts w:ascii="Times New Roman" w:hAnsi="Times New Roman"/>
                <w:sz w:val="20"/>
                <w:szCs w:val="20"/>
              </w:rPr>
              <w:t xml:space="preserve">. </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Navrhujeme vypustit.</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V praxi bude stejně obtížné určit/zkontrolovat toto hodnotu, jako se nyní určuje/kontroluje současná přepočtená zahraniční cena dle § 32c a § 32d, případně aplikace ustanovení § 23 odst. 11 u majetku nabytého od zahraničního poplatníka. Naopak lze předpokládat, že zahraniční poplatník vždy ví, jakou hodnotu může u daného aktiva v daném okamžiku uplatnit v základu daně, na rozdíl od současného ustanovení § 32c, kdy tuto hodnotu musí opravovat o případné přecenění a není zcela jasné, jaké přecenění se vylučuje. Ustanovení § 24 odst. 11, které výdaje limituje účetní hodnotou, není zcela systémové, protože účetní hodnota a ocenění pro daňové účely se může výrazně lišit. Domníváme se tedy, že toto ustanovení je systémovější, odstraňuje nedostatky současné úpravy a zaručuje, aby poplatníci nemohli účelově profitovat z odlišných daňových režimů. </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61.</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sz w:val="20"/>
                <w:szCs w:val="20"/>
                <w:u w:val="single"/>
              </w:rPr>
              <w:t xml:space="preserve">C.52. K § </w:t>
            </w:r>
            <w:r w:rsidRPr="00287829">
              <w:rPr>
                <w:rFonts w:ascii="Times New Roman" w:hAnsi="Times New Roman"/>
                <w:b/>
                <w:bCs/>
                <w:sz w:val="20"/>
                <w:szCs w:val="20"/>
                <w:u w:val="single"/>
              </w:rPr>
              <w:t>23r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 Z aktuálního textu ZDP není zcela jasné (např. § 23o ZDP), jak bude poplatník daňově řešit diskont na současnou hodnotu dlouhodobých aktiv a dluhů. Vzhledem k tomu, že se jedná o zcela nové ustanovení, je nutné tuto problematiku v zákoně explicitně upravit např. v kontextu úvěru na pořízení dceřiné společnosti podle akt. § 25 odst. 1 písm. k) ZDP, státní dluhopisy atd. Logická úprava by podle našeho názoru měla být, že se diskont na současnou hodnotu promítne do daňově uznatelných výdajů/zdanitelných příjmů pouze pokud je kmenový výdaj/příjem zahrnut do základu daně.</w:t>
            </w:r>
          </w:p>
          <w:p w:rsidR="003C5A7E" w:rsidRPr="002D5DAA" w:rsidRDefault="003C5A7E" w:rsidP="00CB459B">
            <w:pPr>
              <w:spacing w:line="240" w:lineRule="auto"/>
              <w:contextualSpacing/>
              <w:jc w:val="both"/>
              <w:rPr>
                <w:rFonts w:ascii="Times New Roman" w:hAnsi="Times New Roman"/>
                <w:bCs/>
                <w:sz w:val="20"/>
                <w:szCs w:val="20"/>
                <w:u w:val="single"/>
              </w:rPr>
            </w:pPr>
            <w:r w:rsidRPr="002D5DAA">
              <w:rPr>
                <w:rFonts w:ascii="Times New Roman" w:hAnsi="Times New Roman"/>
                <w:bCs/>
                <w:sz w:val="20"/>
                <w:szCs w:val="20"/>
                <w:u w:val="single"/>
              </w:rPr>
              <w:lastRenderedPageBreak/>
              <w:t>2. K § 23r odst. 3 písm. b) ZDP</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i/>
                <w:iCs/>
                <w:sz w:val="20"/>
                <w:szCs w:val="20"/>
              </w:rPr>
            </w:pPr>
            <w:r w:rsidRPr="00287829">
              <w:rPr>
                <w:rFonts w:ascii="Times New Roman" w:hAnsi="Times New Roman"/>
                <w:i/>
                <w:iCs/>
                <w:sz w:val="20"/>
                <w:szCs w:val="20"/>
              </w:rPr>
              <w:t xml:space="preserve">„3) Daňová hodnota se snižuje o  </w:t>
            </w:r>
          </w:p>
          <w:p w:rsidR="003C5A7E" w:rsidRPr="00287829" w:rsidRDefault="003C5A7E" w:rsidP="00CB459B">
            <w:pPr>
              <w:spacing w:line="240" w:lineRule="auto"/>
              <w:jc w:val="both"/>
              <w:rPr>
                <w:rFonts w:ascii="Times New Roman" w:hAnsi="Times New Roman"/>
                <w:i/>
                <w:iCs/>
                <w:sz w:val="20"/>
                <w:szCs w:val="20"/>
              </w:rPr>
            </w:pPr>
            <w:r w:rsidRPr="00287829">
              <w:rPr>
                <w:rFonts w:ascii="Times New Roman" w:hAnsi="Times New Roman"/>
                <w:i/>
                <w:iCs/>
                <w:sz w:val="20"/>
                <w:szCs w:val="20"/>
              </w:rPr>
              <w:t>a) snížení účetní hodnoty při následném ocenění podle právních předpisů upravujících účetnictví reálnou nebo naběhlou hodnotou, které zvyšuje základ daně,</w:t>
            </w:r>
          </w:p>
          <w:p w:rsidR="003C5A7E" w:rsidRPr="00287829" w:rsidRDefault="003C5A7E" w:rsidP="00CB459B">
            <w:pPr>
              <w:spacing w:line="240" w:lineRule="auto"/>
              <w:jc w:val="both"/>
              <w:rPr>
                <w:rFonts w:ascii="Times New Roman" w:hAnsi="Times New Roman"/>
                <w:i/>
                <w:iCs/>
                <w:sz w:val="20"/>
                <w:szCs w:val="20"/>
              </w:rPr>
            </w:pPr>
            <w:r w:rsidRPr="00287829">
              <w:rPr>
                <w:rFonts w:ascii="Times New Roman" w:hAnsi="Times New Roman"/>
                <w:i/>
                <w:iCs/>
                <w:sz w:val="20"/>
                <w:szCs w:val="20"/>
              </w:rPr>
              <w:t xml:space="preserve">b) dodatečné snížení </w:t>
            </w:r>
            <w:r w:rsidRPr="00287829">
              <w:rPr>
                <w:rFonts w:ascii="Times New Roman" w:hAnsi="Times New Roman"/>
                <w:b/>
                <w:bCs/>
                <w:i/>
                <w:iCs/>
                <w:sz w:val="20"/>
                <w:szCs w:val="20"/>
              </w:rPr>
              <w:t>pořizovací hodnoty</w:t>
            </w:r>
            <w:r w:rsidRPr="00287829">
              <w:rPr>
                <w:rFonts w:ascii="Times New Roman" w:hAnsi="Times New Roman"/>
                <w:i/>
                <w:iCs/>
                <w:sz w:val="20"/>
                <w:szCs w:val="20"/>
              </w:rPr>
              <w:t>, pokud</w:t>
            </w:r>
          </w:p>
          <w:p w:rsidR="003C5A7E" w:rsidRPr="00287829" w:rsidRDefault="003C5A7E" w:rsidP="00CB459B">
            <w:pPr>
              <w:spacing w:line="240" w:lineRule="auto"/>
              <w:jc w:val="both"/>
              <w:rPr>
                <w:rFonts w:ascii="Times New Roman" w:hAnsi="Times New Roman"/>
                <w:i/>
                <w:iCs/>
                <w:sz w:val="20"/>
                <w:szCs w:val="20"/>
              </w:rPr>
            </w:pPr>
            <w:r w:rsidRPr="00287829">
              <w:rPr>
                <w:rFonts w:ascii="Times New Roman" w:hAnsi="Times New Roman"/>
                <w:i/>
                <w:iCs/>
                <w:sz w:val="20"/>
                <w:szCs w:val="20"/>
              </w:rPr>
              <w:t xml:space="preserve">1. toto snížení snižuje prvotní účetní hodnotu dluhu při následném ocenění nebo by ji snížilo, kdyby poplatník byl účetní jednotkou, a </w:t>
            </w:r>
          </w:p>
          <w:p w:rsidR="003C5A7E" w:rsidRPr="00287829" w:rsidRDefault="003C5A7E" w:rsidP="00CB459B">
            <w:pPr>
              <w:spacing w:line="240" w:lineRule="auto"/>
              <w:jc w:val="both"/>
              <w:rPr>
                <w:rFonts w:ascii="Times New Roman" w:hAnsi="Times New Roman"/>
                <w:i/>
                <w:iCs/>
                <w:sz w:val="20"/>
                <w:szCs w:val="20"/>
              </w:rPr>
            </w:pPr>
            <w:r w:rsidRPr="00287829">
              <w:rPr>
                <w:rFonts w:ascii="Times New Roman" w:hAnsi="Times New Roman"/>
                <w:i/>
                <w:iCs/>
                <w:sz w:val="20"/>
                <w:szCs w:val="20"/>
              </w:rPr>
              <w:t xml:space="preserve">2. tato hodnota byla součástí prvotní daňové hodnoty dluhu,..“ </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Z textu zákona ani z důvodové zprávy není zřejmé, co má být považováno za pořizovací hodnotu dluhu pro účely tohoto </w:t>
            </w:r>
            <w:proofErr w:type="spellStart"/>
            <w:r w:rsidRPr="00287829">
              <w:rPr>
                <w:rFonts w:ascii="Times New Roman" w:hAnsi="Times New Roman"/>
                <w:sz w:val="20"/>
                <w:szCs w:val="20"/>
              </w:rPr>
              <w:t>ustanovení.Není</w:t>
            </w:r>
            <w:proofErr w:type="spellEnd"/>
            <w:r w:rsidRPr="00287829">
              <w:rPr>
                <w:rFonts w:ascii="Times New Roman" w:hAnsi="Times New Roman"/>
                <w:sz w:val="20"/>
                <w:szCs w:val="20"/>
              </w:rPr>
              <w:t xml:space="preserve"> také zřejmé, co je míněno dodatečným snížením pořizovací hodnoty.</w:t>
            </w:r>
          </w:p>
          <w:p w:rsidR="003C5A7E" w:rsidRPr="002D5DAA" w:rsidRDefault="003C5A7E" w:rsidP="00CB459B">
            <w:pPr>
              <w:spacing w:line="240" w:lineRule="auto"/>
              <w:contextualSpacing/>
              <w:jc w:val="both"/>
              <w:rPr>
                <w:rFonts w:ascii="Times New Roman" w:hAnsi="Times New Roman"/>
                <w:sz w:val="20"/>
                <w:szCs w:val="20"/>
              </w:rPr>
            </w:pPr>
          </w:p>
          <w:p w:rsidR="003C5A7E" w:rsidRPr="00971BBF" w:rsidRDefault="003C5A7E" w:rsidP="00CB459B">
            <w:pPr>
              <w:spacing w:line="240" w:lineRule="auto"/>
              <w:contextualSpacing/>
              <w:jc w:val="both"/>
              <w:rPr>
                <w:rFonts w:ascii="Times New Roman" w:hAnsi="Times New Roman"/>
                <w:b/>
                <w:bCs/>
                <w:sz w:val="20"/>
                <w:szCs w:val="20"/>
                <w:u w:val="single"/>
              </w:rPr>
            </w:pPr>
            <w:r w:rsidRPr="002D5DAA">
              <w:rPr>
                <w:rFonts w:ascii="Times New Roman" w:hAnsi="Times New Roman"/>
                <w:sz w:val="20"/>
                <w:szCs w:val="20"/>
              </w:rPr>
              <w:t>Tyto skutečnosti je nutné promítnout do textu zákona a adekvátně upravit důvodovou zprávu.</w:t>
            </w:r>
          </w:p>
        </w:tc>
        <w:tc>
          <w:tcPr>
            <w:tcW w:w="1732" w:type="pct"/>
          </w:tcPr>
          <w:p w:rsidR="003C5A7E" w:rsidRPr="00287829" w:rsidRDefault="003C5A7E" w:rsidP="00CB459B">
            <w:pPr>
              <w:spacing w:line="240" w:lineRule="auto"/>
              <w:jc w:val="both"/>
              <w:rPr>
                <w:rFonts w:ascii="Times New Roman" w:hAnsi="Times New Roman"/>
                <w:b/>
                <w:bCs/>
                <w:sz w:val="20"/>
                <w:szCs w:val="20"/>
              </w:rPr>
            </w:pPr>
          </w:p>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1.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Lze souhlasit s tím, že diskont na současnou hodnotu by měl ovlivňovat základ daně, jen pokud je podkladový výdaj/příjem daňově uznatelný. Návrh zákona bude případně upraven tak, aby to bylo ve všech případech zajištěno.</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bCs/>
                <w:sz w:val="20"/>
                <w:szCs w:val="20"/>
              </w:rPr>
              <w:lastRenderedPageBreak/>
              <w:t>2. Vysvětleno</w:t>
            </w:r>
            <w:r w:rsidRPr="00287829">
              <w:rPr>
                <w:rFonts w:ascii="Times New Roman" w:hAnsi="Times New Roman"/>
                <w:b/>
                <w:sz w:val="20"/>
                <w:szCs w:val="20"/>
              </w:rPr>
              <w: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Pořizovací hodnota dluhu je pojem nového zákona o účetnictví. Jedná se o rozdíl reálné hodnoty přijatého plnění při vzniku dluhu a reálné hodnoty plnění vynaloženého přímo za účelem vzniku nebo převzetí dluhu. Dodatečným snížením pořizovací hodnoty se rozuměly situace, kdy se dodatečné zjistí, že pořizovací hodnota měla být nižší. Tento pojem bude upraven v návaznosti na aktuální verzi nového zákona o účetnictví.</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Důvodová zpráva bude doplněna.</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lastRenderedPageBreak/>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62.</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AA7EC6" w:rsidRDefault="003C5A7E" w:rsidP="00CB459B">
            <w:pPr>
              <w:spacing w:line="240" w:lineRule="auto"/>
              <w:contextualSpacing/>
              <w:jc w:val="both"/>
              <w:rPr>
                <w:rFonts w:ascii="Times New Roman" w:hAnsi="Times New Roman"/>
                <w:b/>
                <w:bCs/>
                <w:sz w:val="20"/>
                <w:szCs w:val="20"/>
                <w:u w:val="single"/>
              </w:rPr>
            </w:pPr>
            <w:r w:rsidRPr="00AA7EC6">
              <w:rPr>
                <w:rFonts w:ascii="Times New Roman" w:hAnsi="Times New Roman"/>
                <w:b/>
                <w:bCs/>
                <w:sz w:val="20"/>
                <w:szCs w:val="20"/>
                <w:u w:val="single"/>
              </w:rPr>
              <w:t>C.53. K § 23u odst. 3 písm. a) novely ZDP</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tabs>
                <w:tab w:val="left" w:pos="851"/>
              </w:tabs>
              <w:spacing w:line="240" w:lineRule="auto"/>
              <w:jc w:val="both"/>
              <w:outlineLvl w:val="6"/>
              <w:rPr>
                <w:rFonts w:ascii="Times New Roman" w:hAnsi="Times New Roman"/>
                <w:i/>
                <w:iCs/>
                <w:sz w:val="20"/>
                <w:szCs w:val="20"/>
              </w:rPr>
            </w:pPr>
            <w:r w:rsidRPr="00287829">
              <w:rPr>
                <w:rFonts w:ascii="Times New Roman" w:hAnsi="Times New Roman"/>
                <w:i/>
                <w:iCs/>
                <w:sz w:val="20"/>
                <w:szCs w:val="20"/>
              </w:rPr>
              <w:t xml:space="preserve">„(3) Výše odloženého výdaje je rovna </w:t>
            </w:r>
          </w:p>
          <w:p w:rsidR="003C5A7E" w:rsidRPr="00287829" w:rsidRDefault="003C5A7E" w:rsidP="00CB459B">
            <w:pPr>
              <w:spacing w:line="240" w:lineRule="auto"/>
              <w:jc w:val="both"/>
              <w:outlineLvl w:val="7"/>
              <w:rPr>
                <w:rFonts w:ascii="Times New Roman" w:hAnsi="Times New Roman"/>
                <w:i/>
                <w:iCs/>
                <w:sz w:val="20"/>
                <w:szCs w:val="20"/>
              </w:rPr>
            </w:pPr>
            <w:r w:rsidRPr="00287829">
              <w:rPr>
                <w:rFonts w:ascii="Times New Roman" w:hAnsi="Times New Roman"/>
                <w:i/>
                <w:iCs/>
                <w:sz w:val="20"/>
                <w:szCs w:val="20"/>
              </w:rPr>
              <w:t xml:space="preserve">a) </w:t>
            </w:r>
            <w:r w:rsidRPr="00287829">
              <w:rPr>
                <w:rFonts w:ascii="Times New Roman" w:hAnsi="Times New Roman"/>
                <w:i/>
                <w:iCs/>
                <w:sz w:val="20"/>
                <w:szCs w:val="20"/>
              </w:rPr>
              <w:tab/>
              <w:t>výši uhrazené části daňové hodnoty v případě úplatně nabytého aktiva,</w:t>
            </w:r>
          </w:p>
          <w:p w:rsidR="003C5A7E" w:rsidRPr="00287829" w:rsidRDefault="003C5A7E" w:rsidP="00CB459B">
            <w:pPr>
              <w:spacing w:line="240" w:lineRule="auto"/>
              <w:jc w:val="both"/>
              <w:outlineLvl w:val="7"/>
              <w:rPr>
                <w:rFonts w:ascii="Times New Roman" w:hAnsi="Times New Roman"/>
                <w:i/>
                <w:iCs/>
                <w:sz w:val="20"/>
                <w:szCs w:val="20"/>
              </w:rPr>
            </w:pPr>
            <w:r w:rsidRPr="00287829">
              <w:rPr>
                <w:rFonts w:ascii="Times New Roman" w:hAnsi="Times New Roman"/>
                <w:i/>
                <w:iCs/>
                <w:sz w:val="20"/>
                <w:szCs w:val="20"/>
              </w:rPr>
              <w:t xml:space="preserve">b) </w:t>
            </w:r>
            <w:r w:rsidRPr="00287829">
              <w:rPr>
                <w:rFonts w:ascii="Times New Roman" w:hAnsi="Times New Roman"/>
                <w:i/>
                <w:iCs/>
                <w:sz w:val="20"/>
                <w:szCs w:val="20"/>
              </w:rPr>
              <w:tab/>
              <w:t>daňové hodnotě aktiva v případě bezúplatně nabytého aktiva.“</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tabs>
                <w:tab w:val="left" w:pos="851"/>
              </w:tabs>
              <w:spacing w:line="240" w:lineRule="auto"/>
              <w:jc w:val="both"/>
              <w:outlineLvl w:val="6"/>
              <w:rPr>
                <w:rFonts w:ascii="Times New Roman" w:hAnsi="Times New Roman"/>
                <w:b/>
                <w:sz w:val="20"/>
                <w:szCs w:val="20"/>
              </w:rPr>
            </w:pPr>
            <w:r w:rsidRPr="00287829">
              <w:rPr>
                <w:rFonts w:ascii="Times New Roman" w:hAnsi="Times New Roman"/>
                <w:sz w:val="20"/>
                <w:szCs w:val="20"/>
              </w:rPr>
              <w:t>Z textu zákona ani z důvodové zprávy není zřejmé, zda má být výše uvedené ustanovení vykládáno tak, že povinná úhrada (tj. zůstatková cena) bude moci být uplatněna do výdajů pouze, pokud bude zaplaceno. Dále není zřejmé, zda odpis má být považován zároveň za odložený i průběžný výdaj. Pokud první rok nezaplatím, avšak zaplatím v následujícím roce, bude možné uplatnit jako výdaj odpis prvního a současného roku či nikoliv?  Anebo dojde k přepočtu daňové hodnoty po zbývající dobu nebo bude moci být uplatněn až při vyřazení?</w:t>
            </w:r>
            <w:r w:rsidRPr="00287829">
              <w:rPr>
                <w:rFonts w:ascii="Times New Roman" w:hAnsi="Times New Roman"/>
                <w:b/>
                <w:sz w:val="20"/>
                <w:szCs w:val="20"/>
              </w:rPr>
              <w:t xml:space="preserve"> </w:t>
            </w:r>
          </w:p>
          <w:p w:rsidR="003C5A7E" w:rsidRPr="00971BBF" w:rsidRDefault="003C5A7E" w:rsidP="00CB459B">
            <w:pPr>
              <w:spacing w:line="240" w:lineRule="auto"/>
              <w:contextualSpacing/>
              <w:jc w:val="both"/>
              <w:rPr>
                <w:rFonts w:ascii="Times New Roman" w:hAnsi="Times New Roman"/>
                <w:b/>
                <w:bCs/>
                <w:sz w:val="20"/>
                <w:szCs w:val="20"/>
                <w:u w:val="single"/>
              </w:rPr>
            </w:pPr>
            <w:r w:rsidRPr="00AA7EC6">
              <w:rPr>
                <w:rFonts w:ascii="Times New Roman" w:hAnsi="Times New Roman"/>
                <w:sz w:val="20"/>
                <w:szCs w:val="20"/>
              </w:rPr>
              <w:t>Tyto skutečnosti je nutné promítnout do textu zákona a adekvátně upravit důvodovou zprávu.</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Je-li v ustanovení § 23u odst. 3 písm. a) explicitně uvedeno, že odložený výdaj se rovná uhrazené části daňové hodnoty, je zřejmé, že se jedná o zaplacenou část daňové hodnoty, dříve zůstatkové ceny k okamžiku vyřazení.</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 DZ je dále uvedeno, že u hotovostních poplatníků jsou daňově odpisovaná aktiva, což jsou aktiva spojená kromě odloženého výdaje také s průběžným výdajem, podmnožinou aktiv spojených s odloženým výdajem. V ustanovení § 23w odst. 2 je uvedeno, že daňový odpis je průběžným výdajem. Uplatnění průběžného výdaje, který snižuje daňovou hodnotu formou daňového odpisu, není vázán podmínkou uhrazení částky daňové hodnoty daňově odpisovaného aktiva.</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63.</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D5DAA" w:rsidRDefault="003C5A7E" w:rsidP="00CB459B">
            <w:pPr>
              <w:spacing w:line="240" w:lineRule="auto"/>
              <w:contextualSpacing/>
              <w:jc w:val="both"/>
              <w:rPr>
                <w:rFonts w:ascii="Times New Roman" w:hAnsi="Times New Roman"/>
                <w:b/>
                <w:bCs/>
                <w:sz w:val="20"/>
                <w:szCs w:val="20"/>
                <w:u w:val="single"/>
              </w:rPr>
            </w:pPr>
            <w:r w:rsidRPr="002D5DAA">
              <w:rPr>
                <w:rFonts w:ascii="Times New Roman" w:hAnsi="Times New Roman"/>
                <w:b/>
                <w:bCs/>
                <w:sz w:val="20"/>
                <w:szCs w:val="20"/>
                <w:u w:val="single"/>
              </w:rPr>
              <w:t>C.54. K § 23w odst. 1 ZDP</w:t>
            </w:r>
          </w:p>
          <w:p w:rsidR="003C5A7E" w:rsidRPr="002D5DAA" w:rsidRDefault="003C5A7E" w:rsidP="00CB459B">
            <w:pPr>
              <w:spacing w:line="240" w:lineRule="auto"/>
              <w:contextualSpacing/>
              <w:jc w:val="both"/>
              <w:rPr>
                <w:rFonts w:ascii="Times New Roman" w:hAnsi="Times New Roman"/>
                <w:sz w:val="20"/>
                <w:szCs w:val="20"/>
              </w:rPr>
            </w:pPr>
          </w:p>
          <w:p w:rsidR="003C5A7E" w:rsidRPr="00971BBF" w:rsidRDefault="003C5A7E" w:rsidP="00CB459B">
            <w:pPr>
              <w:spacing w:line="240" w:lineRule="auto"/>
              <w:contextualSpacing/>
              <w:jc w:val="both"/>
              <w:rPr>
                <w:rFonts w:ascii="Times New Roman" w:hAnsi="Times New Roman"/>
                <w:b/>
                <w:bCs/>
                <w:sz w:val="20"/>
                <w:szCs w:val="20"/>
                <w:u w:val="single"/>
              </w:rPr>
            </w:pPr>
            <w:r w:rsidRPr="002D5DAA">
              <w:rPr>
                <w:rFonts w:ascii="Times New Roman" w:hAnsi="Times New Roman"/>
                <w:sz w:val="20"/>
                <w:szCs w:val="20"/>
              </w:rPr>
              <w:t>Pro vyšší srozumitelnost zákona navrhujeme zjednodušit text § 23w odst. 1 ZDP ve smyslu, že průběžný výdaj u daňově odpisovaného aktiva je daňový odpis a u účetně odpisovaného aktiva se jedná o účetní odpis.</w:t>
            </w:r>
          </w:p>
        </w:tc>
        <w:tc>
          <w:tcPr>
            <w:tcW w:w="1732" w:type="pct"/>
          </w:tcPr>
          <w:p w:rsidR="003C5A7E" w:rsidRPr="00287829" w:rsidRDefault="003C5A7E" w:rsidP="00CB459B">
            <w:pPr>
              <w:spacing w:line="240" w:lineRule="auto"/>
              <w:jc w:val="both"/>
              <w:rPr>
                <w:rFonts w:ascii="Times New Roman" w:hAnsi="Times New Roman"/>
                <w:b/>
                <w:bCs/>
                <w:sz w:val="20"/>
                <w:szCs w:val="20"/>
              </w:rPr>
            </w:pPr>
          </w:p>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Úprava textu není nutná.</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64.</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D5DAA" w:rsidRDefault="003C5A7E" w:rsidP="00CB459B">
            <w:pPr>
              <w:spacing w:line="240" w:lineRule="auto"/>
              <w:contextualSpacing/>
              <w:jc w:val="both"/>
              <w:rPr>
                <w:rFonts w:ascii="Times New Roman" w:hAnsi="Times New Roman"/>
                <w:b/>
                <w:bCs/>
                <w:sz w:val="20"/>
                <w:szCs w:val="20"/>
                <w:u w:val="single"/>
              </w:rPr>
            </w:pPr>
            <w:r w:rsidRPr="002D5DAA">
              <w:rPr>
                <w:rFonts w:ascii="Times New Roman" w:hAnsi="Times New Roman"/>
                <w:b/>
                <w:bCs/>
                <w:sz w:val="20"/>
                <w:szCs w:val="20"/>
                <w:u w:val="single"/>
              </w:rPr>
              <w:t>C.55. K § 23zb odst. 2 písm. a) ZDP</w:t>
            </w:r>
          </w:p>
          <w:p w:rsidR="003C5A7E" w:rsidRPr="00287829" w:rsidRDefault="003C5A7E" w:rsidP="00CB459B">
            <w:pPr>
              <w:tabs>
                <w:tab w:val="left" w:pos="851"/>
              </w:tabs>
              <w:spacing w:line="240" w:lineRule="auto"/>
              <w:jc w:val="both"/>
              <w:outlineLvl w:val="6"/>
              <w:rPr>
                <w:rFonts w:ascii="Times New Roman" w:hAnsi="Times New Roman"/>
                <w:b/>
                <w:sz w:val="20"/>
                <w:szCs w:val="20"/>
              </w:rPr>
            </w:pPr>
          </w:p>
          <w:p w:rsidR="003C5A7E" w:rsidRPr="00287829" w:rsidRDefault="003C5A7E" w:rsidP="00CB459B">
            <w:pPr>
              <w:tabs>
                <w:tab w:val="left" w:pos="851"/>
              </w:tabs>
              <w:spacing w:line="240" w:lineRule="auto"/>
              <w:jc w:val="both"/>
              <w:outlineLvl w:val="6"/>
              <w:rPr>
                <w:rFonts w:ascii="Times New Roman" w:hAnsi="Times New Roman"/>
                <w:i/>
                <w:iCs/>
                <w:sz w:val="20"/>
                <w:szCs w:val="20"/>
              </w:rPr>
            </w:pPr>
            <w:r w:rsidRPr="00287829">
              <w:rPr>
                <w:rFonts w:ascii="Times New Roman" w:hAnsi="Times New Roman"/>
                <w:b/>
                <w:sz w:val="20"/>
                <w:szCs w:val="20"/>
              </w:rPr>
              <w:t>„</w:t>
            </w:r>
            <w:r w:rsidRPr="00287829">
              <w:rPr>
                <w:rFonts w:ascii="Times New Roman" w:hAnsi="Times New Roman"/>
                <w:i/>
                <w:iCs/>
                <w:sz w:val="20"/>
                <w:szCs w:val="20"/>
              </w:rPr>
              <w:t xml:space="preserve">2) Příjmem poplatníka s hotovostním základem daně je daňová hodnota pohledávky, která poplatníkovi vznikla a jejíž úhrada by byla zdanitelným příjmem, při jejím </w:t>
            </w:r>
          </w:p>
          <w:p w:rsidR="003C5A7E" w:rsidRPr="00287829" w:rsidRDefault="003C5A7E" w:rsidP="00CB459B">
            <w:pPr>
              <w:spacing w:line="240" w:lineRule="auto"/>
              <w:jc w:val="both"/>
              <w:outlineLvl w:val="7"/>
              <w:rPr>
                <w:rFonts w:ascii="Times New Roman" w:hAnsi="Times New Roman"/>
                <w:i/>
                <w:iCs/>
                <w:sz w:val="20"/>
                <w:szCs w:val="20"/>
              </w:rPr>
            </w:pPr>
            <w:r w:rsidRPr="00287829">
              <w:rPr>
                <w:rFonts w:ascii="Times New Roman" w:hAnsi="Times New Roman"/>
                <w:i/>
                <w:iCs/>
                <w:sz w:val="20"/>
                <w:szCs w:val="20"/>
              </w:rPr>
              <w:t>a)</w:t>
            </w:r>
            <w:r w:rsidRPr="00287829">
              <w:rPr>
                <w:rFonts w:ascii="Times New Roman" w:hAnsi="Times New Roman"/>
                <w:i/>
                <w:iCs/>
                <w:sz w:val="20"/>
                <w:szCs w:val="20"/>
              </w:rPr>
              <w:tab/>
              <w:t xml:space="preserve">úplatném postoupení za cenu nižší, </w:t>
            </w:r>
            <w:r w:rsidRPr="00287829">
              <w:rPr>
                <w:rFonts w:ascii="Times New Roman" w:hAnsi="Times New Roman"/>
                <w:b/>
                <w:bCs/>
                <w:i/>
                <w:iCs/>
                <w:sz w:val="20"/>
                <w:szCs w:val="20"/>
              </w:rPr>
              <w:t>než je její daňová hodnota, nejde-li o nedobytnou pohledávku, nebo</w:t>
            </w:r>
            <w:r w:rsidRPr="00287829">
              <w:rPr>
                <w:rFonts w:ascii="Times New Roman" w:hAnsi="Times New Roman"/>
                <w:i/>
                <w:iCs/>
                <w:sz w:val="20"/>
                <w:szCs w:val="20"/>
              </w:rPr>
              <w:t xml:space="preserve"> </w:t>
            </w:r>
          </w:p>
          <w:p w:rsidR="003C5A7E" w:rsidRPr="00287829" w:rsidRDefault="003C5A7E" w:rsidP="00CB459B">
            <w:pPr>
              <w:spacing w:line="240" w:lineRule="auto"/>
              <w:jc w:val="both"/>
              <w:outlineLvl w:val="7"/>
              <w:rPr>
                <w:rFonts w:ascii="Times New Roman" w:hAnsi="Times New Roman"/>
                <w:i/>
                <w:iCs/>
                <w:sz w:val="20"/>
                <w:szCs w:val="20"/>
              </w:rPr>
            </w:pPr>
            <w:r w:rsidRPr="00287829">
              <w:rPr>
                <w:rFonts w:ascii="Times New Roman" w:hAnsi="Times New Roman"/>
                <w:i/>
                <w:iCs/>
                <w:sz w:val="20"/>
                <w:szCs w:val="20"/>
              </w:rPr>
              <w:t>b)</w:t>
            </w:r>
            <w:r w:rsidRPr="00287829">
              <w:rPr>
                <w:rFonts w:ascii="Times New Roman" w:hAnsi="Times New Roman"/>
                <w:i/>
                <w:iCs/>
                <w:sz w:val="20"/>
                <w:szCs w:val="20"/>
              </w:rPr>
              <w:tab/>
              <w:t>poskytnutí jako předmětu kapitálového vkladu.!</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Z textu zákona ani z důvodové zprávy není zřejmé, jak má být vykládán pojem nedobytná pohledávka. Jsou někde nastaveny kritéria nedobytnosti?</w:t>
            </w:r>
          </w:p>
          <w:p w:rsidR="003C5A7E" w:rsidRPr="00287829" w:rsidRDefault="003C5A7E" w:rsidP="00CB459B">
            <w:pPr>
              <w:spacing w:line="240" w:lineRule="auto"/>
              <w:jc w:val="both"/>
              <w:rPr>
                <w:rFonts w:ascii="Times New Roman" w:hAnsi="Times New Roman"/>
                <w:sz w:val="20"/>
                <w:szCs w:val="20"/>
              </w:rPr>
            </w:pP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Tyto skutečnosti je nutné promítnout do textu zákona a adekvátně upravit důvodovou zprávu.</w:t>
            </w:r>
          </w:p>
        </w:tc>
        <w:tc>
          <w:tcPr>
            <w:tcW w:w="1732" w:type="pct"/>
          </w:tcPr>
          <w:p w:rsidR="003C5A7E" w:rsidRPr="00287829" w:rsidRDefault="003C5A7E" w:rsidP="00CB459B">
            <w:pPr>
              <w:spacing w:line="240" w:lineRule="auto"/>
              <w:jc w:val="both"/>
              <w:rPr>
                <w:rFonts w:ascii="Times New Roman" w:hAnsi="Times New Roman"/>
                <w:b/>
                <w:bCs/>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bCs/>
                <w:sz w:val="20"/>
                <w:szCs w:val="20"/>
              </w:rPr>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Text bude upraven.</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65.</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C.56. K § 23zc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1. Z textu zákona ani z důvodové zprávy není zřejmé,  z čeho vyplývá, že dle § 23zc odst. 1 písm. b) ZDP jde o opravnou položku dle </w:t>
            </w:r>
            <w:proofErr w:type="spellStart"/>
            <w:r w:rsidRPr="00287829">
              <w:rPr>
                <w:rFonts w:ascii="Times New Roman" w:hAnsi="Times New Roman"/>
                <w:sz w:val="20"/>
                <w:szCs w:val="20"/>
              </w:rPr>
              <w:t>ZoR</w:t>
            </w:r>
            <w:proofErr w:type="spellEnd"/>
            <w:r w:rsidRPr="00287829">
              <w:rPr>
                <w:rFonts w:ascii="Times New Roman" w:hAnsi="Times New Roman"/>
                <w:sz w:val="20"/>
                <w:szCs w:val="20"/>
              </w:rPr>
              <w:t xml:space="preserve">. Obdobně v § 24 odst. 5 ZDP. Někdy je u opravné položky používán odkaz na </w:t>
            </w:r>
            <w:proofErr w:type="spellStart"/>
            <w:r w:rsidRPr="00287829">
              <w:rPr>
                <w:rFonts w:ascii="Times New Roman" w:hAnsi="Times New Roman"/>
                <w:sz w:val="20"/>
                <w:szCs w:val="20"/>
              </w:rPr>
              <w:t>ZoR</w:t>
            </w:r>
            <w:proofErr w:type="spellEnd"/>
            <w:r w:rsidRPr="00287829">
              <w:rPr>
                <w:rFonts w:ascii="Times New Roman" w:hAnsi="Times New Roman"/>
                <w:sz w:val="20"/>
                <w:szCs w:val="20"/>
              </w:rPr>
              <w:t xml:space="preserve"> a někdy nikoliv. Z hlediska terminologie ZDP by podle našeho názoru tento bod měl znít „opravné položky, jejichž způsob tvorby a výši pro daňové účely stanoví zvláštní zákon“. Je nezbytné projít a sjednotit nebo vysvětlit rozdílnost terminologie.</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 Z textu zákona ani z důvodové zprávy není zřejmé, jak se bude postupovat u úroku vypočteného na základě efektivní úrokové míry (ocenění naběhlou hodnotou) u pohledávek, které jsou od daně osvobozené, podléhají srážkové dani nebo vůbec do výsledovky při svém vzniku účtovány nebyly.</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Tyto skutečnosti je nutné promítnout do textu zákona a adekvátně upravit důvodovou zprávu.</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3. Z textu zákona ani z důvodové zprávy není zřejmé, z čeho vyplývá, že nezaúčtovaná zákonná opravná položka snižuje základ daně a její rozpuštění základ daně zvyšuje například v případě, kdy pominou důvody pro tvorbu opravné položky.</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Tyto skutečnosti je nutné promítnout do textu zákona a adekvátně upravit důvodovou zprávu.</w:t>
            </w:r>
          </w:p>
          <w:p w:rsidR="003C5A7E" w:rsidRPr="00287829" w:rsidRDefault="003C5A7E" w:rsidP="00CB459B">
            <w:pPr>
              <w:spacing w:line="240" w:lineRule="auto"/>
              <w:jc w:val="both"/>
              <w:rPr>
                <w:rFonts w:ascii="Times New Roman" w:hAnsi="Times New Roman"/>
                <w:bCs/>
                <w:sz w:val="20"/>
                <w:szCs w:val="20"/>
                <w:u w:val="single"/>
              </w:rPr>
            </w:pPr>
            <w:r w:rsidRPr="00287829">
              <w:rPr>
                <w:rFonts w:ascii="Times New Roman" w:hAnsi="Times New Roman"/>
                <w:bCs/>
                <w:sz w:val="20"/>
                <w:szCs w:val="20"/>
                <w:u w:val="single"/>
              </w:rPr>
              <w:t>4. K § 23zc odst. 4 a 5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lastRenderedPageBreak/>
              <w:t>Tato ustanovení koncepčně patří do § 23 ZDP jakožto položky upravující výsledek hospodaření.</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lastRenderedPageBreak/>
              <w:t>1. Vyhověno.</w:t>
            </w:r>
          </w:p>
          <w:p w:rsidR="003C5A7E" w:rsidRPr="00287829" w:rsidRDefault="003C5A7E" w:rsidP="00CB459B">
            <w:pPr>
              <w:spacing w:line="240" w:lineRule="auto"/>
              <w:jc w:val="both"/>
              <w:rPr>
                <w:rFonts w:ascii="Times New Roman" w:hAnsi="Times New Roman"/>
                <w:bCs/>
                <w:sz w:val="20"/>
                <w:szCs w:val="20"/>
              </w:rPr>
            </w:pPr>
            <w:r w:rsidRPr="00287829">
              <w:rPr>
                <w:rFonts w:ascii="Times New Roman" w:hAnsi="Times New Roman"/>
                <w:bCs/>
                <w:sz w:val="20"/>
                <w:szCs w:val="20"/>
              </w:rPr>
              <w:t>Terminologie bude sjednocena.</w:t>
            </w: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bCs/>
                <w:color w:val="000000"/>
                <w:sz w:val="20"/>
                <w:szCs w:val="20"/>
              </w:rPr>
              <w:t>2.</w:t>
            </w:r>
            <w:r w:rsidRPr="00287829">
              <w:rPr>
                <w:rFonts w:ascii="Times New Roman" w:hAnsi="Times New Roman"/>
                <w:color w:val="000000"/>
                <w:sz w:val="20"/>
                <w:szCs w:val="20"/>
              </w:rPr>
              <w:t xml:space="preserve"> </w:t>
            </w:r>
            <w:r w:rsidRPr="00287829">
              <w:rPr>
                <w:rFonts w:ascii="Times New Roman" w:hAnsi="Times New Roman"/>
                <w:b/>
                <w:bCs/>
                <w:color w:val="000000"/>
                <w:sz w:val="20"/>
                <w:szCs w:val="20"/>
              </w:rPr>
              <w:t>Vyhověno částečně</w:t>
            </w:r>
            <w:r w:rsidRPr="00287829">
              <w:rPr>
                <w:rFonts w:ascii="Times New Roman" w:hAnsi="Times New Roman"/>
                <w:b/>
                <w:bCs/>
                <w:sz w:val="20"/>
                <w:szCs w:val="20"/>
              </w:rPr>
              <w: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Návrh zákona bude upraven tak, aby úroky z pohledávek, které jsou od daně osvobození, nevstupovaly do základu daně. V případě pohledávek, které při svém vzniku nebyly účtovány výsledkově (poskytnuté úvěry) je naopak účtování o naběhlém úroku a jeho zdanění žádoucí.</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3. 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Toto vyplývá z ustanovení § 23zc odst. 4 písm. b) a § 23zc odst. 5 písm. c (opravené položky v účetnictví se nově nazývají znehodnocení). Do § 23zc odst. 5 písm. c) bude doplněno slovo „vytvořenou“, aby bylo zřejmé, že se výsledek hospodaření snižuje při tvorbě opravné položky.</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bCs/>
                <w:sz w:val="20"/>
                <w:szCs w:val="20"/>
              </w:rPr>
              <w:lastRenderedPageBreak/>
              <w:t>4.</w:t>
            </w:r>
            <w:r w:rsidRPr="00287829">
              <w:rPr>
                <w:rFonts w:ascii="Times New Roman" w:hAnsi="Times New Roman"/>
                <w:sz w:val="20"/>
                <w:szCs w:val="20"/>
              </w:rPr>
              <w:t xml:space="preserve"> </w:t>
            </w:r>
            <w:r w:rsidRPr="00287829">
              <w:rPr>
                <w:rFonts w:ascii="Times New Roman" w:hAnsi="Times New Roman"/>
                <w:b/>
                <w:bCs/>
                <w:sz w:val="20"/>
                <w:szCs w:val="20"/>
              </w:rPr>
              <w:t>Vyhověno.</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lastRenderedPageBreak/>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66.</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 xml:space="preserve">C.57. K § 23ze odst. 2 ZDP </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Z textu zákona ani z důvodové zprávy není zřejmé, co znamená neuhrazená část předmětu vkladu, když má jít o nepeněžitý vklad. Považujeme za důležité uvést příklad, a to i v návaznosti na úpravu ZOK.  </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 předmětném ustanovení zákona je uvedeno: „…se nesnižuje o neuhrazenou část daňové hodnoty tohoto předmětu kapitálového vkladu.“, což znamená, že pokud poplatník nemá plně splacen předmět vkladu, např. automobil, jehož daňovou hodnotou je určen kapitálový podíl, při prodeji tohoto podílu lze uplatnit jako výdaj daňovou hodnotu (dříve nabývací cenu) podílu jen do výše zaplacené částky nepeněžního předmětu vkladu.</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67.</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 xml:space="preserve">C.58. K § 23zd odst. 3 ZDP </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Pro odstranění jakýchkoliv pochybností navrhujeme doplnit, že jde i o výdaje, které jsou daňově neuznatelné dle § 25 odst. 1 písm. i) a </w:t>
            </w:r>
            <w:proofErr w:type="spellStart"/>
            <w:r w:rsidRPr="00287829">
              <w:rPr>
                <w:rFonts w:ascii="Times New Roman" w:hAnsi="Times New Roman"/>
                <w:sz w:val="20"/>
                <w:szCs w:val="20"/>
              </w:rPr>
              <w:t>zk</w:t>
            </w:r>
            <w:proofErr w:type="spellEnd"/>
            <w:r w:rsidRPr="00287829">
              <w:rPr>
                <w:rFonts w:ascii="Times New Roman" w:hAnsi="Times New Roman"/>
                <w:sz w:val="20"/>
                <w:szCs w:val="20"/>
              </w:rPr>
              <w:t>) ZDP.</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Navrhované ustanovení přebírá současný stav, tj. daňová hodnota (nabývací cena) se může zvýšit o výdaje přímo související s držbou podílu, tedy o přímé výdaje dle § 25 odst. 1 písm. </w:t>
            </w:r>
            <w:proofErr w:type="spellStart"/>
            <w:r w:rsidRPr="00287829">
              <w:rPr>
                <w:rFonts w:ascii="Times New Roman" w:hAnsi="Times New Roman"/>
                <w:sz w:val="20"/>
                <w:szCs w:val="20"/>
              </w:rPr>
              <w:t>zk</w:t>
            </w:r>
            <w:proofErr w:type="spellEnd"/>
            <w:r w:rsidRPr="00287829">
              <w:rPr>
                <w:rFonts w:ascii="Times New Roman" w:hAnsi="Times New Roman"/>
                <w:sz w:val="20"/>
                <w:szCs w:val="20"/>
              </w:rPr>
              <w:t>.</w:t>
            </w: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68.</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 xml:space="preserve">C.59. K § 23zd odst. 6 ZDP </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Z textu zákona ani z důvodové zprávy není zřejmé, jak bude postupováno v případě, kdy úhrada bude postupná, nikoliv jednorázová. </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Dle tohoto ustanovení bude úhrada výdajem v okamžiku zaplacení, a to i pokud bude hradit postupně.</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69.</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306195" w:rsidRDefault="003C5A7E" w:rsidP="00CB459B">
            <w:pPr>
              <w:spacing w:line="240" w:lineRule="auto"/>
              <w:contextualSpacing/>
              <w:jc w:val="both"/>
              <w:rPr>
                <w:rFonts w:ascii="Times New Roman" w:hAnsi="Times New Roman"/>
                <w:b/>
                <w:bCs/>
                <w:sz w:val="20"/>
                <w:szCs w:val="20"/>
                <w:u w:val="single"/>
              </w:rPr>
            </w:pPr>
            <w:r w:rsidRPr="00306195">
              <w:rPr>
                <w:rFonts w:ascii="Times New Roman" w:hAnsi="Times New Roman"/>
                <w:b/>
                <w:bCs/>
                <w:sz w:val="20"/>
                <w:szCs w:val="20"/>
                <w:u w:val="single"/>
              </w:rPr>
              <w:t>C.60. K § 23zf odst. 2 písm. a)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1. </w:t>
            </w:r>
          </w:p>
          <w:p w:rsidR="003C5A7E" w:rsidRPr="00287829" w:rsidRDefault="003C5A7E" w:rsidP="00CB459B">
            <w:pPr>
              <w:spacing w:line="240" w:lineRule="auto"/>
              <w:jc w:val="both"/>
              <w:rPr>
                <w:rFonts w:ascii="Times New Roman" w:hAnsi="Times New Roman"/>
                <w:i/>
                <w:iCs/>
                <w:sz w:val="20"/>
                <w:szCs w:val="20"/>
              </w:rPr>
            </w:pPr>
            <w:r w:rsidRPr="00287829">
              <w:rPr>
                <w:rFonts w:ascii="Times New Roman" w:hAnsi="Times New Roman"/>
                <w:i/>
                <w:iCs/>
                <w:sz w:val="20"/>
                <w:szCs w:val="20"/>
              </w:rPr>
              <w:t xml:space="preserve">„Goodwillem se pro účely daní z příjmů rozumí kladný rozdíl mezi </w:t>
            </w:r>
          </w:p>
          <w:p w:rsidR="003C5A7E" w:rsidRPr="00287829" w:rsidRDefault="003C5A7E" w:rsidP="00CB459B">
            <w:pPr>
              <w:spacing w:line="240" w:lineRule="auto"/>
              <w:jc w:val="both"/>
              <w:outlineLvl w:val="7"/>
              <w:rPr>
                <w:rFonts w:ascii="Times New Roman" w:hAnsi="Times New Roman"/>
                <w:i/>
                <w:iCs/>
                <w:sz w:val="20"/>
                <w:szCs w:val="20"/>
              </w:rPr>
            </w:pPr>
            <w:r w:rsidRPr="00287829">
              <w:rPr>
                <w:rFonts w:ascii="Times New Roman" w:hAnsi="Times New Roman"/>
                <w:i/>
                <w:iCs/>
                <w:sz w:val="20"/>
                <w:szCs w:val="20"/>
              </w:rPr>
              <w:t>a)</w:t>
            </w:r>
            <w:r w:rsidRPr="00287829">
              <w:rPr>
                <w:rFonts w:ascii="Times New Roman" w:hAnsi="Times New Roman"/>
                <w:i/>
                <w:iCs/>
                <w:sz w:val="20"/>
                <w:szCs w:val="20"/>
              </w:rPr>
              <w:tab/>
            </w:r>
            <w:r w:rsidRPr="00287829">
              <w:rPr>
                <w:rFonts w:ascii="Times New Roman" w:hAnsi="Times New Roman"/>
                <w:b/>
                <w:bCs/>
                <w:i/>
                <w:iCs/>
                <w:sz w:val="20"/>
                <w:szCs w:val="20"/>
              </w:rPr>
              <w:t>prvotní účetní hodnotou obchodního závodu</w:t>
            </w:r>
            <w:r w:rsidRPr="00287829">
              <w:rPr>
                <w:rFonts w:ascii="Times New Roman" w:hAnsi="Times New Roman"/>
                <w:i/>
                <w:iCs/>
                <w:sz w:val="20"/>
                <w:szCs w:val="20"/>
              </w:rPr>
              <w:t xml:space="preserve"> a </w:t>
            </w:r>
          </w:p>
          <w:p w:rsidR="003C5A7E" w:rsidRPr="00287829" w:rsidRDefault="003C5A7E" w:rsidP="00CB459B">
            <w:pPr>
              <w:spacing w:line="240" w:lineRule="auto"/>
              <w:jc w:val="both"/>
              <w:outlineLvl w:val="7"/>
              <w:rPr>
                <w:rFonts w:ascii="Times New Roman" w:hAnsi="Times New Roman"/>
                <w:i/>
                <w:iCs/>
                <w:sz w:val="20"/>
                <w:szCs w:val="20"/>
              </w:rPr>
            </w:pPr>
            <w:r w:rsidRPr="00287829">
              <w:rPr>
                <w:rFonts w:ascii="Times New Roman" w:hAnsi="Times New Roman"/>
                <w:i/>
                <w:iCs/>
                <w:sz w:val="20"/>
                <w:szCs w:val="20"/>
              </w:rPr>
              <w:t>b)</w:t>
            </w:r>
            <w:r w:rsidRPr="00287829">
              <w:rPr>
                <w:rFonts w:ascii="Times New Roman" w:hAnsi="Times New Roman"/>
                <w:i/>
                <w:iCs/>
                <w:sz w:val="20"/>
                <w:szCs w:val="20"/>
              </w:rPr>
              <w:tab/>
              <w:t>kladným nebo záporným rozdílem mezi</w:t>
            </w:r>
          </w:p>
          <w:p w:rsidR="003C5A7E" w:rsidRPr="00287829" w:rsidRDefault="003C5A7E" w:rsidP="00CB459B">
            <w:pPr>
              <w:spacing w:line="240" w:lineRule="auto"/>
              <w:jc w:val="both"/>
              <w:outlineLvl w:val="8"/>
              <w:rPr>
                <w:rFonts w:ascii="Times New Roman" w:hAnsi="Times New Roman"/>
                <w:i/>
                <w:iCs/>
                <w:sz w:val="20"/>
                <w:szCs w:val="20"/>
              </w:rPr>
            </w:pPr>
            <w:r w:rsidRPr="00287829">
              <w:rPr>
                <w:rFonts w:ascii="Times New Roman" w:hAnsi="Times New Roman"/>
                <w:i/>
                <w:iCs/>
                <w:sz w:val="20"/>
                <w:szCs w:val="20"/>
              </w:rPr>
              <w:t>1.</w:t>
            </w:r>
            <w:r w:rsidRPr="00287829">
              <w:rPr>
                <w:rFonts w:ascii="Times New Roman" w:hAnsi="Times New Roman"/>
                <w:i/>
                <w:iCs/>
                <w:sz w:val="20"/>
                <w:szCs w:val="20"/>
              </w:rPr>
              <w:tab/>
              <w:t>úhrnem reálných hodnot jednotlivých aktiv tohoto obchodního závodu a </w:t>
            </w:r>
          </w:p>
          <w:p w:rsidR="003C5A7E" w:rsidRPr="00287829" w:rsidRDefault="003C5A7E" w:rsidP="00CB459B">
            <w:pPr>
              <w:spacing w:line="240" w:lineRule="auto"/>
              <w:jc w:val="both"/>
              <w:outlineLvl w:val="8"/>
              <w:rPr>
                <w:rFonts w:ascii="Times New Roman" w:hAnsi="Times New Roman"/>
                <w:i/>
                <w:iCs/>
                <w:sz w:val="20"/>
                <w:szCs w:val="20"/>
              </w:rPr>
            </w:pPr>
            <w:r w:rsidRPr="00287829">
              <w:rPr>
                <w:rFonts w:ascii="Times New Roman" w:hAnsi="Times New Roman"/>
                <w:i/>
                <w:iCs/>
                <w:sz w:val="20"/>
                <w:szCs w:val="20"/>
              </w:rPr>
              <w:t>2.</w:t>
            </w:r>
            <w:r w:rsidRPr="00287829">
              <w:rPr>
                <w:rFonts w:ascii="Times New Roman" w:hAnsi="Times New Roman"/>
                <w:i/>
                <w:iCs/>
                <w:sz w:val="20"/>
                <w:szCs w:val="20"/>
              </w:rPr>
              <w:tab/>
              <w:t>úhrnem reálných hodnot jednotlivých dluhů tohoto obchodního závodu.“</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tabs>
                <w:tab w:val="left" w:pos="851"/>
              </w:tabs>
              <w:spacing w:line="240" w:lineRule="auto"/>
              <w:jc w:val="both"/>
              <w:outlineLvl w:val="6"/>
              <w:rPr>
                <w:rFonts w:ascii="Times New Roman" w:hAnsi="Times New Roman"/>
                <w:sz w:val="20"/>
                <w:szCs w:val="20"/>
              </w:rPr>
            </w:pPr>
            <w:r w:rsidRPr="00287829">
              <w:rPr>
                <w:rFonts w:ascii="Times New Roman" w:hAnsi="Times New Roman"/>
                <w:sz w:val="20"/>
                <w:szCs w:val="20"/>
              </w:rPr>
              <w:t>Jako v předchozích připomínkách není z textu zákona ani z důvodové zprávy zřejmé, proč je požadováno po poplatníkovi, který není účetní jednotkou, aby stanovoval prvotní účetní hodnotu obchodního závodu dle zákona o účetnictví. Jaký způsobem by tento poplatník měl postupovat jako mikro účetní jednotka či jinak?</w:t>
            </w:r>
          </w:p>
          <w:p w:rsidR="003C5A7E" w:rsidRPr="00287829" w:rsidRDefault="003C5A7E" w:rsidP="00CB459B">
            <w:pPr>
              <w:tabs>
                <w:tab w:val="left" w:pos="851"/>
              </w:tabs>
              <w:spacing w:line="240" w:lineRule="auto"/>
              <w:jc w:val="both"/>
              <w:outlineLvl w:val="6"/>
              <w:rPr>
                <w:rFonts w:ascii="Times New Roman" w:hAnsi="Times New Roman"/>
                <w:i/>
                <w:iCs/>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 Z textu zákona ani z důvodové zprávy není zřejmé, proč je zde speciální definice goodwillu, má jít o jiný goodwill, než je zjištěn z účetnictví? Pokud ne, proč zde není jiný odkaz na definici v účetnictví?</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3. Není řešen postup při bezúplatném (zdaněném) nabytí obchodního závodu, například darem mezi dvěma osobami, který bude zdaněn. Vzniká otázka, zda je možné v tomto případě použít goodwill. Není důvod neuplatnit shodný postup jako v případě úplatného nabytí. </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Tyto skutečnosti je nutné promítnout do textu zákona a adekvátně upravit důvodovou zprávu.</w:t>
            </w:r>
          </w:p>
        </w:tc>
        <w:tc>
          <w:tcPr>
            <w:tcW w:w="1732" w:type="pct"/>
          </w:tcPr>
          <w:p w:rsidR="003C5A7E" w:rsidRPr="00287829" w:rsidRDefault="003C5A7E" w:rsidP="00CB459B">
            <w:pPr>
              <w:spacing w:line="240" w:lineRule="auto"/>
              <w:jc w:val="both"/>
              <w:rPr>
                <w:rFonts w:ascii="Times New Roman" w:hAnsi="Times New Roman"/>
                <w:b/>
                <w:bCs/>
                <w:sz w:val="20"/>
                <w:szCs w:val="20"/>
              </w:rPr>
            </w:pPr>
          </w:p>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1. Vyhověno jinak.</w:t>
            </w:r>
          </w:p>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sz w:val="20"/>
                <w:szCs w:val="20"/>
              </w:rPr>
              <w:t xml:space="preserve">Z hlediska fyzických osob s hotovostním základem daně bude ustanovení § 23zf odst. 2 zrevidováno na základě připomínek tak, aby poplatník daně z příjmů fyzických osob s hotovostním základem daně nebyl pro účely stanovení goodwillu nucen stanovovat prvotní účetní hodnotu obchodního závodu podle postupu v účetních předpisech.  </w:t>
            </w:r>
          </w:p>
          <w:p w:rsidR="003C5A7E" w:rsidRPr="00287829" w:rsidRDefault="003C5A7E" w:rsidP="00CB459B">
            <w:pPr>
              <w:spacing w:line="240" w:lineRule="auto"/>
              <w:jc w:val="both"/>
              <w:rPr>
                <w:rFonts w:ascii="Times New Roman" w:hAnsi="Times New Roman"/>
                <w:b/>
                <w:bCs/>
                <w:sz w:val="20"/>
                <w:szCs w:val="20"/>
              </w:rPr>
            </w:pPr>
          </w:p>
          <w:p w:rsidR="003C5A7E" w:rsidRPr="00287829" w:rsidRDefault="003C5A7E" w:rsidP="00CB459B">
            <w:pPr>
              <w:spacing w:line="240" w:lineRule="auto"/>
              <w:jc w:val="both"/>
              <w:rPr>
                <w:rFonts w:ascii="Times New Roman" w:hAnsi="Times New Roman"/>
                <w:b/>
                <w:bCs/>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bCs/>
                <w:sz w:val="20"/>
                <w:szCs w:val="20"/>
              </w:rPr>
              <w:t>2.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 Definice bude upravena, aby platila pouze pro poplatníky s hotovostním základem daně, pro poplatníky s akruálním základem daně bude vazba na účetnictví, aby bylo zřejmé, že jde o stejnou položku. </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3. 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Věcná změna nad rámec návrhu zákona. Jde již o problematiku současného stavu, která není přímo navázána na navrhované řešení.</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70.</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D5DAA" w:rsidRDefault="003C5A7E" w:rsidP="00CB459B">
            <w:pPr>
              <w:spacing w:line="240" w:lineRule="auto"/>
              <w:contextualSpacing/>
              <w:jc w:val="both"/>
              <w:rPr>
                <w:rFonts w:ascii="Times New Roman" w:hAnsi="Times New Roman"/>
                <w:b/>
                <w:bCs/>
                <w:sz w:val="20"/>
                <w:szCs w:val="20"/>
                <w:u w:val="single"/>
              </w:rPr>
            </w:pPr>
            <w:r w:rsidRPr="002D5DAA">
              <w:rPr>
                <w:rFonts w:ascii="Times New Roman" w:hAnsi="Times New Roman"/>
                <w:b/>
                <w:bCs/>
                <w:sz w:val="20"/>
                <w:szCs w:val="20"/>
                <w:u w:val="single"/>
              </w:rPr>
              <w:t>C.61. K § 23zf odst. 3 ZDP</w:t>
            </w:r>
          </w:p>
          <w:p w:rsidR="003C5A7E" w:rsidRPr="00287829" w:rsidRDefault="003C5A7E" w:rsidP="00CB459B">
            <w:pPr>
              <w:tabs>
                <w:tab w:val="left" w:pos="851"/>
              </w:tabs>
              <w:spacing w:line="240" w:lineRule="auto"/>
              <w:jc w:val="both"/>
              <w:outlineLvl w:val="6"/>
              <w:rPr>
                <w:rFonts w:ascii="Times New Roman" w:hAnsi="Times New Roman"/>
                <w:sz w:val="20"/>
                <w:szCs w:val="20"/>
              </w:rPr>
            </w:pPr>
          </w:p>
          <w:p w:rsidR="003C5A7E" w:rsidRPr="00287829" w:rsidRDefault="003C5A7E" w:rsidP="00CB459B">
            <w:pPr>
              <w:tabs>
                <w:tab w:val="left" w:pos="851"/>
              </w:tabs>
              <w:spacing w:line="240" w:lineRule="auto"/>
              <w:jc w:val="both"/>
              <w:outlineLvl w:val="6"/>
              <w:rPr>
                <w:rFonts w:ascii="Times New Roman" w:hAnsi="Times New Roman"/>
                <w:sz w:val="20"/>
                <w:szCs w:val="20"/>
              </w:rPr>
            </w:pPr>
            <w:r w:rsidRPr="00287829">
              <w:rPr>
                <w:rFonts w:ascii="Times New Roman" w:hAnsi="Times New Roman"/>
                <w:sz w:val="20"/>
                <w:szCs w:val="20"/>
              </w:rPr>
              <w:t>Zákon říká, že goodwillem se u poplatníka používajícího mezinárodní účetní standardy pro účely daní z příjmů rozumí goodwill podle mezinárodních účetních standardů. Rozumíme správně, že se goodwill u poplatníků vedoucích účetnictví podle mezinárodních účetních standardů nebude odepisovat podle ZDP? Podle mezinárodních účetních standardů se goodwill neodepisuje, ale testuje se na znehodnocení. Jaký je tedy navrhovaný postup u těchto poplatníků.</w:t>
            </w:r>
          </w:p>
          <w:p w:rsidR="003C5A7E" w:rsidRPr="00287829" w:rsidRDefault="003C5A7E" w:rsidP="00CB459B">
            <w:pPr>
              <w:spacing w:line="240" w:lineRule="auto"/>
              <w:jc w:val="both"/>
              <w:rPr>
                <w:rFonts w:ascii="Times New Roman" w:hAnsi="Times New Roman"/>
                <w:sz w:val="20"/>
                <w:szCs w:val="20"/>
              </w:rPr>
            </w:pP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Tyto skutečnosti je nutné promítnout do textu zákona a adekvátně upravit důvodovou zprávu.</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 poplatníků používajících mezinárodní účetní postupy vychází daňový režim aktiv zcela z účetnictví (s výjimkou v § 23w odst. 6) a u goodwillu je postup shodný. Tedy rozeznání goodwillu a jeho postupné uplatnění v nákladech bude vycházet z účetního zachycení.</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DZ bude doplněna.</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71.</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tabs>
                <w:tab w:val="left" w:pos="851"/>
              </w:tabs>
              <w:spacing w:line="240" w:lineRule="auto"/>
              <w:jc w:val="both"/>
              <w:outlineLvl w:val="6"/>
              <w:rPr>
                <w:rFonts w:ascii="Times New Roman" w:hAnsi="Times New Roman"/>
                <w:sz w:val="20"/>
                <w:szCs w:val="20"/>
              </w:rPr>
            </w:pPr>
            <w:r w:rsidRPr="00287829">
              <w:rPr>
                <w:rFonts w:ascii="Times New Roman" w:hAnsi="Times New Roman"/>
                <w:b/>
                <w:sz w:val="20"/>
                <w:szCs w:val="20"/>
                <w:u w:val="single"/>
              </w:rPr>
              <w:t>C.62. K § 23zf odst. 4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Navrhujeme domyslet a zdůvodnit, proč bude v těchto případech postupováno odlišně od účetních předpisů a toto zdůvodnění podrobněji popsat do důvodové zprávy.</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Vzhledem k tomu, že se u goodwillu budou uplatňovat daňové odpisy, je nutné normovat i jeho vyřazení, neboť může dojít k situaci, kdy v účetnictví bude již goodwill zcela odepsán a v daňovém odpisování ještě ne. Zároveň toto ustanovení stanoví postup i pro poplatníky s hotovostním základem daně.</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72.</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 xml:space="preserve">C.63. K 23zh ZDP </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Z textu zákona ani z důvodové zprávy není zřejmé, co bude považováno pro účely tohoto ustanovení za soubor aktiv. Toto by mělo být definováno v zákoně. </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Ustanovení bude upraveno, aby bylo zřejmé, že nejde o speciální soubor, ale o více aktiv a dluhů za jednu cenu</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73.</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C.64. K § 23zi ZDP, § 23zj ZDP – leasing</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 Z návrhu vyplývá, že i v případě nájemce s hotovostním základem daně bude nezbytné, aby v případě práva užívání s následnou koupí v souladu majetek daňově odepisoval. Je tomu skutečně tak? Domníváme se, že pro drobné podnikatele může jít o poměrně složitou věc posuzovat ten nájem dle účetních pravidel a při přípravách daňové legislativy bylo přislíbeno možné zjednodušené řešení. Z důvodové zprávy ani ze zprávy RIA není zřejmé proč tomu tak není. Je nezbytné toto doplnit.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2. Z návrhu dále vyplývá, že v případě fyzické osoby leasingového pronajímatele má majetek odepisovat pronajímatel a na danou operaci má pronajímatel pohlížet jako na operativní nájem (§ 23zi odst. 2 ZDP). Jak již bylo uvedeno výše, v případě, kdy nájemce bude mít hotovostní základ daně, má naopak majetek odepisovat nájemce. </w:t>
            </w:r>
            <w:r w:rsidRPr="00287829">
              <w:rPr>
                <w:rFonts w:ascii="Times New Roman" w:hAnsi="Times New Roman"/>
                <w:sz w:val="20"/>
                <w:szCs w:val="20"/>
              </w:rPr>
              <w:lastRenderedPageBreak/>
              <w:t>Znamená to tedy, že v těchto případech budou majetek odepisovat oba? Jak bude řešen tento rozpor?</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3. V souladu s § 23zi ZDP platí, že v těchto případech budou dvě skupiny poplatníků. Jedna bude, byť v pozici nájemce, v souladu s účetními pravidly majetek odepisovat, druhá bude mít zjednodušené řešení a na danou operaci bude nahlížet jako na prostý nájem. Obdobně tomu bude i na straně pronajímatele. Jak bude však postupováno v situacích, kdy nájemce a pronajímatel budou poplatníci, kteří budou v různých kategoriích? To je například: pronajímatel bude fyzická osoba, a ta na danou operaci bude pohlížet jako na nájem, kdy bude majetek odepisovat. A na straně nájemce bude poplatník, který by majetek měl odepisovat z titulu nájemce. Budou teda odepisovat oba? Co když zde bude podnájem? Různou kombinatorikou pak může dojít k tomu, že bude odepisovat více subjektů? Nebo může nastat situace, kdy nebude odepisovat nikdo? Z tohoto hlediska je nutné si uvědomit, že v průběhu trvání smlouvy může dojít k jejímu cedování (postupování) smlouvy a může se měnit jak osoba nájemce, tak osoba pronajímatele s tím, že na obou stranách (pronajímatel i nájemce) se mohou měnit obě kategorie poplatníků. Tyto skutečnosti je nezbytné v textu ZDP koncepčně řešit, protože v zaslaném návrhu řešeny nejsou.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4. Dochází k naprosto zásadní změně v otázce daňového posuzování (finančního) leasingu. Navrhujeme, aby důvodová zpráva obsahovala odůvodnění pro zrušení dosavadního § 21d ZDP a popsala alespoň rámcově nově navrhovaný postup. Zákon ani důvodová zpráva se nikde nevyjadřuje k uznatelnosti diskontu na současnou hodnotu dlouhodobé pohledávky či závazku, ekonomickému vlastnictví aktiva a souvisejících odpisů atd., přičemž se jedná o změnu, která zasáhne velkou část poplatníků.</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5. V návaznosti i na připomínku týkající se technického zhodnocení (dodatečné zhodnocení) budou výše uvedené problémy ještě násobit situace, kdy bude u těchto majetků docházet k následnému zhodnocení, a na obou stranách budou poplatníci, kteří budou aplikovat různou metodu zachycení majetku. I v těchto situacích bude docházet k postupování (cese) smluv. Návrh, a to ani v důvodové zprávě, tyto v praxi se běžně vyskytující situace neřeší. Není tedy koncepčně promyšleno, jak má být v těchto případech postupováno.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6.1. Výše uvedené skutečnosti je nejprve nutné koncepčně domyslet promítnout do textu zákona a adekvátně upravit důvodovou zprávu a zprávu RIA</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Cs/>
                <w:sz w:val="20"/>
                <w:szCs w:val="20"/>
                <w:u w:val="single"/>
              </w:rPr>
            </w:pPr>
            <w:r w:rsidRPr="00287829">
              <w:rPr>
                <w:rFonts w:ascii="Times New Roman" w:hAnsi="Times New Roman"/>
                <w:sz w:val="20"/>
                <w:szCs w:val="20"/>
              </w:rPr>
              <w:t>6.2.Jde o zásadní a systémovou změnu, která není zcela domyšlena a dotažena do oblasti ZDP. Navíc je odvislá od toho, jaké bude definitivní řešení v účetních předpisech. Ze všech těchto důvodů  je možné se k dané oblasti závazně vyjádřit až po jejím dopracování, a to i v návaznosti na konečné znění účetních předpisů.</w:t>
            </w:r>
          </w:p>
          <w:p w:rsidR="003C5A7E" w:rsidRPr="00287829" w:rsidRDefault="003C5A7E" w:rsidP="00CB459B">
            <w:pPr>
              <w:spacing w:line="240" w:lineRule="auto"/>
              <w:jc w:val="both"/>
              <w:rPr>
                <w:rFonts w:ascii="Times New Roman" w:hAnsi="Times New Roman"/>
                <w:bCs/>
                <w:sz w:val="20"/>
                <w:szCs w:val="20"/>
                <w:u w:val="single"/>
              </w:rPr>
            </w:pPr>
            <w:r w:rsidRPr="00287829">
              <w:rPr>
                <w:rFonts w:ascii="Times New Roman" w:hAnsi="Times New Roman"/>
                <w:bCs/>
                <w:sz w:val="20"/>
                <w:szCs w:val="20"/>
                <w:u w:val="single"/>
              </w:rPr>
              <w:t>7. § 23zi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Tato ustanovení koncepčně patří do § 23 ZDP jakožto položky upravující výsledek hospodaření. Navrhujeme proto jeho přesunutí do § 23 ZDP.</w:t>
            </w:r>
          </w:p>
          <w:p w:rsidR="003C5A7E" w:rsidRPr="00287829" w:rsidRDefault="003C5A7E" w:rsidP="00CB459B">
            <w:pPr>
              <w:spacing w:line="240" w:lineRule="auto"/>
              <w:jc w:val="both"/>
              <w:rPr>
                <w:rFonts w:ascii="Times New Roman" w:hAnsi="Times New Roman"/>
                <w:bCs/>
                <w:sz w:val="20"/>
                <w:szCs w:val="20"/>
                <w:u w:val="single"/>
              </w:rPr>
            </w:pPr>
            <w:r w:rsidRPr="00287829">
              <w:rPr>
                <w:rFonts w:ascii="Times New Roman" w:hAnsi="Times New Roman"/>
                <w:bCs/>
                <w:sz w:val="20"/>
                <w:szCs w:val="20"/>
                <w:u w:val="single"/>
              </w:rPr>
              <w:t>8. § 23zj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Tato ustanovení koncepčně patří do § 21 ZDP jakožto základní definice. Navrhujeme proto jeho přesunutí do § 21 ZDP.</w:t>
            </w:r>
          </w:p>
        </w:tc>
        <w:tc>
          <w:tcPr>
            <w:tcW w:w="1732" w:type="pct"/>
          </w:tcPr>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1.</w:t>
            </w:r>
            <w:r w:rsidRPr="00287829">
              <w:rPr>
                <w:b/>
              </w:rPr>
              <w:t xml:space="preserve"> </w:t>
            </w:r>
            <w:bookmarkStart w:id="3" w:name="_GoBack"/>
            <w:del w:id="4" w:author="Jiří Nesrovnal" w:date="2025-06-08T01:16:00Z">
              <w:r w:rsidRPr="00287829" w:rsidDel="00BB3247">
                <w:rPr>
                  <w:rFonts w:ascii="Times New Roman" w:hAnsi="Times New Roman"/>
                  <w:b/>
                  <w:sz w:val="20"/>
                  <w:szCs w:val="20"/>
                </w:rPr>
                <w:delText>Vysvětleno</w:delText>
              </w:r>
            </w:del>
            <w:bookmarkEnd w:id="3"/>
            <w:r w:rsidRPr="00287829">
              <w:rPr>
                <w:rFonts w:ascii="Times New Roman" w:hAnsi="Times New Roman"/>
                <w:b/>
                <w:sz w:val="20"/>
                <w:szCs w:val="20"/>
              </w:rPr>
              <w:t>.</w:t>
            </w:r>
            <w:ins w:id="5" w:author="Jiří Nesrovnal" w:date="2025-06-08T01:16:00Z">
              <w:r>
                <w:rPr>
                  <w:rFonts w:ascii="Times New Roman" w:hAnsi="Times New Roman"/>
                  <w:b/>
                  <w:sz w:val="20"/>
                  <w:szCs w:val="20"/>
                </w:rPr>
                <w:t xml:space="preserve">Nevyhověno </w:t>
              </w:r>
            </w:ins>
          </w:p>
          <w:p w:rsidR="003C5A7E" w:rsidRPr="00A058AE" w:rsidRDefault="003C5A7E" w:rsidP="00CB459B">
            <w:pPr>
              <w:pStyle w:val="Odstavecseseznamem"/>
              <w:ind w:left="0"/>
              <w:jc w:val="both"/>
              <w:rPr>
                <w:rFonts w:ascii="Times New Roman" w:hAnsi="Times New Roman"/>
                <w:sz w:val="20"/>
                <w:szCs w:val="20"/>
              </w:rPr>
            </w:pPr>
            <w:r w:rsidRPr="00A058AE">
              <w:rPr>
                <w:rFonts w:ascii="Times New Roman" w:hAnsi="Times New Roman"/>
                <w:sz w:val="20"/>
                <w:szCs w:val="20"/>
              </w:rPr>
              <w:t xml:space="preserve">Ano, v případě práva s následnou koupí bude aktivum skutečně daňově odpisovat nájemce, nejde však o žádnou komplikaci, systém bude naopak jednodušší. U poplatníků s hotovostním základem daně však v tomto případě nedochází k vazbě na účetnictví, zákon o dani z příjmů přímo stanoví, kdy jde o právo s následnou koupí, což jsou situace, které v podstatě odpovídají nynějšímu finančnímu leasingu, a jejich rozpoznání není nijak obtížné. Pokud tedy poplatník určí, že jde o nájem s následnou koupí, zaeviduje aktivum, jako by ho vlastnil a začne ho daňově odpisovat dle příslušných ustanovení (stejný postup, jako když si nyní pořizuje aktivum na úvěr). Leasingové splátky tedy budou vylučovány ze základu daně a do základu daně naopak budou zahrnovány odpisy. Nemusí se tak složitě řešit, jak postupovat v případě, že leasingová smlouva je kratší než doba odpisování, či jak postupovat při předčasném splacení. Z daňového pohledu budou </w:t>
            </w:r>
            <w:r w:rsidRPr="00A058AE">
              <w:rPr>
                <w:rFonts w:ascii="Times New Roman" w:hAnsi="Times New Roman"/>
                <w:sz w:val="20"/>
                <w:szCs w:val="20"/>
              </w:rPr>
              <w:lastRenderedPageBreak/>
              <w:t>všechny tyto situace posuzovány, jako kdyby byl skutečný vlastník. Tímto přístupem také dochází k sjednocení daňového režimu při pořízení aktiva formou finančního leasingu s daňovým režimem pořízení aktiva na úvěr. Oba tyto způsoby nyní budou mít shodný daňový režim.</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2. Vysvětleno.</w:t>
            </w:r>
          </w:p>
          <w:p w:rsidR="003C5A7E" w:rsidRPr="00A058AE" w:rsidRDefault="003C5A7E" w:rsidP="00CB459B">
            <w:pPr>
              <w:pStyle w:val="Odstavecseseznamem"/>
              <w:ind w:left="0"/>
              <w:jc w:val="both"/>
              <w:rPr>
                <w:rFonts w:ascii="Times New Roman" w:hAnsi="Times New Roman"/>
                <w:sz w:val="20"/>
                <w:szCs w:val="20"/>
              </w:rPr>
            </w:pPr>
            <w:r w:rsidRPr="00A058AE">
              <w:rPr>
                <w:rFonts w:ascii="Times New Roman" w:hAnsi="Times New Roman"/>
                <w:sz w:val="20"/>
                <w:szCs w:val="20"/>
              </w:rPr>
              <w:t>Tím, že se bude lišit daňový režim u poplatníků s hotovostním základem daně a poplatníků s akruálním základem daně (a i u poplatníků s akruálním základem daně se bude účetní režim lišit podle velikosti poplatníka), může skutečně docházet k situacím, kdy jedno aktivum budou odpisovat dva poplatníci nebo ho nebude odpisovat nikdo. To však není problém, neboť vždy je zajištěno, aby u konkrétního poplatníka byla ve výdajích uznána právě ta částka, kterou poplatník vynaložil na nabytí/užívání aktiva. Z hlediska dopadu do základu daně není rozhodující, jak se daný výdaj označí, tj. zda jde o odpisy, leasingovou splátku či nájem, rozhodující je, aby přesně to, co poplatník za aktivum vynaložil, bylo uznatelné ve výdajích, a to v odpovídajícím časovém rozlišení.</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 xml:space="preserve">3. </w:t>
            </w:r>
            <w:del w:id="6" w:author="Jiří Nesrovnal" w:date="2025-06-08T01:15:00Z">
              <w:r w:rsidRPr="00287829" w:rsidDel="00BB3247">
                <w:rPr>
                  <w:rFonts w:ascii="Times New Roman" w:hAnsi="Times New Roman"/>
                  <w:b/>
                  <w:sz w:val="20"/>
                  <w:szCs w:val="20"/>
                </w:rPr>
                <w:delText>Vysvětleno</w:delText>
              </w:r>
            </w:del>
            <w:r w:rsidRPr="00287829">
              <w:rPr>
                <w:rFonts w:ascii="Times New Roman" w:hAnsi="Times New Roman"/>
                <w:b/>
                <w:sz w:val="20"/>
                <w:szCs w:val="20"/>
              </w:rPr>
              <w:t>.</w:t>
            </w:r>
            <w:ins w:id="7" w:author="Jiří Nesrovnal" w:date="2025-06-08T01:15:00Z">
              <w:r>
                <w:rPr>
                  <w:rFonts w:ascii="Times New Roman" w:hAnsi="Times New Roman"/>
                  <w:b/>
                  <w:sz w:val="20"/>
                  <w:szCs w:val="20"/>
                </w:rPr>
                <w:t>Nevyhověno</w:t>
              </w:r>
            </w:ins>
          </w:p>
          <w:p w:rsidR="003C5A7E" w:rsidRPr="00A058AE" w:rsidRDefault="003C5A7E" w:rsidP="00CB459B">
            <w:pPr>
              <w:pStyle w:val="Odstavecseseznamem"/>
              <w:ind w:left="0"/>
              <w:jc w:val="both"/>
              <w:rPr>
                <w:rFonts w:ascii="Times New Roman" w:hAnsi="Times New Roman"/>
                <w:sz w:val="20"/>
                <w:szCs w:val="20"/>
              </w:rPr>
            </w:pPr>
            <w:r w:rsidRPr="00A058AE">
              <w:rPr>
                <w:rFonts w:ascii="Times New Roman" w:hAnsi="Times New Roman"/>
                <w:sz w:val="20"/>
                <w:szCs w:val="20"/>
              </w:rPr>
              <w:t>Viz vysvětlení výše, v případě cese smlouvy a změny nájemce či pronajímatele, nejsou nutná žádná speciální ustanovení. Režim je natolik obecný, že vždy lze postupovat podle konkrétní situace.</w:t>
            </w:r>
          </w:p>
          <w:p w:rsidR="003C5A7E" w:rsidRPr="00A058AE" w:rsidRDefault="003C5A7E" w:rsidP="00CB459B">
            <w:pPr>
              <w:pStyle w:val="Odstavecseseznamem"/>
              <w:ind w:left="0"/>
              <w:jc w:val="both"/>
              <w:rPr>
                <w:rFonts w:ascii="Times New Roman" w:hAnsi="Times New Roman"/>
                <w:b/>
                <w:bCs/>
                <w:color w:val="000000"/>
                <w:sz w:val="20"/>
                <w:szCs w:val="20"/>
              </w:rPr>
            </w:pPr>
            <w:r w:rsidRPr="00A058AE">
              <w:rPr>
                <w:rFonts w:ascii="Times New Roman" w:hAnsi="Times New Roman"/>
                <w:b/>
                <w:bCs/>
                <w:color w:val="000000"/>
                <w:sz w:val="20"/>
                <w:szCs w:val="20"/>
              </w:rPr>
              <w:t>4. Vyhověno.</w:t>
            </w:r>
          </w:p>
          <w:p w:rsidR="003C5A7E" w:rsidRPr="00A058AE" w:rsidRDefault="003C5A7E" w:rsidP="00CB459B">
            <w:pPr>
              <w:pStyle w:val="Odstavecseseznamem"/>
              <w:ind w:left="0"/>
              <w:jc w:val="both"/>
              <w:rPr>
                <w:rFonts w:ascii="Times New Roman" w:hAnsi="Times New Roman"/>
                <w:color w:val="000000"/>
                <w:sz w:val="20"/>
                <w:szCs w:val="20"/>
              </w:rPr>
            </w:pPr>
            <w:r w:rsidRPr="00A058AE">
              <w:rPr>
                <w:rFonts w:ascii="Times New Roman" w:hAnsi="Times New Roman"/>
                <w:color w:val="000000"/>
                <w:sz w:val="20"/>
                <w:szCs w:val="20"/>
              </w:rPr>
              <w:t>Důvodová zpráva bude upravena.</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 xml:space="preserve">5. </w:t>
            </w:r>
            <w:del w:id="8" w:author="Jiří Nesrovnal" w:date="2025-06-08T01:15:00Z">
              <w:r w:rsidRPr="00287829" w:rsidDel="00BB3247">
                <w:rPr>
                  <w:rFonts w:ascii="Times New Roman" w:hAnsi="Times New Roman"/>
                  <w:b/>
                  <w:sz w:val="20"/>
                  <w:szCs w:val="20"/>
                </w:rPr>
                <w:delText>Vysvětleno</w:delText>
              </w:r>
            </w:del>
            <w:r w:rsidRPr="00287829">
              <w:rPr>
                <w:rFonts w:ascii="Times New Roman" w:hAnsi="Times New Roman"/>
                <w:b/>
                <w:sz w:val="20"/>
                <w:szCs w:val="20"/>
              </w:rPr>
              <w:t>.</w:t>
            </w:r>
            <w:ins w:id="9" w:author="Jiří Nesrovnal" w:date="2025-06-08T01:15:00Z">
              <w:r>
                <w:rPr>
                  <w:rFonts w:ascii="Times New Roman" w:hAnsi="Times New Roman"/>
                  <w:b/>
                  <w:sz w:val="20"/>
                  <w:szCs w:val="20"/>
                </w:rPr>
                <w:t>Nevyhověno</w:t>
              </w:r>
            </w:ins>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Vzhledem z obecné úpravě, se bude vždy vycházet z daňové hodnoty.</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 xml:space="preserve">6. </w:t>
            </w:r>
            <w:ins w:id="10" w:author="Jiří Nesrovnal" w:date="2025-06-08T01:15:00Z">
              <w:r>
                <w:rPr>
                  <w:rFonts w:ascii="Times New Roman" w:hAnsi="Times New Roman"/>
                  <w:b/>
                  <w:sz w:val="20"/>
                  <w:szCs w:val="20"/>
                </w:rPr>
                <w:t>Nevyhověno</w:t>
              </w:r>
            </w:ins>
            <w:del w:id="11" w:author="Jiří Nesrovnal" w:date="2025-06-08T01:15:00Z">
              <w:r w:rsidRPr="00287829" w:rsidDel="00BB3247">
                <w:rPr>
                  <w:rFonts w:ascii="Times New Roman" w:hAnsi="Times New Roman"/>
                  <w:b/>
                  <w:sz w:val="20"/>
                  <w:szCs w:val="20"/>
                </w:rPr>
                <w:delText xml:space="preserve">Bere </w:delText>
              </w:r>
            </w:del>
            <w:del w:id="12" w:author="Jiří Nesrovnal" w:date="2025-06-08T01:14:00Z">
              <w:r w:rsidRPr="00287829" w:rsidDel="00BB3247">
                <w:rPr>
                  <w:rFonts w:ascii="Times New Roman" w:hAnsi="Times New Roman"/>
                  <w:b/>
                  <w:sz w:val="20"/>
                  <w:szCs w:val="20"/>
                </w:rPr>
                <w:delText>se na vědomí</w:delText>
              </w:r>
            </w:del>
            <w:r w:rsidRPr="00287829">
              <w:rPr>
                <w:rFonts w:ascii="Times New Roman" w:hAnsi="Times New Roman"/>
                <w:b/>
                <w:sz w:val="20"/>
                <w:szCs w:val="20"/>
              </w:rPr>
              <w: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Navržená úprava je domyšlena. V principu jde toliko jen o rozložení určitého výdaje v čase, které se nadto nebude ve standardních situacích lišit od současného stavu. Tím nedochází k žádnému výraznému přerozdělení mezi státem a poplatníky, tj. není nijak důvodné zvažovat vypracovávání speciální části RIA. Ve věcném řešení vyhlášky k účetnictví je tento koncept poměrně podrobně uveden.</w:t>
            </w:r>
          </w:p>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7. 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Bude zváženo návazně na další technické úpravy textu.</w:t>
            </w:r>
          </w:p>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8.</w:t>
            </w:r>
            <w:r w:rsidRPr="00287829">
              <w:rPr>
                <w:rFonts w:ascii="Times New Roman" w:hAnsi="Times New Roman"/>
                <w:sz w:val="20"/>
                <w:szCs w:val="20"/>
              </w:rPr>
              <w:t xml:space="preserve"> </w:t>
            </w:r>
            <w:r w:rsidRPr="00287829">
              <w:rPr>
                <w:rFonts w:ascii="Times New Roman" w:hAnsi="Times New Roman"/>
                <w:b/>
                <w:bCs/>
                <w:sz w:val="20"/>
                <w:szCs w:val="20"/>
              </w:rPr>
              <w:t>Vyhověno jinak.</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Bude přesunuto k vymezení aktiv.</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lastRenderedPageBreak/>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74.</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 xml:space="preserve">C.65. K § 23zk ZDP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 Z navrhovaného textu není zřejmé, zda navržené znění bude pokrývat i násobné přeměny či vklady případně kombinace vkladů a přeměn.</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 Z navrhovaného textu  ani z důvodové zprávy není zřejmé, jaká je vazba této úpravy na ustanovení § 23a ZDP až § 23b ZDP, kdy tato ustanovení (i když při daných operací nedojde ke zdanění) výslovně počítají s </w:t>
            </w:r>
            <w:proofErr w:type="spellStart"/>
            <w:r w:rsidRPr="00287829">
              <w:rPr>
                <w:rFonts w:ascii="Times New Roman" w:hAnsi="Times New Roman"/>
                <w:sz w:val="20"/>
                <w:szCs w:val="20"/>
              </w:rPr>
              <w:t>přeceňovacím</w:t>
            </w:r>
            <w:proofErr w:type="spellEnd"/>
            <w:r w:rsidRPr="00287829">
              <w:rPr>
                <w:rFonts w:ascii="Times New Roman" w:hAnsi="Times New Roman"/>
                <w:sz w:val="20"/>
                <w:szCs w:val="20"/>
              </w:rPr>
              <w:t xml:space="preserve"> efektem (viz § 23a odst. 2 ZDP případně § 23b odst. 5 ZDP). Není zřejmé, které ustanovení je speciální vůči kterému. Navrhujeme v textu zákona výslovně řešit.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3. Z navrhovaného textu  ani z důvodové zprávy není zřejmé, zda v případě, kdy při vkladu či přeměně dojde ke zdanění v zahraničí, zda bude možné v ČR při zdanění uplatnit výši (přeceněné) ceny. Úprava § 23zk odst. 1 ZDP spíše svědčí o tom, že by zde tato možnost nebyla, což by bylo v rozporu s principem věci. Na tento problém Komora opakovaně upozorňuje. Navrhujeme v textu zákona výslovně řešit.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4. </w:t>
            </w:r>
            <w:r w:rsidRPr="00287829">
              <w:rPr>
                <w:rFonts w:ascii="Times New Roman" w:hAnsi="Times New Roman"/>
                <w:sz w:val="20"/>
                <w:szCs w:val="20"/>
                <w:u w:val="single"/>
              </w:rPr>
              <w:t>K § 23zk odst. 4 písm. a) bod 5 ZDP</w:t>
            </w:r>
            <w:r w:rsidRPr="00287829">
              <w:rPr>
                <w:rFonts w:ascii="Times New Roman" w:hAnsi="Times New Roman"/>
                <w:sz w:val="20"/>
                <w:szCs w:val="20"/>
              </w:rPr>
              <w:t xml:space="preserve">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Jak již jsme upozorňovali výše, povařujeme v případě převzetí jmění obchodní korporace fyzickou osobou minimálně jako alternativní možnost aplikovat zahrnování do nákladů prostřednictvím goodwillu. Může totiž dojít k tomu, že to, co přebírá společník, bude oceněno pouze jednou celkovou částkou Společník při převzetí jmění, přebírá jmění, to je oceňováno a to je také na straně společníka předmětem daně. Bude problematické a pro společníka s rizikem potencionálních sporů, rozpočítat tuto částku na jednotlivá nabytá aktiva, a i tak zde může zůstat to, co je ve skutečnosti goodwillem. Proto bychom považovali za vhodné zakotvit možnost zahrnování do nákladů prostřednictvím goodwillu.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5. </w:t>
            </w:r>
            <w:r w:rsidRPr="00287829">
              <w:rPr>
                <w:rFonts w:ascii="Times New Roman" w:hAnsi="Times New Roman"/>
                <w:sz w:val="20"/>
                <w:szCs w:val="20"/>
                <w:u w:val="single"/>
              </w:rPr>
              <w:t>K § 23zk odst. 4 písm. k) ZDP</w:t>
            </w:r>
            <w:r w:rsidRPr="00287829">
              <w:rPr>
                <w:rFonts w:ascii="Times New Roman" w:hAnsi="Times New Roman"/>
                <w:sz w:val="20"/>
                <w:szCs w:val="20"/>
              </w:rPr>
              <w:t xml:space="preserve"> </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lastRenderedPageBreak/>
              <w:t>Vklad se nevrací. Uvedená formulace by měla být upravena v návaznosti na úpravu ZOK.</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lastRenderedPageBreak/>
              <w:t>1. 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Navrhované znění vícenásobné přeměny pokrývá, vždy se přebírá daňová hodnota předchozího vlastníka.</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2.  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Přeceňování v ustanoveních § 23a a § 23b se týká nabývací ceny podílu, v případě aktiv, která v rámci přeměny mění vlastníka a na která se toto ustanovení vztahuje, k přecenění nedochází.</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3. 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Podle tohoto ustanovení se přebírá daňová hodnota. Daňová hodnota aktiva vkládaného ze zahraničí se dle ustanovení § 23p odst. 3 rovná jeho zahraniční daňové hodnotě. Pokud došlo k zahraničí k přecenění, které bylo daňově účinné, jeho zahraniční daňová hodnota toto přecenění zahrnuje.</w:t>
            </w:r>
          </w:p>
          <w:p w:rsidR="003C5A7E" w:rsidRPr="00287829" w:rsidRDefault="003C5A7E" w:rsidP="00CB459B">
            <w:pPr>
              <w:spacing w:line="240" w:lineRule="auto"/>
              <w:jc w:val="both"/>
              <w:rPr>
                <w:rFonts w:ascii="Times New Roman" w:hAnsi="Times New Roman"/>
                <w:b/>
                <w:bCs/>
                <w:color w:val="000000"/>
                <w:sz w:val="20"/>
                <w:szCs w:val="20"/>
              </w:rPr>
            </w:pPr>
            <w:r w:rsidRPr="00287829">
              <w:rPr>
                <w:rFonts w:ascii="Times New Roman" w:hAnsi="Times New Roman"/>
                <w:b/>
                <w:bCs/>
                <w:sz w:val="20"/>
                <w:szCs w:val="20"/>
              </w:rPr>
              <w:t xml:space="preserve">4. </w:t>
            </w:r>
            <w:r w:rsidRPr="00287829">
              <w:rPr>
                <w:rFonts w:ascii="Times New Roman" w:hAnsi="Times New Roman"/>
                <w:b/>
                <w:bCs/>
                <w:color w:val="000000"/>
                <w:sz w:val="20"/>
                <w:szCs w:val="20"/>
              </w:rPr>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Věcná změna nad rámec návrhu zákona.</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bCs/>
                <w:sz w:val="20"/>
                <w:szCs w:val="20"/>
              </w:rPr>
              <w:t>5.</w:t>
            </w:r>
            <w:r w:rsidRPr="00287829">
              <w:rPr>
                <w:rFonts w:ascii="Times New Roman" w:hAnsi="Times New Roman"/>
                <w:sz w:val="20"/>
                <w:szCs w:val="20"/>
              </w:rPr>
              <w:t xml:space="preserve"> </w:t>
            </w:r>
            <w:r w:rsidRPr="00287829">
              <w:rPr>
                <w:rFonts w:ascii="Times New Roman" w:hAnsi="Times New Roman"/>
                <w:b/>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Není zřejmé, na jakou situaci s odkazem na ZOK připomínka míří. Ustanovení se týká společnosti bez právní subjektivity v situaci, kdy dochází k vrácení vkladu aktiva určeného podle druhu společníkovi při zániku společnosti nebo zániku členství ve společnosti.</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75.</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 xml:space="preserve">C.66. K § 24 odst. 5 ZDP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Není zřejmé, z jakého důvodu zůstávají v případě fyzických osob daňově neuznatelné ztráty v případě prodeje pozemků, cenných papírů a obchodních podílů. Toto omezení je logické v případě zdaňování dle § 10 ZDP, kde vyplývá z konstrukce tohoto ustanovení, ale nedává žádnou logiku v případě fyzické osoby podnikatele.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Argument o možných účelových přesunech mezi evidovaným a neevidovaným majetkem není dle našeho názoru relevantní, neboť těmto účelovým postupům brání profesní omezení dané daňovým řádem (§ 8 odst. 3 a 4 DŘ), což ostatně potvrzuje i tato novela, která s odkazem na tato ustanovení opouští úpravu v § 23 odst. 10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Navrhujeme vpustit daňovou </w:t>
            </w:r>
            <w:proofErr w:type="spellStart"/>
            <w:r w:rsidRPr="00287829">
              <w:rPr>
                <w:rFonts w:ascii="Times New Roman" w:hAnsi="Times New Roman"/>
                <w:sz w:val="20"/>
                <w:szCs w:val="20"/>
              </w:rPr>
              <w:t>neuznatelnost</w:t>
            </w:r>
            <w:proofErr w:type="spellEnd"/>
            <w:r w:rsidRPr="00287829">
              <w:rPr>
                <w:rFonts w:ascii="Times New Roman" w:hAnsi="Times New Roman"/>
                <w:sz w:val="20"/>
                <w:szCs w:val="20"/>
              </w:rPr>
              <w:t xml:space="preserve"> ztráty v těchto případech.</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Připomínka k § 24 odst. 5 neodpovídá, zřejmě má mířit na ustanovení § 25 odst. 5. Toto ustanovení odpovídá zákonným podmínkám podle současného stavu v ZDP, který není záměrem měnit.</w:t>
            </w: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76.</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C.67. Daňové odpisy (§ 26 a násl. ZDP)</w:t>
            </w:r>
          </w:p>
          <w:p w:rsidR="003C5A7E" w:rsidRPr="00287829" w:rsidRDefault="003C5A7E" w:rsidP="00CB459B">
            <w:pPr>
              <w:spacing w:line="240" w:lineRule="auto"/>
              <w:jc w:val="both"/>
              <w:rPr>
                <w:rFonts w:ascii="Times New Roman" w:hAnsi="Times New Roman"/>
                <w:sz w:val="20"/>
                <w:szCs w:val="20"/>
                <w:u w:val="single"/>
              </w:rPr>
            </w:pPr>
            <w:r w:rsidRPr="00287829">
              <w:rPr>
                <w:rFonts w:ascii="Times New Roman" w:hAnsi="Times New Roman"/>
                <w:sz w:val="20"/>
                <w:szCs w:val="20"/>
              </w:rPr>
              <w:t>1.</w:t>
            </w:r>
            <w:r w:rsidRPr="00287829">
              <w:rPr>
                <w:rFonts w:ascii="Times New Roman" w:hAnsi="Times New Roman"/>
                <w:sz w:val="20"/>
                <w:szCs w:val="20"/>
                <w:u w:val="single"/>
              </w:rPr>
              <w:t xml:space="preserve"> Obecně</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1.1. ZDP zavádí nový pojem daňové odepisované aktivum. Z textu zákona není zřejmé, zda  zavedení nového pojmu znamená, že veškerý majetek, který je využívám pro podnikání nebo v souvislosti s příjmy z nájmu, se stane daňově odpisovaným aktivem, pro které je potřeba počítat daňový odpis podle nového znění ZDP. Navrhujeme upravit text zákona případně důvodovou zprávu.</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1.2. Ani z důvodové zprávy není zřejmé, proč je v případě odpisů použit nový pojem určování odpisů. To vzbuzuje otázky, na které text zákona ani důvodová zpráva nedává odpověď:</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Jaký je význam tohoto nového termínu? A proč byl použit? Kdo určuje odpisy? Zákon, poplatník, správce daně? Mění tento koncept něco na tom, že je v současné době v rámci kontroly, odvolacího řízení či dodatečného daňové přiznání uplatnit odpisy z majetku, který byl nesprávně zahrnut do nákladů?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Navrhujeme zbytečně nezavádět nový pojem, případně v důvodové zprávě vysvětlit výše uvedené sporné otázky.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1.3.1. V návrhu dochází ke změně v definici podmínek, při jejichž naplnění budou odpisy, ale i zůstatková cena daňově uznatelné. Také je nově stanoveno, že musí jednat o výdaje na dosažení, zajištění a udržení zdanitelných příjmů (§ 23m ZDP). Nyní tomu tak není, neboť jde o výdaje dle § 24 odst. 2 ZDP, kdy je nutné splnit podmínku v souvislosti s podnikáním. Ani z důvodové zprávy není zřejmé, jaký je důvod ke změně v této definici, když na základě v současné době platné definice bylo dovozováno, že je např. možné bez problémů odepisovat tzv. záložní majetek, či uplatnit do daňových nákladů zůstatkovou daňovou cenu likvidovaného zničeného či ukradeného majetku. Není zřejmé, zda  to znamená, že nově tato možnost nebude. Není také zřejmé, jaký je důvod změny uvedené definice.</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Navrhujeme upravit definici případně vysvětlit danou věc v důvodové zprávě.</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1.3.2. Dosavadní zákon o daních z příjmů s jasným záměrem stanovil, že odpisování je výdaj na zajištění příjmů viz § 26 odst. 5 ZDP. Důvodem bylo, aby bylo možné odepisovat například záložní stroje, sezonní stroje atd. Aktuální návrh § 23m ZDP však stanoví, že se jedná o výdaj na dosažení, zajištění a udržení příjmů. Tato změna přístupu je v tomto smyslu zásadní a je třeba jí minimálně v důvodové zprávě vysvětlit.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1.4.1. V návaznosti na projednání představeného návrhu na Sekci účetnictví navrhujeme, aby v oblasti daňových odpisů bylo možné jejich přerušení, případně bylo možné v jednotlivých letech uplatnit nižší odpis, obdobně jak je tomu možné v současné době v případě rovnoměrného odepisování.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1.4.2. Odůvodnění navrhované  změny v důvodové zprávě je navíc i vnitřně rozporné: Zásadním rozdílem oproti dosavadnímu stavu je pravidlo určené v odstavci 3, které stanoví, že daňové odpisování nelze (stejně jako účetní odpisování) přerušit. Tento přístup odpovídá ekonomické realitě a zajistí lepší věcnou a časovou souvislost nákladů a výnosů, neboť v současné době dochází často k situaci, kdy poplatníci účelově přerušují odpisování (bez jakékoliv věcné podstaty) pouze proto, aby optimalizovali základ daně, resp. se vyhnuli daňové ztrátě. Jakkoliv nevidíme důvod, aby daňové odpisování korelovalo s účetními výnosy poplatníka, nemožnost odpisy přerušit povede navíc k přesnému opaku, kdy např. v raných fází projektů, kdy tyto ještě nejsou ziskové, případně v období krizí (ať už celého hospodářství, či daného odvětví konkrétně, případně v současné době aktuálních krizí z důvodů pandemii či vojenských konfliktů) bude poplatník nucen odpisovat v plné výši, aniž bude dosahovat zdanitelných zisků (limitace využitelnosti daňových ztrát v čase přitom zůstává hmotně neměnná). Dále též uvádíme, že věcnou podstatou přerušení odpisů je právě to, aby poplatník mohl daňový štít odpisování v čase rozložit tak, aby o něj nebyl ochuzen za obdobích, kdy by jej nebyl schopen využít, nejde tedy zdaleka o nežádoucí chování daňových subjektů, ale zákonem předjímanou volbu poplatníka, přičemž věcnou podstatou je právě ekonomický vývoj podnikání poplatníka. Opět je zcela politickým rozhodnutím, zda mají být poplatníci limitování ve využitelnosti celého daňového štítu souvisejícího s investicemi, z důvodové zprávy ani ze </w:t>
            </w:r>
            <w:r w:rsidRPr="00287829">
              <w:rPr>
                <w:rFonts w:ascii="Times New Roman" w:hAnsi="Times New Roman"/>
                <w:sz w:val="20"/>
                <w:szCs w:val="20"/>
              </w:rPr>
              <w:lastRenderedPageBreak/>
              <w:t xml:space="preserve">zprávy RIA však nikterak tento cíl, natož jeho zdůvodnění, nevyplývá.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1.4.3. Navíc, jak uvádíme na jiných místech těchto připomínek, není z navrženého textu zřejmé, kdy má být zahájeno daňové odpisování. Možnost přerušit odpisy či je uplatnit v nižší částce brání také tomu, aby docházelo k nelogickým situacím, kdy správce bude vylučovat daňové odpisy na konci doby odpisování s tím, že poplatník zahájil odpisy pozdě a v prvním roce odpisování nebude možné odpisy uplatnit  z důvodu uplynutí  prekluzivní lhůty.</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1.5. Zákon neobsahuje pojem </w:t>
            </w:r>
            <w:proofErr w:type="spellStart"/>
            <w:r w:rsidRPr="00287829">
              <w:rPr>
                <w:rFonts w:ascii="Times New Roman" w:hAnsi="Times New Roman"/>
                <w:sz w:val="20"/>
                <w:szCs w:val="20"/>
              </w:rPr>
              <w:t>odpisovatel</w:t>
            </w:r>
            <w:proofErr w:type="spellEnd"/>
            <w:r w:rsidRPr="00287829">
              <w:rPr>
                <w:rFonts w:ascii="Times New Roman" w:hAnsi="Times New Roman"/>
                <w:sz w:val="20"/>
                <w:szCs w:val="20"/>
              </w:rPr>
              <w:t>. Pro právní jistotu poplatníků považujeme za nezbytné toto ustanovení doplnit, a to především proto, že se v navrhovaném textu důvodové zprávy vychází z teze ekonomického vlastnictví s určitými výjimkami. Toto činí situaci velmi nepřehlednou a teoreticky se může stát, že určité aktivum budou odepisovat dva poplatníci či více poplatníků anebo případě žádný poplatník. Ze ZDP neplyne, kdy má poplatník vycházet z ekonomického a kdy z právního vlastnictví.</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1.6. Z textu zákona ani z důvodové zprávy nevyplývá, co je nemovitá věc dle § 29 ZDP a podle čeho bude definována. Navrhujeme upravit v textu zákona.</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1.7. V rámci změn režimu daňového odpisování dochází bez náhrady k vypuštění speciálního 15-letého odpisování technických zhodnocení nemovitých kulturních památek. Důvod této změny není v důvodové zprávě ani ve zprávě RIA nijak zdůvodněn. Může jít samozřejmě o zcela legitimní politické rozhodnutí, ale z aktuálního textu důvodové zprávy ani zprávy RIA není zřejmé, zda je odstranění podpory investic do tohoto typu kulturních památek záměrným cílem novely a jaké je jeho zdůvodnění. Obdobně tomu může například být v případě elektromobilů, Navrhujeme zdůvodnění zapracovat do důvodové zprávy a zprávy RIA.</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1.8. Důvodová zpráva dále nijak nezdůvodňuje motiv za zrušením metody zrychleného odpisování, pouze konstatuje, že tak bude daňové odpisování blíže odpisování účetnímu (proč by tomu tak mělo být, však neuvádí). Koncepčně důvodová zpráva opakovaně klade na daňové odpisování požadavky, které však náleží odpisování účetnímu, např.: „Přerušení odpisování totiž bylo nesystémovým prvkem, který poplatníkům umožňoval účelově ovlivňovat svůj základ daně bez vazby na ekonomickou realitu, kdy bylo možno přerušit odpisování i u majetku, který byl nadále používán, tedy stále byl opotřebováván a klesala jeho hodnota, což je právě to, co mají odpisy vyjadřovat.“ či „Záměrem je, v případě poplatníků s akruálním základem daně, co nejvíce se přiblížit účetnímu režimu.“ Smysl daňového odpisování přitom ale není dán ničím jiným, než rozhodnutím zákonodárce o tom, jakým způsobem povolí poplatníkovi realizovat daňový štít z dlouhodobé investice; jde přitom o motivační nástroj zákonodárcem běžně historicky používaný (např. rychlejší uplatnění daňového štítu z pořízení majetku v době pandemie COVID-19, investice do FVE, investice do nemovitých kulturních památek apod.). S důvodovou zprávou je zde v koncepčním rozporu i zpráva RIA, která též jako smysl daňových odpisů uvádí, že „daňové odpisy jsou na rozdíl od účetních odpisů určeny primárně k rozložení výdaje v čase (nikoliv k přesnějšímu určení hodnoty věci v daném okamžiku)“.</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Daňový štít, který poplatník realizuje z investice, kterou na počátku vynaloží, je významně oslaben délkou časového horizontu, po který je mu odpisování uloženo, tj. např. u investic do nemovitostí je čistá současná hodnota takového daňového štítu výrazně nižší, než je jeho prostý nominální součet (tj. 21% výdaje vynaloženého na pořízení daného majetku). Tento efekt do jisté míry zmírňovalo zrychlené odpisování, příp. urychlené odpisování v prvním roce odpisování u majetků v nižších odpisových skupinách. Je čistě politickým rozhodnutím, zda má oproti dosavadnímu stavu dojít k menší stimulaci investorů do (zejména dlouhodobých) investic, vnímáme však jako zásadní problém, že není odpovídajícím způsobem v důvodové zprávě reflektováno a podloženo argumentací, zda toto je vědomým cílem úpravy a proč k takovému efektu má dojít. Stejně tak ve zprávě RIA se vychází pouze z teze, že jde „jen“ o jiné rozložení daňového štítu v čase, kalkulace se věnují pouze prvním rokům horizontu a navíc se opírají o (s aktuálním textem přechodných ustanovení rozporný) argument, že u majetků pořízených před účinností novely bude zachován stávající režim odpisování, pokud se poplatník sám nerozhodne tato aktiva do nového režimu převést (toto přitom platí pouze ve vazbě na zbývající dobu odpisování, viz komentář u přechodných ustanovení). V souladu s výše uvedeným (pokud nedojde v této věci ke změně) navrhujeme zpracovat adekvátně do důvodové zprávy a zprávy RIA.</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1.9. Důvodová zpráva zdůvodňuje potřebnost odpisování na měsíční bázi opět s odkazem na zjednodušení systému; s tím však z čistě technického hlediska nelze souhlasit. Stávající systém, kdy se uplatní jednotné sazby za celý rok při výpočtu z jednoho konečného stavu, je mechanicky nesrovnatelně jednodušší; není přitom nutné ve většině případů zkoumat přesné datum zařazení majetku či jeho technického zhodnocení, natož počítat odpis za každý jednotlivý měsíc zvlášť, přičemž, vzhledem k možným změnám daňové hodnoty (např. vlivem dodatečného zhodnocení, které je u nemovitého majetku jev zcela běžný), může vycházet každý měsíc odpis v jiné výši. Navrhované znění v tomto ohledu přináší navíc mnoho výkladových nejasností (viz moment testování daňové hodnoty, kdy se jedná o dodatečné zhodnocení, výklad samotných nových pojmů apod.).</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lastRenderedPageBreak/>
              <w:t>Navrhujeme tento aspekt zpracovat adekvátně do důvodové zprávy a zprávy RIA.</w:t>
            </w:r>
          </w:p>
          <w:p w:rsidR="003C5A7E" w:rsidRPr="00287829" w:rsidRDefault="003C5A7E" w:rsidP="00CB459B">
            <w:pPr>
              <w:spacing w:line="240" w:lineRule="auto"/>
              <w:jc w:val="both"/>
              <w:rPr>
                <w:rFonts w:ascii="Times New Roman" w:hAnsi="Times New Roman"/>
                <w:bCs/>
                <w:sz w:val="20"/>
                <w:szCs w:val="20"/>
                <w:u w:val="single"/>
              </w:rPr>
            </w:pPr>
            <w:r w:rsidRPr="00287829">
              <w:rPr>
                <w:rFonts w:ascii="Times New Roman" w:hAnsi="Times New Roman"/>
                <w:bCs/>
                <w:sz w:val="20"/>
                <w:szCs w:val="20"/>
              </w:rPr>
              <w:t xml:space="preserve">1.10. </w:t>
            </w:r>
            <w:r w:rsidRPr="00287829">
              <w:rPr>
                <w:rFonts w:ascii="Times New Roman" w:hAnsi="Times New Roman"/>
                <w:bCs/>
                <w:sz w:val="20"/>
                <w:szCs w:val="20"/>
                <w:u w:val="single"/>
              </w:rPr>
              <w:t>K § 26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1.Daňově odpisovaným aktivem je evidované aktivum, jehož daňová hodnota je vyšší než 100 tis. Kč. Daňová hodnota je podle § 23m ZDP hodnotou evidovaného aktiva a podle § 23o ZDP se daňová hodnota rovná prvotní hodnotě aktiva upravené o položky zvyšující a snižující daňovou hodnotu. Z textu zákona  není zřejmé, zda z toho vyplývá, že pokud daňová hodnota (například v důsledku uplatňování daňových odpisů) klesne pod limit 100 tis. Kč, potom se jedná o okamžitý výdaj, protože jeho daňová hodnota klesla pod stanovený limit. Navrhujeme toto ustanovení v tomto smyslu zpřesnit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2.Dále se § 26 odst. 2 ZDP odvolává na aktivum podle odst. 1 písm. a) a b) ZDP. Odst. 1 písm. b) však stanoví, co daňově odpisovaným aktivem není, proto tento odkaz nedává v kontextu definice hodnoty daňově odpisovaného aktiva smysl. Domníváme se, že by tento odstavec měl být upraven.</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1.11. </w:t>
            </w:r>
            <w:r w:rsidRPr="00287829">
              <w:rPr>
                <w:rFonts w:ascii="Times New Roman" w:hAnsi="Times New Roman"/>
                <w:sz w:val="20"/>
                <w:szCs w:val="20"/>
                <w:u w:val="single"/>
              </w:rPr>
              <w:t>K § 28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Z textu zákona  není zřejmé,  jak se stanoví odpis v momentě vyřazení evidovaného aktiva. Není zřejmé, zda za daný měsíc vyřazení se ještě odpis uplatní či neuplatní. Na základě tohoto navrhujeme zpřesnění textu zákona, kdy tato úprava  je pro správu tohoto ustanovení nezbytná.</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2. </w:t>
            </w:r>
            <w:r w:rsidRPr="00287829">
              <w:rPr>
                <w:rFonts w:ascii="Times New Roman" w:hAnsi="Times New Roman"/>
                <w:sz w:val="20"/>
                <w:szCs w:val="20"/>
                <w:u w:val="single"/>
              </w:rPr>
              <w:t>K § 29 odst. 3 ZDP</w:t>
            </w:r>
          </w:p>
          <w:p w:rsidR="003C5A7E" w:rsidRPr="00287829" w:rsidRDefault="003C5A7E" w:rsidP="00CB459B">
            <w:pPr>
              <w:spacing w:line="240" w:lineRule="auto"/>
              <w:jc w:val="both"/>
              <w:rPr>
                <w:rFonts w:ascii="Times New Roman" w:hAnsi="Times New Roman"/>
                <w:sz w:val="20"/>
                <w:szCs w:val="20"/>
                <w:u w:val="single"/>
              </w:rPr>
            </w:pPr>
            <w:r w:rsidRPr="00287829">
              <w:rPr>
                <w:rFonts w:ascii="Times New Roman" w:hAnsi="Times New Roman"/>
                <w:sz w:val="20"/>
                <w:szCs w:val="20"/>
              </w:rPr>
              <w:t>Z textu zákona není zřejmé, jak bude posuzován z hlediska délky odpisování výrobek plnící funkci stavby - § 108 stavebního zákona. –Není zřejmé, zda bude pro účely ZDP považován za nemovitou věc a doba odpisování bude závislá na daňové hodnotě. Doporučujeme tuto otázku upravit v textu zákona.</w:t>
            </w:r>
          </w:p>
          <w:p w:rsidR="003C5A7E" w:rsidRPr="00287829" w:rsidRDefault="003C5A7E" w:rsidP="00CB459B">
            <w:pPr>
              <w:spacing w:line="240" w:lineRule="auto"/>
              <w:jc w:val="both"/>
              <w:rPr>
                <w:rFonts w:ascii="Times New Roman" w:hAnsi="Times New Roman"/>
                <w:sz w:val="20"/>
                <w:szCs w:val="20"/>
                <w:u w:val="single"/>
              </w:rPr>
            </w:pPr>
            <w:r w:rsidRPr="00287829">
              <w:rPr>
                <w:rFonts w:ascii="Times New Roman" w:hAnsi="Times New Roman"/>
                <w:sz w:val="20"/>
                <w:szCs w:val="20"/>
              </w:rPr>
              <w:t>3.</w:t>
            </w:r>
            <w:r w:rsidRPr="00287829">
              <w:rPr>
                <w:rFonts w:ascii="Times New Roman" w:hAnsi="Times New Roman"/>
                <w:sz w:val="20"/>
                <w:szCs w:val="20"/>
                <w:u w:val="single"/>
              </w:rPr>
              <w:t xml:space="preserve"> K § 30 odst. 1 ZDP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Z textu zákona ani z důvodové zprávy není zřejmé, jak bude postupováno, když v zahraničí bude odepisováno za různá, různě dlouhá zdaňovací období. Není zřejmé, zda se zvyšuje počet měsíců, u kterých bylo odepisováno. Doporučujeme tuto otázku upravit v textu zákona</w:t>
            </w:r>
          </w:p>
          <w:p w:rsidR="003C5A7E" w:rsidRPr="00287829" w:rsidRDefault="003C5A7E" w:rsidP="00CB459B">
            <w:pPr>
              <w:spacing w:line="240" w:lineRule="auto"/>
              <w:jc w:val="both"/>
              <w:rPr>
                <w:rFonts w:ascii="Times New Roman" w:hAnsi="Times New Roman"/>
                <w:sz w:val="20"/>
                <w:szCs w:val="20"/>
                <w:u w:val="single"/>
              </w:rPr>
            </w:pPr>
            <w:r w:rsidRPr="00287829">
              <w:rPr>
                <w:rFonts w:ascii="Times New Roman" w:hAnsi="Times New Roman"/>
                <w:sz w:val="20"/>
                <w:szCs w:val="20"/>
              </w:rPr>
              <w:t>4.</w:t>
            </w:r>
            <w:r w:rsidRPr="00287829">
              <w:rPr>
                <w:rFonts w:ascii="Times New Roman" w:hAnsi="Times New Roman"/>
                <w:sz w:val="20"/>
                <w:szCs w:val="20"/>
                <w:u w:val="single"/>
              </w:rPr>
              <w:t xml:space="preserve"> K § 30a, § 30ba § 30c ZDP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4.1. Není zřejmé, proč se v případě zvýšení daňové hodnoty aktiva obecně odpis neupravuje, ale při opačné situaci, to je snížení daňové hodnoty, k úpravě odpisu dochází.  navrhujeme upravit text zákona případně vysvětlit danou věc v důvodové zprávě a zprávě RIA.</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4.2. Dále upozorňujeme, že návrh v prvním odstavci uvádí, že při zvýšení daňové hodnoty se odpis neupravuje, ale prodlužuje se doba odpisování, avšak druhý odstavec navazuje tím, že se při prodloužení doby odpisování výše odpisu upraví. Zda se tedy odpis upravuje, či neupravuje, není z textu zřejmé. Navrhujeme upřesnit text zákona.</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4.3. V případě zvýšení daňové hodnoty z titulu dodatečného zhodnocení lze neupravení hodnoty odpisu ještě z určitého hlediska pochopit, kdy v některých případech však může při opakovaných zásazích se doba odepisování výrazně prodlužovat. Žádnou logiku tato restrikce nemá, v případě zvýšení daňové hodnoty, např. z titulu vrubopisu. V tomto případě v současné době, ať již při klasickém odepisování či časovém odepisování, k úpravě (zvýšení) daňového odpisu běžně dochází. Proto navrhujeme, aby minimálně v případě zvýšení daňové hodnoty z jiného titulu, než je dodatečné zhodnocení k úpravě (zvýšení) daňového odpisu došlo.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4.4. Výpočet daňových odpisů či zvýšení nebo snížení daňového aktiva je poměrně komplikované (i z hlediska jeho naprogramování), a proto jej navrhujeme zjednodušit. Alternativou by například mohlo být to, že daňový odpis při zvýšení či snížení daňové hodnoty by bylo možné upravit a byla by stanovena pouze určitá minimální doba, po kterou by se musela prodloužit doba daňového odepisování.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4.5. Ze zákona ani z důvodové zprávy není zcela srozumitelné, jak se bude postupovat v případě, kdy:</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aktivum z důvodu nízké prvotní hodnoty bude v účetnictví okamžitým výdajem a následně dojde k jeho dodatečnému zhodnocení – dochází tak k dodatečnému zhodnocení věci, která není evidována jako aktivum.</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aktivum z důvodu nízké prvotní hodnoty bude v účetnictví průběžným výdajem, tedy bude se jednat o účetně odpisované aktivum a následně dojde k jeho dodatečnému zhodnocení – dochází tak k dodatečnému zhodnocení věci účetně odpisovaného aktiva. Podle našeho názoru nelze aplikovat § 30b ZDP, protože doba odpisování v účetnictví není „doba daňového odpisování“ podle ZDP. Příklad č. 2 v důvodové zprávě k § 30b ZDP, podle našeho názoru neodpovídá textu zákona.</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 aktivum je zcela daňově odepsané a jeho daňová hodnota je nulová, s tím, že následně dojde k jeho dodatečnému zhodnocení – dochází tak k dodatečnému zhodnocení již zcela odepsaného aktiva.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Navrhujeme případně upravit text zákona a v důvodové zprávě vysvětlit, jak a na základě kterých ustanovení, se má ve výše uvedených, v praxi se často vyskytujících, případech, postupovat.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4.5. Ze zákona není zřejmé, jak se bude postupovat v situaci, kdy daňová hodnota odpisovaného aktiva se podle § 30c ZDP sníží na částku, při které by se již o daňově odpisované </w:t>
            </w:r>
            <w:r w:rsidRPr="00287829">
              <w:rPr>
                <w:rFonts w:ascii="Times New Roman" w:hAnsi="Times New Roman"/>
                <w:sz w:val="20"/>
                <w:szCs w:val="20"/>
              </w:rPr>
              <w:lastRenderedPageBreak/>
              <w:t>aktivum nejednalo. Například daňově odpisované aktivum u neplátce daně bude činit částku 115 000 Kč, následně se poplatník stane plátcem DPH a částku DPH si nárokuje a daňovou hodnotu aktiva sníží pod limit 100 000 Kč.</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Navrhujeme tyto situace výslovně upravit v textu zákona </w:t>
            </w:r>
          </w:p>
          <w:p w:rsidR="003C5A7E" w:rsidRPr="00287829" w:rsidRDefault="003C5A7E" w:rsidP="00CB459B">
            <w:pPr>
              <w:spacing w:line="240" w:lineRule="auto"/>
              <w:jc w:val="both"/>
              <w:rPr>
                <w:rFonts w:ascii="Times New Roman" w:hAnsi="Times New Roman"/>
                <w:sz w:val="20"/>
                <w:szCs w:val="20"/>
                <w:u w:val="single"/>
              </w:rPr>
            </w:pPr>
            <w:r w:rsidRPr="00287829">
              <w:rPr>
                <w:rFonts w:ascii="Times New Roman" w:hAnsi="Times New Roman"/>
                <w:sz w:val="20"/>
                <w:szCs w:val="20"/>
              </w:rPr>
              <w:t>5.</w:t>
            </w:r>
            <w:r w:rsidRPr="00287829">
              <w:rPr>
                <w:rFonts w:ascii="Times New Roman" w:hAnsi="Times New Roman"/>
                <w:sz w:val="20"/>
                <w:szCs w:val="20"/>
                <w:u w:val="single"/>
              </w:rPr>
              <w:t xml:space="preserve"> K § 30d a 30e ZDP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5.1. Z přechodných ustanovení není zřejmé, jak bude poplatník postupovat po novele u odpisování technického zhodnocení na nemovité kulturní památce, které se doposud odpisovalo samostatně a po novele nebude považováno za samostatně daňově odpisované aktivum. Chybí postup pro tento případ, viz přechodná ustanovení. Navrhujeme upravit tuto otázku v přechodném ustanovení</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5.2. V ZDP nedochází k žádné změně ve vztahu k osobním automobilům s limitovanou vstupní cenou a není tedy zřejmé, jak se u těchto automobilů má postupovat, kdy zůstává původní znění včetně odkazů na technické zhodnocení.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Navrhujeme upravit text zákona.</w:t>
            </w:r>
          </w:p>
          <w:p w:rsidR="003C5A7E" w:rsidRPr="00287829" w:rsidRDefault="003C5A7E" w:rsidP="00CB459B">
            <w:pPr>
              <w:spacing w:line="240" w:lineRule="auto"/>
              <w:jc w:val="both"/>
              <w:rPr>
                <w:rFonts w:ascii="Times New Roman" w:hAnsi="Times New Roman"/>
                <w:sz w:val="20"/>
                <w:szCs w:val="20"/>
                <w:u w:val="single"/>
              </w:rPr>
            </w:pPr>
            <w:r w:rsidRPr="00287829">
              <w:rPr>
                <w:rFonts w:ascii="Times New Roman" w:hAnsi="Times New Roman"/>
                <w:sz w:val="20"/>
                <w:szCs w:val="20"/>
              </w:rPr>
              <w:t>6.</w:t>
            </w:r>
            <w:r w:rsidRPr="00287829">
              <w:rPr>
                <w:rFonts w:ascii="Times New Roman" w:hAnsi="Times New Roman"/>
                <w:sz w:val="20"/>
                <w:szCs w:val="20"/>
                <w:u w:val="single"/>
              </w:rPr>
              <w:t xml:space="preserve"> K § 32a až 33a ZDP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Jednoznačně navrhujeme, aby tato editační povinnost zůstala v zákoně zachována. Bez ohledu na to, že nově úprava dodatečného zhodnocení bude v zákoně o účetnictví, budou vznikat, a to bez ohledu na paušál zmiňovaný v ZDP, mnohé otázky a nejednoznačné situace, co tímto dodatečným zhodnocením je a není, kdy se nebude možné opřít o relevantní judikaturu ani výklady, a proto považujeme za důležité, aby uvedená editační povinnost zůstala v zákoně zachována.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7.</w:t>
            </w:r>
            <w:r w:rsidRPr="00287829">
              <w:rPr>
                <w:rFonts w:ascii="Times New Roman" w:hAnsi="Times New Roman"/>
                <w:sz w:val="20"/>
                <w:szCs w:val="20"/>
                <w:u w:val="single"/>
              </w:rPr>
              <w:t xml:space="preserve"> § 23t a následující a K § 27 odst. 2 ZDP</w:t>
            </w:r>
            <w:r w:rsidRPr="00287829">
              <w:rPr>
                <w:rFonts w:ascii="Times New Roman" w:hAnsi="Times New Roman"/>
                <w:sz w:val="20"/>
                <w:szCs w:val="20"/>
              </w:rPr>
              <w:t xml:space="preserve">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Z textu zákona není zřejmé a jednoznačné, podle čeho bude obecně stanovován okamžik uznání aktiva, ať již jde o okamžitý výdaj, či například výdaj v podobě odpisu. To je, co bude určujícím okamžikem, od kdy bude možné např. uplatňovat daňové odpisy. Má-li jít o okamžik vycházející z účetnictví, není tato </w:t>
            </w:r>
            <w:proofErr w:type="spellStart"/>
            <w:r w:rsidRPr="00287829">
              <w:rPr>
                <w:rFonts w:ascii="Times New Roman" w:hAnsi="Times New Roman"/>
                <w:sz w:val="20"/>
                <w:szCs w:val="20"/>
              </w:rPr>
              <w:t>provazba</w:t>
            </w:r>
            <w:proofErr w:type="spellEnd"/>
            <w:r w:rsidRPr="00287829">
              <w:rPr>
                <w:rFonts w:ascii="Times New Roman" w:hAnsi="Times New Roman"/>
                <w:sz w:val="20"/>
                <w:szCs w:val="20"/>
              </w:rPr>
              <w:t xml:space="preserve"> ve všech relevantních ustanoveních ZDP výslovně uvedena. Pak vzniká oprávněná otázka, zda u ustanovení, kde chybí výslovný odkaz na účetní předpisy, nemá být užita jiná definice.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Navrhujeme doplnit a upravit text návrhu.</w:t>
            </w:r>
          </w:p>
          <w:p w:rsidR="003C5A7E" w:rsidRPr="00287829" w:rsidRDefault="003C5A7E" w:rsidP="00CB459B">
            <w:pPr>
              <w:spacing w:line="240" w:lineRule="auto"/>
              <w:jc w:val="both"/>
              <w:rPr>
                <w:rFonts w:ascii="Times New Roman" w:hAnsi="Times New Roman"/>
                <w:sz w:val="20"/>
                <w:szCs w:val="20"/>
                <w:u w:val="single"/>
              </w:rPr>
            </w:pPr>
            <w:r w:rsidRPr="00287829">
              <w:rPr>
                <w:rFonts w:ascii="Times New Roman" w:hAnsi="Times New Roman"/>
                <w:sz w:val="20"/>
                <w:szCs w:val="20"/>
              </w:rPr>
              <w:t>8.</w:t>
            </w:r>
            <w:r w:rsidRPr="00287829">
              <w:rPr>
                <w:rFonts w:ascii="Times New Roman" w:hAnsi="Times New Roman"/>
                <w:sz w:val="20"/>
                <w:szCs w:val="20"/>
                <w:u w:val="single"/>
              </w:rPr>
              <w:t xml:space="preserve"> K § 27 odst. 2 ZDP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Není zřejmé, co je kalendářní měsíc, v němž byly splněny podmínky pro odpisování. Jakým způsobem a podle jakých předpisů bude tento okamžik určován.</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V těchto případech není také jasné, jak v uvedených situacích, kdy na obou smluvních stranách budou poplatníci, kteří budou postupovat různou účetní technikou (nájem vs. majetek), bude postupováno v případě oprav či dodatečného zhodnocení, včetně otázek, jak bude postupováno při cesích těchto smluvních vztahů.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Navrhujeme doplnit text zákona případně důvodovou zprávu.</w:t>
            </w:r>
          </w:p>
          <w:p w:rsidR="003C5A7E" w:rsidRPr="00287829" w:rsidRDefault="003C5A7E" w:rsidP="00CB459B">
            <w:pPr>
              <w:spacing w:line="240" w:lineRule="auto"/>
              <w:jc w:val="both"/>
              <w:rPr>
                <w:rFonts w:ascii="Times New Roman" w:hAnsi="Times New Roman"/>
                <w:bCs/>
                <w:sz w:val="20"/>
                <w:szCs w:val="20"/>
                <w:u w:val="single"/>
              </w:rPr>
            </w:pPr>
            <w:r w:rsidRPr="00287829">
              <w:rPr>
                <w:rFonts w:ascii="Times New Roman" w:hAnsi="Times New Roman"/>
                <w:bCs/>
                <w:sz w:val="20"/>
                <w:szCs w:val="20"/>
              </w:rPr>
              <w:t>9.</w:t>
            </w:r>
            <w:r w:rsidRPr="00287829">
              <w:rPr>
                <w:rFonts w:ascii="Times New Roman" w:hAnsi="Times New Roman"/>
                <w:bCs/>
                <w:sz w:val="20"/>
                <w:szCs w:val="20"/>
                <w:u w:val="single"/>
              </w:rPr>
              <w:t xml:space="preserve"> Komponentní odpisování</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Nový zákon o účetnictví umožňuje poplatníkům komponentní odpisování. Předpokládáme, že díky absenci jakýchkoliv ustanovení bude ZDP tento přístup přejímat. V takovém případě však vzniká otázka, zda například komponent střecha budovy naplní definici nemovitosti pro účely § 29 odst. 3 písm. c) ZDP a zda se bude posuzovat daňová hodnota každého komponentu zvlášť či zda se bude vycházet z pořizovací ceny celé nemovitosti.</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Jak má být v těchto případech správně postupováno není z textu zákona zřejmé a pro důležitost této věci navrhujeme výslovně upravit v textu zákona.</w:t>
            </w:r>
          </w:p>
          <w:p w:rsidR="003C5A7E" w:rsidRPr="00287829" w:rsidRDefault="003C5A7E" w:rsidP="00CB459B">
            <w:pPr>
              <w:spacing w:line="240" w:lineRule="auto"/>
              <w:jc w:val="both"/>
              <w:rPr>
                <w:rFonts w:ascii="Times New Roman" w:hAnsi="Times New Roman"/>
                <w:bCs/>
                <w:sz w:val="20"/>
                <w:szCs w:val="20"/>
                <w:u w:val="single"/>
              </w:rPr>
            </w:pPr>
            <w:r w:rsidRPr="00287829">
              <w:rPr>
                <w:rFonts w:ascii="Times New Roman" w:hAnsi="Times New Roman"/>
                <w:bCs/>
                <w:sz w:val="20"/>
                <w:szCs w:val="20"/>
              </w:rPr>
              <w:t>10.</w:t>
            </w:r>
            <w:r w:rsidRPr="00287829">
              <w:rPr>
                <w:rFonts w:ascii="Times New Roman" w:hAnsi="Times New Roman"/>
                <w:bCs/>
                <w:sz w:val="20"/>
                <w:szCs w:val="20"/>
                <w:u w:val="single"/>
              </w:rPr>
              <w:t xml:space="preserve"> K § 32b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Z textu zákona ani z důvodové zprávy není zřejmé proč může odepisovat majetek jen účetní jednotka (pachtýř) nikoliv fyzická osoba (pachtýř).</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u w:val="single"/>
              </w:rPr>
            </w:pPr>
            <w:r w:rsidRPr="00287829">
              <w:rPr>
                <w:rFonts w:ascii="Times New Roman" w:hAnsi="Times New Roman"/>
                <w:sz w:val="20"/>
                <w:szCs w:val="20"/>
              </w:rPr>
              <w:t xml:space="preserve">11.1. </w:t>
            </w:r>
            <w:r w:rsidRPr="00287829">
              <w:rPr>
                <w:rFonts w:ascii="Times New Roman" w:hAnsi="Times New Roman"/>
                <w:sz w:val="20"/>
                <w:szCs w:val="20"/>
                <w:u w:val="single"/>
              </w:rPr>
              <w:t>K přechodným ustanovením (Čl. XXI bod 4 novely)</w:t>
            </w:r>
          </w:p>
          <w:p w:rsidR="003C5A7E" w:rsidRPr="00287829" w:rsidRDefault="003C5A7E" w:rsidP="00CB459B">
            <w:pPr>
              <w:spacing w:line="240" w:lineRule="auto"/>
              <w:jc w:val="both"/>
              <w:rPr>
                <w:rFonts w:ascii="Times New Roman" w:hAnsi="Times New Roman"/>
                <w:sz w:val="20"/>
                <w:szCs w:val="20"/>
                <w:u w:val="single"/>
              </w:rPr>
            </w:pPr>
          </w:p>
          <w:p w:rsidR="003C5A7E" w:rsidRPr="00287829" w:rsidRDefault="003C5A7E" w:rsidP="00CB459B">
            <w:pPr>
              <w:spacing w:line="240" w:lineRule="auto"/>
              <w:jc w:val="both"/>
              <w:rPr>
                <w:rFonts w:ascii="Times New Roman" w:hAnsi="Times New Roman"/>
                <w:i/>
                <w:sz w:val="20"/>
                <w:szCs w:val="20"/>
              </w:rPr>
            </w:pPr>
            <w:r w:rsidRPr="00287829">
              <w:rPr>
                <w:rFonts w:ascii="Times New Roman" w:hAnsi="Times New Roman"/>
                <w:i/>
                <w:sz w:val="20"/>
                <w:szCs w:val="20"/>
              </w:rPr>
              <w:t>4. Daňová hodnota aktiva pořízeného před prvním dnem prvního zdaňovacího období započatého ode dne nabytí účinnosti tohoto zákona se určí k prvnímu dni tohoto zdaňovacího období jako výše výdaje, který by mohl být uplatněn jako výdaj na dosažení, udržení a zajištění zdanitelných příjmů podle zákona č. 586/1992 Sb., ve znění účinném přede dnem nabytí účinnosti tohoto zákona, kdyby bylo aktivum úplatně pozbyto v poslední den posledního zdaňovacího období započatého přede dnem nabytí účinnosti tohoto zákona.</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Dle našeho názoru nelze vyloučit, že uvedené přechodné ustanovení lze interpretovat také tak, že pokud např. jde o nemovitosti, kterou daňový subjekt pronajímal a neměl v současné době v obchodním majetku, tak pokud by ji nyní prodával, tak by měl příjem od daně plně osvobozen a tím pádem by výdaj byl nula (§ 25 odst. 1 písm. i) ZDP. Pak by u něj daňové hodnota byla nula. Obdobně to bude platit ve všech případech, kdy je příjem z prodeje aktiva osvobozen od daně (např. prodej podílu v dceřiné společnosti). Tu skutečnost je nezbytné v daném přechodném ustanovení upravit.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lastRenderedPageBreak/>
              <w:t xml:space="preserve"> </w:t>
            </w:r>
          </w:p>
          <w:p w:rsidR="003C5A7E" w:rsidRPr="002D5DAA" w:rsidRDefault="003C5A7E" w:rsidP="00CB459B">
            <w:pPr>
              <w:spacing w:line="240" w:lineRule="auto"/>
              <w:contextualSpacing/>
              <w:jc w:val="both"/>
              <w:rPr>
                <w:rFonts w:ascii="Times New Roman" w:hAnsi="Times New Roman"/>
                <w:sz w:val="20"/>
                <w:szCs w:val="20"/>
                <w:u w:val="single"/>
              </w:rPr>
            </w:pPr>
            <w:r w:rsidRPr="002D5DAA">
              <w:rPr>
                <w:rFonts w:ascii="Times New Roman" w:hAnsi="Times New Roman"/>
                <w:sz w:val="20"/>
                <w:szCs w:val="20"/>
                <w:u w:val="single"/>
              </w:rPr>
              <w:t>11.2. K Čl. XXI bod 6 novely přechodné ustanovení</w:t>
            </w:r>
          </w:p>
          <w:p w:rsidR="003C5A7E" w:rsidRPr="002D5DAA" w:rsidRDefault="003C5A7E" w:rsidP="00CB459B">
            <w:pPr>
              <w:spacing w:line="240" w:lineRule="auto"/>
              <w:jc w:val="both"/>
              <w:rPr>
                <w:rFonts w:ascii="Times New Roman" w:hAnsi="Times New Roman"/>
                <w:color w:val="222222"/>
                <w:sz w:val="20"/>
                <w:szCs w:val="20"/>
              </w:rPr>
            </w:pPr>
          </w:p>
          <w:p w:rsidR="003C5A7E" w:rsidRPr="002D5DAA" w:rsidRDefault="003C5A7E" w:rsidP="00CB459B">
            <w:pPr>
              <w:spacing w:line="240" w:lineRule="auto"/>
              <w:jc w:val="both"/>
              <w:rPr>
                <w:rFonts w:ascii="Times New Roman" w:hAnsi="Times New Roman"/>
                <w:color w:val="222222"/>
                <w:sz w:val="20"/>
                <w:szCs w:val="20"/>
              </w:rPr>
            </w:pPr>
            <w:r w:rsidRPr="002D5DAA">
              <w:rPr>
                <w:rFonts w:ascii="Times New Roman" w:hAnsi="Times New Roman"/>
                <w:color w:val="222222"/>
                <w:sz w:val="20"/>
                <w:szCs w:val="20"/>
              </w:rPr>
              <w:t>Dle přechodného ustanovení se přepočte zbývající doba odpisování na nové předpisy (a z bodu 1 a důvodové zprávy dovozujeme, že všechny majetky budou takto převedeny do navrhovaného systému daňového odpisování):</w:t>
            </w:r>
          </w:p>
          <w:p w:rsidR="003C5A7E" w:rsidRPr="002D5DAA" w:rsidRDefault="003C5A7E" w:rsidP="00CB459B">
            <w:pPr>
              <w:spacing w:line="240" w:lineRule="auto"/>
              <w:jc w:val="both"/>
              <w:rPr>
                <w:rFonts w:ascii="Times New Roman" w:hAnsi="Times New Roman"/>
                <w:color w:val="222222"/>
                <w:sz w:val="20"/>
                <w:szCs w:val="20"/>
              </w:rPr>
            </w:pPr>
          </w:p>
          <w:p w:rsidR="003C5A7E" w:rsidRPr="002D5DAA" w:rsidRDefault="003C5A7E" w:rsidP="00CB459B">
            <w:pPr>
              <w:spacing w:line="240" w:lineRule="auto"/>
              <w:jc w:val="both"/>
              <w:rPr>
                <w:rFonts w:ascii="Times New Roman" w:hAnsi="Times New Roman"/>
                <w:i/>
                <w:iCs/>
                <w:color w:val="222222"/>
                <w:sz w:val="20"/>
                <w:szCs w:val="20"/>
              </w:rPr>
            </w:pPr>
            <w:r w:rsidRPr="002D5DAA">
              <w:rPr>
                <w:rFonts w:ascii="Times New Roman" w:hAnsi="Times New Roman"/>
                <w:i/>
                <w:iCs/>
                <w:color w:val="222222"/>
                <w:sz w:val="20"/>
                <w:szCs w:val="20"/>
              </w:rPr>
              <w:t>Doba daňového odpisování podle zákona č. 586/1992 Sb., ve znění účinném ode dne nabytí účinnosti tohoto zákona, aktiva uvedeného v bodě 5 se rovná zbývající době jeho odpisování podle zákona č. 586/1992 Sb., ve znění účinném přede dnem nabytí účinnosti tohoto zákona. Pokud je zbývající doba odpisování podle věty první delší než minimální doba daňového odpisování tohoto aktiva podle zákona č. 586/1992 Sb., ve znění účinném ode dne nabytí účinnosti tohoto zákona, může se doba daňového odpisování zkrátit na tuto dobu minimálního daňového odpisování; pro určení minimální doby daňového odpisování aktiva se použije jeho vstupní cena podle zákona č. 586/1992 Sb., ve znění účinném přede dnem nabytí účinnosti tohoto zákona.</w:t>
            </w:r>
          </w:p>
          <w:p w:rsidR="003C5A7E" w:rsidRPr="002D5DAA" w:rsidRDefault="003C5A7E" w:rsidP="00CB459B">
            <w:pPr>
              <w:spacing w:line="240" w:lineRule="auto"/>
              <w:jc w:val="both"/>
              <w:rPr>
                <w:rFonts w:ascii="Times New Roman" w:hAnsi="Times New Roman"/>
                <w:i/>
                <w:iCs/>
                <w:color w:val="222222"/>
                <w:sz w:val="20"/>
                <w:szCs w:val="20"/>
              </w:rPr>
            </w:pPr>
          </w:p>
          <w:p w:rsidR="003C5A7E" w:rsidRPr="002D5DAA" w:rsidRDefault="003C5A7E" w:rsidP="00CB459B">
            <w:pPr>
              <w:spacing w:line="240" w:lineRule="auto"/>
              <w:jc w:val="both"/>
              <w:rPr>
                <w:rFonts w:ascii="Times New Roman" w:hAnsi="Times New Roman"/>
                <w:i/>
                <w:iCs/>
                <w:color w:val="222222"/>
                <w:sz w:val="20"/>
                <w:szCs w:val="20"/>
              </w:rPr>
            </w:pPr>
            <w:r w:rsidRPr="002D5DAA">
              <w:rPr>
                <w:rFonts w:ascii="Times New Roman" w:hAnsi="Times New Roman"/>
                <w:color w:val="222222"/>
                <w:sz w:val="20"/>
                <w:szCs w:val="20"/>
              </w:rPr>
              <w:t>Z důvodové zprávy:</w:t>
            </w:r>
            <w:r w:rsidRPr="002D5DAA">
              <w:rPr>
                <w:rFonts w:ascii="Times New Roman" w:hAnsi="Times New Roman"/>
                <w:i/>
                <w:iCs/>
                <w:color w:val="222222"/>
                <w:sz w:val="20"/>
                <w:szCs w:val="20"/>
              </w:rPr>
              <w:t xml:space="preserve"> Navrhuje se přechodné ustanovení, které zajistí, že veškerá aktiva poplatníka nabytá před účinností nové úpravy budou převedena na nový daňový režim.</w:t>
            </w:r>
          </w:p>
          <w:p w:rsidR="003C5A7E" w:rsidRPr="002D5DAA" w:rsidRDefault="003C5A7E" w:rsidP="00CB459B">
            <w:pPr>
              <w:spacing w:line="240" w:lineRule="auto"/>
              <w:jc w:val="both"/>
              <w:rPr>
                <w:rFonts w:ascii="Times New Roman" w:hAnsi="Times New Roman"/>
                <w:color w:val="222222"/>
                <w:sz w:val="20"/>
                <w:szCs w:val="20"/>
              </w:rPr>
            </w:pPr>
          </w:p>
          <w:p w:rsidR="003C5A7E" w:rsidRPr="002D5DAA" w:rsidRDefault="003C5A7E" w:rsidP="00CB459B">
            <w:pPr>
              <w:spacing w:line="240" w:lineRule="auto"/>
              <w:jc w:val="both"/>
              <w:rPr>
                <w:rFonts w:ascii="Times New Roman" w:hAnsi="Times New Roman"/>
                <w:color w:val="222222"/>
                <w:sz w:val="20"/>
                <w:szCs w:val="20"/>
              </w:rPr>
            </w:pPr>
            <w:r w:rsidRPr="002D5DAA">
              <w:rPr>
                <w:rFonts w:ascii="Times New Roman" w:hAnsi="Times New Roman"/>
                <w:color w:val="222222"/>
                <w:sz w:val="20"/>
                <w:szCs w:val="20"/>
              </w:rPr>
              <w:t xml:space="preserve">1. V prvé řadě si dovolujeme upozornit, že text návrhu zákona, potažmo důvodové zprávy, není v tomto ohledu v souladu se zprávou RIA, kde je uvedeno naopak, že pro majetek pořízený přede dnem účinnosti zákona se použije stávající právní úprava: </w:t>
            </w:r>
            <w:r w:rsidRPr="002D5DAA">
              <w:rPr>
                <w:rFonts w:ascii="Times New Roman" w:hAnsi="Times New Roman"/>
                <w:i/>
                <w:iCs/>
                <w:color w:val="222222"/>
                <w:sz w:val="20"/>
                <w:szCs w:val="20"/>
              </w:rPr>
              <w:t xml:space="preserve">S ohledem na příjmy veřejných rozpočtů proto byla zvolena varianta 1A, tj. zejm. </w:t>
            </w:r>
            <w:r w:rsidRPr="002D5DAA">
              <w:rPr>
                <w:rFonts w:ascii="Times New Roman" w:hAnsi="Times New Roman"/>
                <w:i/>
                <w:iCs/>
                <w:color w:val="222222"/>
                <w:sz w:val="20"/>
                <w:szCs w:val="20"/>
                <w:u w:val="single"/>
              </w:rPr>
              <w:t xml:space="preserve">ponechání </w:t>
            </w:r>
            <w:proofErr w:type="spellStart"/>
            <w:r w:rsidRPr="002D5DAA">
              <w:rPr>
                <w:rFonts w:ascii="Times New Roman" w:hAnsi="Times New Roman"/>
                <w:i/>
                <w:iCs/>
                <w:color w:val="222222"/>
                <w:sz w:val="20"/>
                <w:szCs w:val="20"/>
                <w:u w:val="single"/>
              </w:rPr>
              <w:t>doodepsání</w:t>
            </w:r>
            <w:proofErr w:type="spellEnd"/>
            <w:r w:rsidRPr="002D5DAA">
              <w:rPr>
                <w:rFonts w:ascii="Times New Roman" w:hAnsi="Times New Roman"/>
                <w:i/>
                <w:iCs/>
                <w:color w:val="222222"/>
                <w:sz w:val="20"/>
                <w:szCs w:val="20"/>
                <w:u w:val="single"/>
              </w:rPr>
              <w:t xml:space="preserve"> majetků pořízených před účinností tohoto zákona dle dosavadních právních předpisů</w:t>
            </w:r>
            <w:r w:rsidRPr="002D5DAA">
              <w:rPr>
                <w:rFonts w:ascii="Times New Roman" w:hAnsi="Times New Roman"/>
                <w:i/>
                <w:iCs/>
                <w:color w:val="222222"/>
                <w:sz w:val="20"/>
                <w:szCs w:val="20"/>
              </w:rPr>
              <w:t xml:space="preserve"> s tím, že pro případ, kdy by reziduální doba odpisování byla delší než nově nastavená minimální doba odpisování, bude ji moci poplatník takto zkrátit. </w:t>
            </w:r>
            <w:r w:rsidRPr="002D5DAA">
              <w:rPr>
                <w:rFonts w:ascii="Times New Roman" w:hAnsi="Times New Roman"/>
                <w:color w:val="222222"/>
                <w:sz w:val="20"/>
                <w:szCs w:val="20"/>
              </w:rPr>
              <w:t>Z textu tak není jasné, zda zpráva RIA vychází ze stejných předpokladů, či zda jde jen o nepřesné vyjádření a referuje pouze na zbývající doby odpisování, nikoliv způsob odpisování majetku. Navrhujeme sjednotit zprávu RIA a důvodovou zprávu</w:t>
            </w:r>
          </w:p>
          <w:p w:rsidR="003C5A7E" w:rsidRPr="002D5DAA" w:rsidRDefault="003C5A7E" w:rsidP="00CB459B">
            <w:pPr>
              <w:spacing w:line="240" w:lineRule="auto"/>
              <w:jc w:val="both"/>
              <w:rPr>
                <w:rFonts w:ascii="Times New Roman" w:hAnsi="Times New Roman"/>
                <w:color w:val="222222"/>
                <w:sz w:val="20"/>
                <w:szCs w:val="20"/>
              </w:rPr>
            </w:pPr>
          </w:p>
          <w:p w:rsidR="003C5A7E" w:rsidRPr="002D5DAA" w:rsidRDefault="003C5A7E" w:rsidP="00CB459B">
            <w:pPr>
              <w:spacing w:line="240" w:lineRule="auto"/>
              <w:jc w:val="both"/>
              <w:rPr>
                <w:rFonts w:ascii="Times New Roman" w:hAnsi="Times New Roman"/>
                <w:color w:val="222222"/>
                <w:sz w:val="20"/>
                <w:szCs w:val="20"/>
              </w:rPr>
            </w:pPr>
            <w:r w:rsidRPr="002D5DAA">
              <w:rPr>
                <w:rFonts w:ascii="Times New Roman" w:hAnsi="Times New Roman"/>
                <w:color w:val="222222"/>
                <w:sz w:val="20"/>
                <w:szCs w:val="20"/>
              </w:rPr>
              <w:t xml:space="preserve">2. Dále si dovolujeme upozornit, že převedení veškerého majetku bude pro poplatníky znamenat extrémní administrativní zátěž, kdy půjde často o </w:t>
            </w:r>
            <w:proofErr w:type="spellStart"/>
            <w:r w:rsidRPr="002D5DAA">
              <w:rPr>
                <w:rFonts w:ascii="Times New Roman" w:hAnsi="Times New Roman"/>
                <w:color w:val="222222"/>
                <w:sz w:val="20"/>
                <w:szCs w:val="20"/>
              </w:rPr>
              <w:t>přenastavování</w:t>
            </w:r>
            <w:proofErr w:type="spellEnd"/>
            <w:r w:rsidRPr="002D5DAA">
              <w:rPr>
                <w:rFonts w:ascii="Times New Roman" w:hAnsi="Times New Roman"/>
                <w:color w:val="222222"/>
                <w:sz w:val="20"/>
                <w:szCs w:val="20"/>
              </w:rPr>
              <w:t xml:space="preserve"> desítek či stovek položek z registru majetku na zcela jiný systém; nedojde tak ve všech případech k deklarovanému zjednodušení či ulehčení od administrativní zátěže, ale k přesnému opaku. Tuto skutečnost je nutné promítnout do zprávy RIA. </w:t>
            </w:r>
          </w:p>
          <w:p w:rsidR="003C5A7E" w:rsidRPr="002D5DAA" w:rsidRDefault="003C5A7E" w:rsidP="00CB459B">
            <w:pPr>
              <w:spacing w:line="240" w:lineRule="auto"/>
              <w:jc w:val="both"/>
              <w:rPr>
                <w:rFonts w:ascii="Times New Roman" w:hAnsi="Times New Roman"/>
                <w:color w:val="222222"/>
                <w:sz w:val="20"/>
                <w:szCs w:val="20"/>
              </w:rPr>
            </w:pPr>
          </w:p>
          <w:p w:rsidR="003C5A7E" w:rsidRPr="002D5DAA" w:rsidRDefault="003C5A7E" w:rsidP="00CB459B">
            <w:pPr>
              <w:spacing w:line="240" w:lineRule="auto"/>
              <w:jc w:val="both"/>
              <w:rPr>
                <w:rFonts w:ascii="Times New Roman" w:hAnsi="Times New Roman"/>
                <w:color w:val="222222"/>
                <w:sz w:val="20"/>
                <w:szCs w:val="20"/>
              </w:rPr>
            </w:pPr>
            <w:r w:rsidRPr="002D5DAA">
              <w:rPr>
                <w:rFonts w:ascii="Times New Roman" w:hAnsi="Times New Roman"/>
                <w:color w:val="222222"/>
                <w:sz w:val="20"/>
                <w:szCs w:val="20"/>
              </w:rPr>
              <w:t>3. Výkladově pak není jasné, co je myšleno „zbývající dobou odpisování“, neboť stávající znění zákona s takovým pojmem nepracuje a zejména u přechodu ze zrychleného odpisování bude zásadní rozdíl mezi reálně zbývajícím počtem let, který by (alespoň při předpokladu žádných technických zhodnocení v budoucnosti) vedl k úplnému odepsání aktiva, či nominální dobou odpisování pro danou odpisovou skupinu sníženou o počet let uběhlých od pořízení aktiva. Z aktuálního znění přechodného ustanovení toto nejsme schopni vyložit. Tuto skutečnost je nutné v textu přechodného ustanovení vyjasnit.</w:t>
            </w:r>
          </w:p>
          <w:p w:rsidR="003C5A7E" w:rsidRPr="002D5DAA" w:rsidRDefault="003C5A7E" w:rsidP="00CB459B">
            <w:pPr>
              <w:spacing w:line="240" w:lineRule="auto"/>
              <w:jc w:val="both"/>
              <w:rPr>
                <w:rFonts w:ascii="Times New Roman" w:hAnsi="Times New Roman"/>
                <w:color w:val="222222"/>
                <w:sz w:val="20"/>
                <w:szCs w:val="20"/>
              </w:rPr>
            </w:pPr>
          </w:p>
          <w:p w:rsidR="003C5A7E" w:rsidRPr="002D5DAA" w:rsidRDefault="003C5A7E" w:rsidP="00CB459B">
            <w:pPr>
              <w:spacing w:line="240" w:lineRule="auto"/>
              <w:jc w:val="both"/>
              <w:rPr>
                <w:rFonts w:ascii="Times New Roman" w:hAnsi="Times New Roman"/>
                <w:color w:val="222222"/>
                <w:sz w:val="20"/>
                <w:szCs w:val="20"/>
              </w:rPr>
            </w:pPr>
            <w:r w:rsidRPr="002D5DAA">
              <w:rPr>
                <w:rFonts w:ascii="Times New Roman" w:hAnsi="Times New Roman"/>
                <w:color w:val="222222"/>
                <w:sz w:val="20"/>
                <w:szCs w:val="20"/>
              </w:rPr>
              <w:t xml:space="preserve">4. Z hlediska důležitosti v neposlední řadě též upozorňujeme, že důvodová zpráva zcela pomíjí dopad a smysl případů, kdy dojde k přechodu ze zrychleného odpisování na nový – v zásadě rovnoměrný – režim daňového odpisování. Dochází k zásadní změně realizace daňového štítu z již uskutečněných investic v čase, což zejm. u dlouhodobých projektů jako investice do nemovitých věcí může mít i materiální dopad na celkovou návratnost a cash </w:t>
            </w:r>
            <w:proofErr w:type="spellStart"/>
            <w:r w:rsidRPr="002D5DAA">
              <w:rPr>
                <w:rFonts w:ascii="Times New Roman" w:hAnsi="Times New Roman"/>
                <w:color w:val="222222"/>
                <w:sz w:val="20"/>
                <w:szCs w:val="20"/>
              </w:rPr>
              <w:t>flow</w:t>
            </w:r>
            <w:proofErr w:type="spellEnd"/>
            <w:r w:rsidRPr="002D5DAA">
              <w:rPr>
                <w:rFonts w:ascii="Times New Roman" w:hAnsi="Times New Roman"/>
                <w:color w:val="222222"/>
                <w:sz w:val="20"/>
                <w:szCs w:val="20"/>
              </w:rPr>
              <w:t xml:space="preserve"> již uskutečněných projektů, což bude mít též zásadní negativní dopad na vnímání stability českého daňového řádu investory; změna způsobu daňového odpisování u již pořízených majetků též postrádá jakýkoliv stimulační prvek z hlediska investic poplatníků, neboť tyto již ovlivnit nemohou. Je také legitimní otázkou, zda takováto změna neznamená nepřípustnou nepravou atraktivitu. Ta je sice obecně přípustná, ale ne vždy. Na tuto skutečnost musí reagovat a musí se pomítnout do důvodové zprávy a zprávy RIA.</w:t>
            </w:r>
          </w:p>
          <w:p w:rsidR="003C5A7E" w:rsidRPr="002D5DAA" w:rsidRDefault="003C5A7E" w:rsidP="00CB459B">
            <w:pPr>
              <w:spacing w:line="240" w:lineRule="auto"/>
              <w:jc w:val="both"/>
              <w:rPr>
                <w:rFonts w:ascii="Times New Roman" w:hAnsi="Times New Roman"/>
                <w:color w:val="222222"/>
                <w:sz w:val="20"/>
                <w:szCs w:val="20"/>
              </w:rPr>
            </w:pPr>
          </w:p>
          <w:p w:rsidR="003C5A7E" w:rsidRPr="002D5DAA" w:rsidRDefault="003C5A7E" w:rsidP="00CB459B">
            <w:pPr>
              <w:spacing w:line="240" w:lineRule="auto"/>
              <w:jc w:val="both"/>
              <w:rPr>
                <w:rFonts w:ascii="Times New Roman" w:hAnsi="Times New Roman"/>
                <w:color w:val="222222"/>
                <w:sz w:val="20"/>
                <w:szCs w:val="20"/>
              </w:rPr>
            </w:pPr>
            <w:r w:rsidRPr="002D5DAA">
              <w:rPr>
                <w:rFonts w:ascii="Times New Roman" w:hAnsi="Times New Roman"/>
                <w:color w:val="222222"/>
                <w:sz w:val="20"/>
                <w:szCs w:val="20"/>
              </w:rPr>
              <w:t>5. Z technického hlediska nedokážeme vyložit návaznost odpisování v případě nemovitých kulturních památek, kdy jeden majetek je dle stávajících předpisů odpisován různými způsoby (budova odděleně od jejích následných technických zhodnocení). V návrhu zákona ani důvodové zprávě není toto nijak reflektováno.</w:t>
            </w:r>
          </w:p>
          <w:p w:rsidR="003C5A7E" w:rsidRPr="002D5DAA" w:rsidRDefault="003C5A7E" w:rsidP="00CB459B">
            <w:pPr>
              <w:spacing w:line="240" w:lineRule="auto"/>
              <w:jc w:val="both"/>
              <w:rPr>
                <w:rFonts w:ascii="Times New Roman" w:hAnsi="Times New Roman"/>
                <w:color w:val="222222"/>
                <w:sz w:val="20"/>
                <w:szCs w:val="20"/>
              </w:rPr>
            </w:pPr>
          </w:p>
          <w:p w:rsidR="003C5A7E" w:rsidRPr="002D5DAA" w:rsidRDefault="003C5A7E" w:rsidP="00CB459B">
            <w:pPr>
              <w:spacing w:line="240" w:lineRule="auto"/>
              <w:jc w:val="both"/>
              <w:rPr>
                <w:rFonts w:ascii="Times New Roman" w:hAnsi="Times New Roman"/>
                <w:color w:val="222222"/>
                <w:sz w:val="20"/>
                <w:szCs w:val="20"/>
              </w:rPr>
            </w:pPr>
            <w:r w:rsidRPr="002D5DAA">
              <w:rPr>
                <w:rFonts w:ascii="Times New Roman" w:hAnsi="Times New Roman"/>
                <w:color w:val="222222"/>
                <w:sz w:val="20"/>
                <w:szCs w:val="20"/>
              </w:rPr>
              <w:t>Z hlediska všech výše uvedených skutečností bychom považovali za vhodnější ponechání jako alternativní možnost stávajícího režimu pro majetek pořízený před účinností novely zákona.</w:t>
            </w:r>
          </w:p>
          <w:p w:rsidR="003C5A7E" w:rsidRPr="002D5DAA" w:rsidRDefault="003C5A7E" w:rsidP="00CB459B">
            <w:pPr>
              <w:spacing w:line="240" w:lineRule="auto"/>
              <w:jc w:val="both"/>
              <w:rPr>
                <w:rFonts w:ascii="Times New Roman" w:hAnsi="Times New Roman"/>
                <w:color w:val="222222"/>
                <w:sz w:val="20"/>
                <w:szCs w:val="20"/>
              </w:rPr>
            </w:pPr>
          </w:p>
          <w:p w:rsidR="003C5A7E" w:rsidRPr="00971BBF" w:rsidRDefault="003C5A7E" w:rsidP="00CB459B">
            <w:pPr>
              <w:spacing w:line="240" w:lineRule="auto"/>
              <w:jc w:val="both"/>
              <w:rPr>
                <w:rFonts w:ascii="Times New Roman" w:hAnsi="Times New Roman"/>
                <w:b/>
                <w:bCs/>
                <w:sz w:val="20"/>
                <w:szCs w:val="20"/>
                <w:u w:val="single"/>
              </w:rPr>
            </w:pPr>
            <w:r w:rsidRPr="002D5DAA">
              <w:rPr>
                <w:rFonts w:ascii="Times New Roman" w:hAnsi="Times New Roman"/>
                <w:color w:val="222222"/>
                <w:sz w:val="20"/>
                <w:szCs w:val="20"/>
              </w:rPr>
              <w:lastRenderedPageBreak/>
              <w:t xml:space="preserve">Je také nezbytné v textu zákona reagovat na všechny výše </w:t>
            </w:r>
            <w:proofErr w:type="spellStart"/>
            <w:r w:rsidRPr="002D5DAA">
              <w:rPr>
                <w:rFonts w:ascii="Times New Roman" w:hAnsi="Times New Roman"/>
                <w:color w:val="222222"/>
                <w:sz w:val="20"/>
                <w:szCs w:val="20"/>
              </w:rPr>
              <w:t>uzdné</w:t>
            </w:r>
            <w:proofErr w:type="spellEnd"/>
            <w:r w:rsidRPr="002D5DAA">
              <w:rPr>
                <w:rFonts w:ascii="Times New Roman" w:hAnsi="Times New Roman"/>
                <w:color w:val="222222"/>
                <w:sz w:val="20"/>
                <w:szCs w:val="20"/>
              </w:rPr>
              <w:t xml:space="preserve"> skutečnosti.</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lastRenderedPageBreak/>
              <w:t>1.1. 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Oproti dosavadnímu stavu se nic nemění, pro lepší srozumitelnost bude u FO znovu používán termín „obchodní majetek“ a odpisovány budou aktiva, která jsou v obchodním majetku nebo používána na příjmy z nájmu.</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bCs/>
                <w:sz w:val="20"/>
                <w:szCs w:val="20"/>
              </w:rPr>
              <w:t>1.2.</w:t>
            </w:r>
            <w:r w:rsidRPr="00287829">
              <w:rPr>
                <w:rFonts w:ascii="Times New Roman" w:hAnsi="Times New Roman"/>
                <w:sz w:val="20"/>
                <w:szCs w:val="20"/>
              </w:rPr>
              <w:t xml:space="preserve"> </w:t>
            </w:r>
            <w:r w:rsidRPr="00287829">
              <w:rPr>
                <w:rFonts w:ascii="Times New Roman" w:hAnsi="Times New Roman"/>
                <w:b/>
                <w:sz w:val="20"/>
                <w:szCs w:val="20"/>
              </w:rPr>
              <w:t>Nevyhověno</w:t>
            </w:r>
            <w:r w:rsidRPr="00287829">
              <w:rPr>
                <w:rFonts w:ascii="Times New Roman" w:hAnsi="Times New Roman"/>
                <w:sz w:val="20"/>
                <w:szCs w:val="20"/>
              </w:rPr>
              <w: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Důvodem je poměrně nevyhovující termín, že odpisování se rozumí zahrnování odpisů do základu daně (při vědomí situace, že ne vždy se odpisy do základu daně zahrnou např. v důsledku souvislosti s osvobozeným příjmem atp.). Jde o upřesnění postupu při odpisování. Určování odpisů znamená výpočet konkrétní výše odpisů a provádí je poplatník, který aktivum kontroluje. Následně se takto vypočtený odpis může uplatnit jako výdaj snižující daňovou hodnotu aktiva, pokud splňuje zákonné podmínky.</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1.3. 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Ke změně současného přístupu nedochází, záměrem naopak bylo upřesnění současného nevyhovujícího stavu, kdy není jednoznačná vazba mezi ustanoveními § 24 odst. 1 a odst. 2. Podmínka souvislosti s podnikáním, která je zmíněna v připomínce, se dovozuje pouze výkladem a z ničeho neplyne, že výdaje dle odst. 2 musí být v souvislosti s podnikáním, ale nemusí být zrovna na dosažení příjmů.</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Důvodová zpráva bude doplněna tak, aby potvrdila, že oproti současné aplikační praxi se nic nemění. </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1.4.1. + 2.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Daňové odpisování bude nadále možné přerušit. Odpisy však nebude možné v průběhu odpisování měnit, pokud se nebude jednat o situace, kdy to výslovně zákon umožňuje.  </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1.4.3.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Do ustanovení bude doplněno, kdy se zahajuje daňové odpisování (způsobilé k obvyklému užívání nebo pojem z účetnictví).</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1.5. 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Termín </w:t>
            </w:r>
            <w:proofErr w:type="spellStart"/>
            <w:r w:rsidRPr="00287829">
              <w:rPr>
                <w:rFonts w:ascii="Times New Roman" w:hAnsi="Times New Roman"/>
                <w:sz w:val="20"/>
                <w:szCs w:val="20"/>
              </w:rPr>
              <w:t>odpisovatel</w:t>
            </w:r>
            <w:proofErr w:type="spellEnd"/>
            <w:r w:rsidRPr="00287829">
              <w:rPr>
                <w:rFonts w:ascii="Times New Roman" w:hAnsi="Times New Roman"/>
                <w:sz w:val="20"/>
                <w:szCs w:val="20"/>
              </w:rPr>
              <w:t xml:space="preserve"> v nové úpravě není používaný, odpisovat bude ekonomický vlastník aktiva. Nutno poznamenat, že pojem </w:t>
            </w:r>
            <w:proofErr w:type="spellStart"/>
            <w:r w:rsidRPr="00287829">
              <w:rPr>
                <w:rFonts w:ascii="Times New Roman" w:hAnsi="Times New Roman"/>
                <w:sz w:val="20"/>
                <w:szCs w:val="20"/>
              </w:rPr>
              <w:t>odpisovatel</w:t>
            </w:r>
            <w:proofErr w:type="spellEnd"/>
            <w:r w:rsidRPr="00287829">
              <w:rPr>
                <w:rFonts w:ascii="Times New Roman" w:hAnsi="Times New Roman"/>
                <w:sz w:val="20"/>
                <w:szCs w:val="20"/>
              </w:rPr>
              <w:t xml:space="preserve"> byl do zákona historicky vložen, neboť odpisování bylo dříve vázáno na vlastnictví. U FO bude speciální ustanovení, které přesně stanoví, v jakých situacích poplatník vykazuje dané aktivum, i když není právním vlastníkem. V případě leasingu může skutečně docházet k situacím, kdy jedno aktivum budou odpisovat dva poplatníci nebo ho nebude odpisovat nikdo. To však není problém, neboť při standardním průběhu je zajištěno, aby u konkrétního poplatníka byla ve výdajích uznána právě ta částka, kterou poplatník vynaložil na nabytí/užívání aktiva. Z hlediska dopadu do základu daně není rozhodující, jak se daný výdaj označí, tj. zda jde o odpisy, leasingovou splátku či nájem, rozhodující je, aby přesně to, co poplatník za aktivum vynaložil, bylo uznatelné ve výdajích, a to v odpovídajícím časovém rozlišení.</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1.6.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Ustanovení bude upraveno, u účtujících odkazem na účetní terminologii u neúčtujících výčtem aktiv (obdoba aktuálního § 26 a 27)</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1.7. 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Jedná se o úpravu v souvislosti se zjednodušením režimu daňového odpisování, které zahrnuje nejen redukce jednotlivých skupiny pro amortizaci, ale také redukce zvláštních způsobů amortizace, tj. toto obsahem RIA již je. K finální bilanci ve vztahu ke kulturnímu dědictví je vhodné dodat, že na jedné straně došlo ke zkrácení doby odpisování u historických či kulturních památek z 50 na 30 let, na druhou stranu byl odstraněn speciální režim odpisování technického zhodnocení nemovité kulturní památky a dále také obecně zvýšení hranice významnosti. Platí, že i po změnách bude režim daňových odpisů výrazně preferenční a směřující k rychlejší amortizaci majetku než odpovídá reálnému průběhu životnosti jednotlivých aktiv. Celkově se oproti současnému stavu očekává rychlejší amortizace aktiv (což se projevuje v rozpočtových dopadech náběhového období).</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1.8. 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Možnost zrychleného odpisování byla zrušena návazně na požadované zjednodušení daňového odpisování. Zavedení dvou odpisových skupin u většiny aktiv znamená zkrácení doby odpisování, proto tato metoda pozbývá na významu a její zachování by při měsíčních odpisech výrazně zkomplikovalo navrhovaný systém. Je vhodné připomenout, že dochází ke zvýšení hranice významnosti a celkově se oproti současnému stavu očekává rychlejší amortizace aktiv (což se projevuje v rozpočtových dopadech náběhového období).</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9572D"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1.9. Vysvětleno.</w:t>
            </w:r>
            <w:ins w:id="13" w:author="Jiří Nesrovnal" w:date="2025-06-08T01:19:00Z">
              <w:r>
                <w:rPr>
                  <w:rFonts w:ascii="Times New Roman" w:hAnsi="Times New Roman"/>
                  <w:b/>
                  <w:sz w:val="20"/>
                  <w:szCs w:val="20"/>
                </w:rPr>
                <w:t xml:space="preserve"> </w:t>
              </w:r>
            </w:ins>
            <w:ins w:id="14" w:author="Fialova Pavlina" w:date="2025-06-16T09:56:00Z">
              <w:r w:rsidR="0039572D">
                <w:rPr>
                  <w:rFonts w:ascii="Times New Roman" w:hAnsi="Times New Roman"/>
                  <w:b/>
                  <w:sz w:val="20"/>
                  <w:szCs w:val="20"/>
                </w:rPr>
                <w:t>Není uved</w:t>
              </w:r>
            </w:ins>
            <w:ins w:id="15" w:author="Fialova Pavlina" w:date="2025-06-16T09:57:00Z">
              <w:r w:rsidR="0039572D">
                <w:rPr>
                  <w:rFonts w:ascii="Times New Roman" w:hAnsi="Times New Roman"/>
                  <w:b/>
                  <w:sz w:val="20"/>
                  <w:szCs w:val="20"/>
                </w:rPr>
                <w:t>e</w:t>
              </w:r>
            </w:ins>
            <w:ins w:id="16" w:author="Fialova Pavlina" w:date="2025-06-16T09:56:00Z">
              <w:r w:rsidR="0039572D">
                <w:rPr>
                  <w:rFonts w:ascii="Times New Roman" w:hAnsi="Times New Roman"/>
                  <w:b/>
                  <w:sz w:val="20"/>
                  <w:szCs w:val="20"/>
                </w:rPr>
                <w:t>no</w:t>
              </w:r>
            </w:ins>
            <w:ins w:id="17" w:author="Fialova Pavlina" w:date="2025-06-16T09:57:00Z">
              <w:r w:rsidR="0039572D">
                <w:rPr>
                  <w:rFonts w:ascii="Times New Roman" w:hAnsi="Times New Roman"/>
                  <w:b/>
                  <w:sz w:val="20"/>
                  <w:szCs w:val="20"/>
                </w:rPr>
                <w:t>,</w:t>
              </w:r>
            </w:ins>
            <w:ins w:id="18" w:author="Fialova Pavlina" w:date="2025-06-16T09:56:00Z">
              <w:r w:rsidR="0039572D">
                <w:rPr>
                  <w:rFonts w:ascii="Times New Roman" w:hAnsi="Times New Roman"/>
                  <w:b/>
                  <w:sz w:val="20"/>
                  <w:szCs w:val="20"/>
                </w:rPr>
                <w:t xml:space="preserve"> </w:t>
              </w:r>
              <w:r w:rsidR="0039572D">
                <w:rPr>
                  <w:rFonts w:ascii="Times New Roman" w:hAnsi="Times New Roman"/>
                  <w:b/>
                  <w:sz w:val="20"/>
                  <w:szCs w:val="20"/>
                </w:rPr>
                <w:t>zda bude zapracováno do zprávy RIA a důvodové zprávy –</w:t>
              </w:r>
              <w:r w:rsidR="0039572D">
                <w:rPr>
                  <w:rFonts w:ascii="Times New Roman" w:hAnsi="Times New Roman"/>
                  <w:b/>
                  <w:sz w:val="20"/>
                  <w:szCs w:val="20"/>
                </w:rPr>
                <w:t xml:space="preserve"> </w:t>
              </w:r>
              <w:r w:rsidR="0039572D">
                <w:rPr>
                  <w:rFonts w:ascii="Times New Roman" w:hAnsi="Times New Roman"/>
                  <w:b/>
                  <w:sz w:val="20"/>
                  <w:szCs w:val="20"/>
                </w:rPr>
                <w:t>pokud ne, tak nevyhověno</w:t>
              </w:r>
            </w:ins>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Zjednodušení systému je zejména v tom, že po zavedení měsíčních odpisů nebude nutné řešit zkrácená účetní období, která se nyní nejsou zdaňovacími obdobími, i když se za ně podává daňové přiznání. Tento systém je složitý a nepřehledný. Zavedením měsíčních odpisů bude dosaženo objektivnějšího stanovení základu daně a předejte se tak neadekvátním deformacím podnikatelského chování, které se týkají pořizování majetku.</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bCs/>
                <w:sz w:val="20"/>
                <w:szCs w:val="20"/>
              </w:rPr>
              <w:t>1.10. Vyhověno</w:t>
            </w:r>
            <w:r w:rsidRPr="00287829">
              <w:rPr>
                <w:rFonts w:ascii="Times New Roman" w:hAnsi="Times New Roman"/>
                <w:b/>
                <w:sz w:val="20"/>
                <w:szCs w:val="20"/>
              </w:rPr>
              <w: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Ustanovení bude přeformulováno, aby bylo srozumitelnější.</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I ze současného textu je možné dovodit záměr, že pokud byl limit jednou převýšen, stává se dané aktivum daňově odpisovaným.</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1. 11.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Ustanovení bude upraveno, v souladu s účetními pravidly se odpis uplatní i v měsíci vyřazení aktiva. </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2. 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Úprava nad rámec návrhu, takto specifická problematika není řešena v ZDP ani nyní.</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3. 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Pokud se bude jednat o pokračování v odpisování, doba odpisování v zahraničí se započítá, tedy minimální dobu daňového odpisování lze zkrátit o počet měsíců, po který bylo dané aktivum v zahraničí odpisováno. Vychází se z počtu měsíců, které bylo v zahraničí odpisováno, počet zdaňovacích období nehraje roli. To platí i v případě, že se v zahraničí uplatňují roční odpisy a v případě nestandardního zdaňovacího období se nějak upravují.</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4. 1. 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Záměrem je, aby se daná aktiva odpisovala alespoň minimální dobu daňového odpisování, proto se odpisy při snížení daňové hodnoty musí upravit, přičemž platí, že snížení daňové hodnoty jinak než odpisy, je výjimečná úprava. Zvýšení daňové hodnoty je běžné zejména dodatečným (technickým) zhodnocením, kde je žádoucí, aby se doba odpisování prodloužila.</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bCs/>
                <w:sz w:val="20"/>
                <w:szCs w:val="20"/>
              </w:rPr>
              <w:t>4.2.</w:t>
            </w:r>
            <w:r w:rsidRPr="00287829">
              <w:rPr>
                <w:rFonts w:ascii="Times New Roman" w:hAnsi="Times New Roman"/>
                <w:sz w:val="20"/>
                <w:szCs w:val="20"/>
              </w:rPr>
              <w:t xml:space="preserve"> </w:t>
            </w:r>
            <w:r w:rsidRPr="00287829">
              <w:rPr>
                <w:rFonts w:ascii="Times New Roman" w:hAnsi="Times New Roman"/>
                <w:b/>
                <w:bCs/>
                <w:sz w:val="20"/>
                <w:szCs w:val="20"/>
              </w:rPr>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30a odst. 2 a 3 navazují na úpravu obsaženou v § 30b. § 30a a 30b budou upraveny tak, aby na sebe ustanovení navazovala.</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4. 3.</w:t>
            </w:r>
            <w:r w:rsidRPr="00287829" w:rsidDel="00944CF4">
              <w:rPr>
                <w:rFonts w:ascii="Times New Roman" w:hAnsi="Times New Roman"/>
                <w:b/>
                <w:sz w:val="20"/>
                <w:szCs w:val="20"/>
              </w:rPr>
              <w:t xml:space="preserve"> </w:t>
            </w:r>
            <w:r w:rsidRPr="00287829">
              <w:rPr>
                <w:rFonts w:ascii="Times New Roman" w:hAnsi="Times New Roman"/>
                <w:b/>
                <w:sz w:val="20"/>
                <w:szCs w:val="20"/>
              </w:rPr>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Navrhovaná úprava by znejasnila a zkomplikovala navrhovaný systém. Zvýšení daňové hodnoty z jiných důvodů, než je dodatečné zhodnocení, je poměrně výjimečné a většinou k němu dochází velice brzo po zaevidování aktiva. Pokud by zvýšení bylo významné, lze postupovat podle ustanovení § 30b a dobu odpisování upravit, aby odpovídala minimální době.</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4.4.Nevyhověno.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Není zřejmé, v čem je navržená úprava komplikovanější z hlediska naprogramování oproti současnému stavu. Algoritmus je zcela zřejmý – výdaj, který je dodatečným zhodnocením, zvyšuje daňovou hodnotu, pokud je zbývající doba odpisování delší než minimální, lze ji zkrátit na minimální. Jakékoliv další limity a úpravy by byly naopak komplikací tohoto systému.</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4.5. Vysvětleno/Vyhověno.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Situace budou doplněny do důvodové zprávy, případně bude doplněn legislativní text.</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5.1.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Přechodné ustanovení bude doplněno.</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5.2.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Ustanovení týkající se limitace nákladů na osobní automobily budou upravena, aby odpovídaly nové úpravě.</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6. 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Podle evidence správce daně se tento institut již nyní téměř nevyužívá (v roce 2022 byla jedna žádost, v roce 2023 3 žádosti). Po zavedení pravidla tzv. „bezpečného přístavu“ lze očekávat, že počet žádostí dále poklesne, proto ponechání tohoto institut již dále není racionální.</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7. 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 případě účtujících poplatníků pokud není v ZDP přímo výslovná úprava, platí vždy vazba na účetní předpisy. V případě FO je buď přímo v zákoně daný okamžik stanoven, nebo je uvedeno, že se postupuje podle účetních předpisů.</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8.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Do zákona bude doplněno, že kdy jsou splněny podmínky pro počátek odpisování.</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9. Vyhověno.</w:t>
            </w:r>
          </w:p>
          <w:p w:rsidR="003C5A7E" w:rsidRPr="00B6350C" w:rsidRDefault="003C5A7E" w:rsidP="00CB459B">
            <w:pPr>
              <w:pStyle w:val="Odstavecseseznamem"/>
              <w:ind w:left="0"/>
              <w:jc w:val="both"/>
              <w:rPr>
                <w:rFonts w:ascii="Times New Roman" w:hAnsi="Times New Roman"/>
                <w:sz w:val="20"/>
                <w:szCs w:val="20"/>
              </w:rPr>
            </w:pPr>
            <w:r w:rsidRPr="00B6350C">
              <w:rPr>
                <w:rFonts w:ascii="Times New Roman" w:hAnsi="Times New Roman"/>
                <w:sz w:val="20"/>
                <w:szCs w:val="20"/>
              </w:rPr>
              <w:t>Komponentní odpisování v návrhu doprovodného zákona předloženého do MPŘ bylo umožněno pouze pro poplatníky účtující podle Mezinárodních účetních standardů (navrhovalo se zachování stávajícího textu v ustanovení § 23 odst. 2). Na základě řady připomínek obdržených v rámci připomínkového řízení se však bude navrhovat umožnit aplikovat komponentní odpisy i pro běžné účtující poplatníky. Pro účely zatřídění dané komponenty se bude vycházet ze zatřídění celého aktiva, tj. pokud by někdo rozdělit budovu (nemovitost) na např. 3 komponenty – střecha 500 tis. Kč, zbytek stavby 2 mil. Kč a vnitřní zařízení pevně spojené s budovou 99 tis. Kč, tak všechny tyto komponenty se budou odpisovat 30 let. Výhodou je, že v případě výměny jedné z komponent zůstatková cena komponenty bude jednorázovým výdajem.</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bCs/>
                <w:sz w:val="20"/>
                <w:szCs w:val="20"/>
              </w:rPr>
              <w:t>10.</w:t>
            </w:r>
            <w:r w:rsidRPr="00287829">
              <w:rPr>
                <w:rFonts w:ascii="Times New Roman" w:hAnsi="Times New Roman"/>
                <w:sz w:val="20"/>
                <w:szCs w:val="20"/>
              </w:rPr>
              <w:t xml:space="preserve"> </w:t>
            </w:r>
            <w:r w:rsidRPr="00287829">
              <w:rPr>
                <w:rFonts w:ascii="Times New Roman" w:hAnsi="Times New Roman"/>
                <w:b/>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Vzhledem k novému režimu pachtu v účetnictví, budou na daňově odpisovaná aktiva, která jsou předmětem pachtu, aplikována obdobná pravidla jako při dlouhodobém nájmu. Tedy poplatník s akruálním základem daně bude odpisovat právo užívání podle účetnictví, poplatník (pachtýř) s hotovostní základem daně nebude moci uplatňovat odpisy, výdajem budou platby nájmu (</w:t>
            </w:r>
            <w:proofErr w:type="spellStart"/>
            <w:r w:rsidRPr="00287829">
              <w:rPr>
                <w:rFonts w:ascii="Times New Roman" w:hAnsi="Times New Roman"/>
                <w:sz w:val="20"/>
                <w:szCs w:val="20"/>
              </w:rPr>
              <w:t>pachtovné</w:t>
            </w:r>
            <w:proofErr w:type="spellEnd"/>
            <w:r w:rsidRPr="00287829">
              <w:rPr>
                <w:rFonts w:ascii="Times New Roman" w:hAnsi="Times New Roman"/>
                <w:sz w:val="20"/>
                <w:szCs w:val="20"/>
              </w:rPr>
              <w:t>).</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11.1.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Přechodné ustanovení bude upraveno ve smyslu připomínky.</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11.2.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Do ustanovení bude doplněno, ve smyslu , že zbývající dobou odpisování se rozumí počet měsíců od počátku aplikace nové úpravy do konce zdaňovacího období, ve kterém by bylo ukončeno odpisování podle staré úpravy.</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1.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Text RIA primárně popisuje situaci ekonomicky, kdy primárně odráží tezi, že majetek se bude (byť podle nových pravidel) odepisovat po původní dobu. Text bude vyjasněn.</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2. Bere se na vědomí.</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Nesouhlas s touto tezí. Jednak platí, že ponechání starého režimu u dříve pořízených majetků není možné, neboť ustanovení o zdaňovacím období atd. již počítají s měsíčními odpisy. Zároveň by to znamenalo řádově vyšší administrativní zátěž pro poplatníky vyplývající ze dvou souběžných režimů, a to v některých případech donekonečna (vlivem opakovaného zhodnocení staré režimy v podstatě nevymizí a již dnes má celá řada poplatníků téměř všechny historické režimy odpisování. Naopak tedy platí, že možnost přejít do nového jednoduchého systému je daleko lepší variantou, vlastní transformace pak není vůbec složitá.</w:t>
            </w:r>
          </w:p>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3.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Ustanovení bude doplněno ve smyslu, že zbývající dobou odpisování se rozumí počet měsíců od počátku aplikace nové úpravy do konce zdaňovacího období, ve kterém by bylo ukončeno odpisování podle staré úpravy.</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4. Bere se na vědomí.</w:t>
            </w: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5.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V případě nemovité kulturní památky bude doplněno přechodné ustanovení. Stávající samostatné technické zhodnocení bude </w:t>
            </w:r>
            <w:proofErr w:type="spellStart"/>
            <w:r w:rsidRPr="00287829">
              <w:rPr>
                <w:rFonts w:ascii="Times New Roman" w:hAnsi="Times New Roman"/>
                <w:sz w:val="20"/>
                <w:szCs w:val="20"/>
              </w:rPr>
              <w:t>doodepsáno</w:t>
            </w:r>
            <w:proofErr w:type="spellEnd"/>
            <w:r w:rsidRPr="00287829">
              <w:rPr>
                <w:rFonts w:ascii="Times New Roman" w:hAnsi="Times New Roman"/>
                <w:sz w:val="20"/>
                <w:szCs w:val="20"/>
              </w:rPr>
              <w:t xml:space="preserve"> podle původního režimu.</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Alternativní režim není možný pro velkou administrativní náročnost.</w:t>
            </w: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lastRenderedPageBreak/>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77.</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C.68. K § 23 odst. 6 ZDP, § 23y ZDP – dodatečné zhodnocení – nyní technické zhodnocení</w:t>
            </w:r>
          </w:p>
          <w:p w:rsidR="003C5A7E" w:rsidRPr="00287829" w:rsidRDefault="003C5A7E" w:rsidP="00CB459B">
            <w:pPr>
              <w:spacing w:line="240" w:lineRule="auto"/>
              <w:jc w:val="both"/>
              <w:rPr>
                <w:rFonts w:ascii="Times New Roman" w:hAnsi="Times New Roman"/>
                <w:sz w:val="20"/>
                <w:szCs w:val="20"/>
                <w:u w:val="single"/>
              </w:rPr>
            </w:pPr>
            <w:r w:rsidRPr="00287829">
              <w:rPr>
                <w:rFonts w:ascii="Times New Roman" w:hAnsi="Times New Roman"/>
                <w:sz w:val="20"/>
                <w:szCs w:val="20"/>
              </w:rPr>
              <w:t>1.</w:t>
            </w:r>
            <w:r w:rsidRPr="00287829">
              <w:rPr>
                <w:rFonts w:ascii="Times New Roman" w:hAnsi="Times New Roman"/>
                <w:sz w:val="20"/>
                <w:szCs w:val="20"/>
                <w:u w:val="single"/>
              </w:rPr>
              <w:t xml:space="preserve"> K § 23 odst. 6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1.1. V návrhu již není speciálně řešena otázka nepeněžitého příjmu v případě dodatečného zhodnocení (nyní technického zhodnocení). Z vyjádření pracovníků MF vyplývá, že by tato situace měla být řešena v obecném režimu nepeněžitého příjmu dle § 23 odst. 6 ZDP. Jelikož tyto situace jsou v praxi velmi časté a běžné, a to jak u poplatníků s akruálním základem daně, tak i u poplatníků s hotovostním základem daně. V zákoně by mělo být minimálně něco jako „bezpečný přístav“, tzn. stanovení výše tohoto nepeněžitého příjmu, která nebude zpochybňována (v zásadě na podkladu současného znění § 23 odst. 6 ZDP), kdyby poplatník měl mít možnost prokázat případnou nižší výši tohoto příjmu. Bohužel dopovědi v tuto chvíli nedává ani důvodová zpráva a dle našeho názoru nejsou dostatečně promyšleny a již vůbec řešeny mnohé v praxi se běžně vyskytující situace, a to i v návaznosti na mnohé nové postupy v účetních předpisech. Navrhujeme tuto otázku v textu zákona výslovně řešit.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1.2. Z hlediska možných problémů v návaznosti například na soukromoprávní úpravu bychom považovali za důležité také to, aby v textu ZDP bylo jednoznačně uvedeno, že okamžik vzniku tohoto nepeněžitého příjmu bude v okamžiku ukončení případného právního vztahu (jednání), na základě kterého užívala majetek osoba, která realizovala předmětnou investici. Teprve v tomto okamžiku by mohlo dojít ke vzniku případného nezpeněžitelného příjmu u vlastníka, a to jak z titulu technického zhodnocení (dodatečného zhodnocení), tak z hlediska oprav. Pro odstranění právní nejistoty považujeme za podstatné a důležité, aby tento okamžik byl výslovně stanoven přímo v textu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1.3. Vzhledem k vypuštění všech ustanovení týkajících se technického zhodnocení najaté věci u nájemce a pronajímatele dochází k absolutní nejasnosti, jak v takových případech daňově postupovat. Tedy, kdy má pronajímatel identifikovat nepeněžní příjem a v jaké výši a jak mají všichni zúčastnění postupovat v otázce uplatňování odpisů. Stejně tak je nejasný postup u podnájemce či jiného oprávněného uživatele majetku (vypůjčitel a podobně). Zůstává obecná úprava nepřežitého příjmu v § 23 odst. 6 ZDP. Bude pak velmi sporné a nejednoznačné, kdy bude docházet ke vzniku nepřežitého příjmu a bude to přinášet spoustu sporných a nejednoznačných situací, které by musel nakonec zbytečně řešit soud. Navrhujeme tuto otázku v textu zákona výslovně řešit.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1.4. V tomto kontextu upozorňujeme, že je naprosto nezbytné, aby v ZDP bylo postaveno najisto, kdy se má poplatník řídit vyhodnocením v účetnictví a kdy se má řídit právním stavem. Co se týče toho, co je současné době označováno jako technického zhodnocení najaté věci, v tuto chvíli postup v účetnictví není vyjasněný, a proto se k němu nelze relevantně vyjádřit. Považujeme za nezbytné tuto problematiku v ZDP řešit, protože se jedná o daňovou problematiku řešenou širokým spektrem daňovým poplatníků.</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1.5. Považujeme za důležité, aby k této věci bylo v ZDP uvedeno výslovné přechodné ustanovení jak z hlediska současné úpravy v § 28 ZDP, tak z hlediska § 23 odst. 6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1.6. Z hlediska odepisování současného technického zhodnocení (následného zhodnocení) na stráně nájemce či jiného oprávněného uživatele majetku není vůbec zřejmé, zda takovýto majetek bude daňově odepisován. Zákon hovoří o tom, že se odepisuje hmotná věc. Takováto definice musí vycházet ze soukromého práva, kdy dodatečné zhodnocení jiné osoby, než je vlastník ve většině případů nesplní definici věci. Pokud by se mělo vyházet z účetních předpisů, nejsou známy v tuto chvíli některé skutečnosti týkající se teto věci (například kdy a jak budou posuzovány tyto náklady na straně nájemce či jiného uživatele majetku a jak vlastníka či jiného poskytovatele věci) které budou zřejmě zahrnuty až do textu vyhlášek s tím, že ani úprava nového </w:t>
            </w:r>
            <w:proofErr w:type="spellStart"/>
            <w:r w:rsidRPr="00287829">
              <w:rPr>
                <w:rFonts w:ascii="Times New Roman" w:hAnsi="Times New Roman"/>
                <w:sz w:val="20"/>
                <w:szCs w:val="20"/>
              </w:rPr>
              <w:t>ZoÚ</w:t>
            </w:r>
            <w:proofErr w:type="spellEnd"/>
            <w:r w:rsidRPr="00287829">
              <w:rPr>
                <w:rFonts w:ascii="Times New Roman" w:hAnsi="Times New Roman"/>
                <w:sz w:val="20"/>
                <w:szCs w:val="20"/>
              </w:rPr>
              <w:t xml:space="preserve"> není definitivní, a proto se nelze vyjádřit k daňovým konsekvencím. Pokud by měly být relevantní účetní odpisy, není vůbec zřejmé, jak v těchto situacích bude postupovat poplatník s hotovostním základem daně. Z textu zákona ani z důvodové zprávy, není zřejmé, zda by to například znamenalo, že v případě, kdy účetní předpisy stanoví, že se bude výdaj časově rozlišovat či, že zde budou účetní odpisy aktiva, tak bude toto řešení aplikovat poplatník s hotovostním základem daně a bude v základu uplatňovat časové rozlišení či účetní odpisy, což by bylo v rozporu hotovostním základem daně.  Pokud by se u toho poplatníka mělo jednat o jednorázový výdaje, není z textu zákona zřejmé, na základě čeho by šlo o částku snižující základ daně a jak by se postupovalo v případě cese smlouvy na poplatníka z akruální základem daně a podobně.</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1.7. Obecně pak platí, že oblast technického zhodnocení (nově dodatečné zhodnocení) na pronajatém majetku, resp. majetku užívaném na základně smlouvy (např. podnájem věcné břemeno, výpůjčka či nepojmenovaná smlouva) není řešena dostatečně a není koncepčně domyšlena. Je nutné zdůraznit, že jde o situaci, které se u všech kategorií poplatníků v praxi vyskytuje velmi často, a proto je nezbytné, aby byla důkladně a jednoznačně a nesporně v návrhu řešena.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lastRenderedPageBreak/>
              <w:t>1.8. Z navržené právní úpravy ani z důvodové zprávy není vůbec zřejmé, jak bude řešeny v praxi se často vyskytující situace jako je:</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1.8.1. Cese nájemní smlouvy, kdy na obou stranách budou poplatníci používající různé způsoby zachycení dodatečného zhodnocení (osoba s hotovostní a aktuálním základem daně).</w:t>
            </w:r>
          </w:p>
          <w:p w:rsidR="003C5A7E" w:rsidRPr="00287829" w:rsidRDefault="003C5A7E" w:rsidP="00CB459B">
            <w:pPr>
              <w:spacing w:line="240" w:lineRule="auto"/>
              <w:jc w:val="both"/>
              <w:rPr>
                <w:rFonts w:ascii="Times New Roman" w:hAnsi="Times New Roman"/>
                <w:bCs/>
                <w:sz w:val="20"/>
                <w:szCs w:val="20"/>
              </w:rPr>
            </w:pPr>
            <w:r w:rsidRPr="00287829">
              <w:rPr>
                <w:rFonts w:ascii="Times New Roman" w:hAnsi="Times New Roman"/>
                <w:sz w:val="20"/>
                <w:szCs w:val="20"/>
              </w:rPr>
              <w:t xml:space="preserve">1.8.2 Fúze pronajímatele a nájemce, kdy nájemce provedl TZ a pokračuje pronajímatel nebo nájemce – řešeno na </w:t>
            </w:r>
            <w:r w:rsidRPr="00287829">
              <w:rPr>
                <w:rFonts w:ascii="Times New Roman" w:hAnsi="Times New Roman"/>
                <w:bCs/>
                <w:sz w:val="20"/>
                <w:szCs w:val="20"/>
              </w:rPr>
              <w:t>KV KDP 479/15.06.2015.</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1.8.3. Situace, kdy dojde ke změně vlastníka a nájemce provedl TZ a n</w:t>
            </w:r>
            <w:r w:rsidRPr="00287829">
              <w:rPr>
                <w:rFonts w:ascii="Times New Roman" w:hAnsi="Times New Roman"/>
                <w:bCs/>
                <w:sz w:val="20"/>
                <w:szCs w:val="20"/>
              </w:rPr>
              <w:t xml:space="preserve">ový vlastník vstoupil podle § 2221 </w:t>
            </w:r>
            <w:proofErr w:type="spellStart"/>
            <w:r w:rsidRPr="00287829">
              <w:rPr>
                <w:rFonts w:ascii="Times New Roman" w:hAnsi="Times New Roman"/>
                <w:bCs/>
                <w:sz w:val="20"/>
                <w:szCs w:val="20"/>
              </w:rPr>
              <w:t>o.z</w:t>
            </w:r>
            <w:proofErr w:type="spellEnd"/>
            <w:r w:rsidRPr="00287829">
              <w:rPr>
                <w:rFonts w:ascii="Times New Roman" w:hAnsi="Times New Roman"/>
                <w:bCs/>
                <w:sz w:val="20"/>
                <w:szCs w:val="20"/>
              </w:rPr>
              <w:t>. do práv a povinností v minulosti sepsané nájemní smlouvy, která tak i nadále beze změny trvá</w:t>
            </w:r>
            <w:r w:rsidRPr="00287829">
              <w:rPr>
                <w:rFonts w:ascii="Times New Roman" w:hAnsi="Times New Roman"/>
                <w:bCs/>
                <w:i/>
                <w:iCs/>
                <w:sz w:val="20"/>
                <w:szCs w:val="20"/>
              </w:rPr>
              <w:t xml:space="preserve">. </w:t>
            </w:r>
            <w:r w:rsidRPr="00287829">
              <w:rPr>
                <w:rFonts w:ascii="Times New Roman" w:hAnsi="Times New Roman"/>
                <w:sz w:val="20"/>
                <w:szCs w:val="20"/>
              </w:rPr>
              <w:t>Nový vlastník hradí zpravidla v kupní ceně i hodnotu TZ provedeného nájemcem, neb toto TZ nepochybně je ve vlastnictví prodávajícího a po skončení nájmu bude znovu zjišťovat nepeněžní příjem? Nebude se jednat o dvojí zdanění téhož příjmu?  Z textu právní úpravy není vůbec zřejmé jaká je správné řešení těchto v praxi se běžně vyskytující situací.</w:t>
            </w:r>
          </w:p>
          <w:p w:rsidR="003C5A7E" w:rsidRPr="00287829" w:rsidRDefault="003C5A7E" w:rsidP="00CB459B">
            <w:pPr>
              <w:spacing w:line="240" w:lineRule="auto"/>
              <w:jc w:val="both"/>
              <w:rPr>
                <w:rFonts w:ascii="Times New Roman" w:hAnsi="Times New Roman"/>
                <w:sz w:val="20"/>
                <w:szCs w:val="20"/>
                <w:u w:val="single"/>
              </w:rPr>
            </w:pPr>
            <w:r w:rsidRPr="00287829">
              <w:rPr>
                <w:rFonts w:ascii="Times New Roman" w:hAnsi="Times New Roman"/>
                <w:sz w:val="20"/>
                <w:szCs w:val="20"/>
              </w:rPr>
              <w:t xml:space="preserve">2. </w:t>
            </w:r>
            <w:r w:rsidRPr="00287829">
              <w:rPr>
                <w:rFonts w:ascii="Times New Roman" w:hAnsi="Times New Roman"/>
                <w:sz w:val="20"/>
                <w:szCs w:val="20"/>
                <w:u w:val="single"/>
              </w:rPr>
              <w:t xml:space="preserve">K § 23y ZDP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2.1. V odstavci chybí odkaz na to, že u definice dodatečného zhodnocení se bude vycházet z definice v účetních předpisech.</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2.2. Není zřejmá definice, co se rozumí dodatečným zhodnocením, kdy tento pojem neváže na aktuální terminologii účetních předpisů, které používají pojem následný pořizovací výdaj. Pokud by se při definici mělo vycházet z účetní terminologie, je nezbytné použít stejný pojem, a jak uvádíme v těchto našich připomínkách opakovaně výslovně odkaz na účetní předpisy. Pokud bylo cílem použít jinou definici, je nutné, aby bylo zcela jednoznačné, o jakou definici jde a proč má docházet k odlišení od účetní terminologie.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2.3. Z textu zákona ani z důvodové zprávy  není zřejmé  jaká a z čeho bude vycházet definice hmotné věci. Půjde  Ze soukromého práva či z účetních předpisů? Je nutné tuto skutečnost v textu výslovně doplnit.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2.4.1. Limit částky, která nemusí zvyšovat daňovou hodnotu, je nastaven z ekonomického hlediska nelogicky. Jde o 10 % z daňové hodnoty, což znamená, že po 5 letech bude tento limit u většiny věcí ve výši 0 Kč. V daném případě ale logika výpočtu nedává smysl i z toho hlediska, že výdaje na majetek, ať už mají charakter oprav či dodatečného zhodnocení, časem rostou a nikoliv klesají. Navrhujeme upravit nebo vysvětlit logiku daného limitu v důvodové zprávě a zprávě RIA.</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2.4.2. Z textu zákona není zřejmé, zda   bude limit platit (100.000, -Kč resp. 10 %) platit pro dodatečná zhodnocení, která byla v daném roce vynaložena nebo dokončena (jak tomu bylo doposud) nebo zde bude jiný způsob určení. Z textu právní úpravy ani z důvodové zprávy odpověď nelze vůbec určit.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Je zcela nebytné výslovně upravit v textu zákona.</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2.5. Z textu zákona není zřejmé z čeho vyplývá, že částky, které nebudou považovány za dodatečné zhodnocení, budou moci snížit základ daně? Ustanovení, které v § 24 odst. 2 ZDP toto stanovovalo, v ZDP chybí. Tento problém se týká, jak poplatníků s akruálním základem daně (limit nemusí vždy odpovídat limitu z účetnictví), tak i poplatníků s hotovostním základem daně.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Je nezbytné doplnit do textu zákona.</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2.5. Z návrhu není patrno, jak bude dle nového konceptu posuzováno dodatečné zhodnocení realizované nájemcem, podnájemcem a dalšími skupinami oprávněných uživatelů majetku. Bude se v těchto případech vycházet z toho, že relevantní bude, zda z titulu těchto dodatečných nákladů bude vznikat majetek dle účetních předpisů a pokud ke vzniku majetku nedojde, bude se jednat o daňově relevantní výdaj?</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Navrhujeme výslovně doplnit do textu zákona.</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2.6. Pokud tento závěr platí, z čeho lze dovodit, že pokud z účetního hlediska majetek nevznikne, bude se jednat o daňově relevantní výdaj, ať už účetní jednotky či poplatníka s hotovostním základem daně? Zvláště v případě poplatníka s hotovostním základem daně je dle našeho názoru sporné z čeho lze dovodit, že se jedná o daňově uznatelný výdaj. Jak bude postupováno, když z účetního hlediska sice majetek nevznikne, ale účetní pravidla stanoví povinnost časového rozlišení takového výdaje? Bude časové rozlišení uplatňovat i poplatník s hotovostním základem daně? Pokud by v těchto situacích poplatník s hotovostním základem daně měl mít přímý daňově neuznatelný výdaj, z čeho bude možné tento závěr dovodit? Jak bude v těchto případech řešena cese nájemní smlouvy ať již na straně nájemce či pronajímatele, když zde budou jak na straně pronajímatele, tak na straně nájemce docházet ke změnám mezi účetními jednotkami a poplatníky s hotovostním základem daně a naopak.</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Text zákona na výše uvedené v praxi se běžně vyskytující otázky nedává  adekvátní odpovědi a je proto nutné tyto situace v zákoně výslovně podchytit.</w:t>
            </w:r>
          </w:p>
          <w:p w:rsidR="003C5A7E" w:rsidRPr="00287829" w:rsidRDefault="003C5A7E" w:rsidP="00CB459B">
            <w:pPr>
              <w:spacing w:line="240" w:lineRule="auto"/>
              <w:jc w:val="both"/>
              <w:rPr>
                <w:rFonts w:ascii="Times New Roman" w:hAnsi="Times New Roman"/>
                <w:bCs/>
                <w:sz w:val="20"/>
                <w:szCs w:val="20"/>
                <w:u w:val="single"/>
              </w:rPr>
            </w:pPr>
            <w:r w:rsidRPr="00287829">
              <w:rPr>
                <w:rFonts w:ascii="Times New Roman" w:hAnsi="Times New Roman"/>
                <w:bCs/>
                <w:sz w:val="20"/>
                <w:szCs w:val="20"/>
              </w:rPr>
              <w:t>2.7.</w:t>
            </w:r>
            <w:r w:rsidRPr="00287829">
              <w:rPr>
                <w:rFonts w:ascii="Times New Roman" w:hAnsi="Times New Roman"/>
                <w:bCs/>
                <w:sz w:val="20"/>
                <w:szCs w:val="20"/>
                <w:u w:val="single"/>
              </w:rPr>
              <w:t xml:space="preserve"> K § 23y odst. 2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2.7.1. ZDP hovoří o dodatečném zhodnocení, které se sleduje </w:t>
            </w:r>
            <w:r w:rsidRPr="00287829">
              <w:rPr>
                <w:rFonts w:ascii="Times New Roman" w:hAnsi="Times New Roman"/>
                <w:i/>
                <w:sz w:val="20"/>
                <w:szCs w:val="20"/>
              </w:rPr>
              <w:t>„za zdaňovací období“</w:t>
            </w:r>
            <w:r w:rsidRPr="00287829">
              <w:rPr>
                <w:rFonts w:ascii="Times New Roman" w:hAnsi="Times New Roman"/>
                <w:sz w:val="20"/>
                <w:szCs w:val="20"/>
              </w:rPr>
              <w:t xml:space="preserve">. Z textu není zřejmé  jak se toto ustanovení bude aplikovat v případě, kdy máme měsíční </w:t>
            </w:r>
            <w:r w:rsidRPr="00287829">
              <w:rPr>
                <w:rFonts w:ascii="Times New Roman" w:hAnsi="Times New Roman"/>
                <w:sz w:val="20"/>
                <w:szCs w:val="20"/>
              </w:rPr>
              <w:lastRenderedPageBreak/>
              <w:t>daňové odpisy (například i v návaznosti na § 30a ZDP), Navrhujeme výslovně upravit v textu zákona.</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2.7.2. Částka dodatečného zhodnocení je určená částkou odpovídající 10% daňové hodnoty zhodnocovaného aktiva, ovšem chybí informace o tom, k jakému datu, a to především v kombinaci sledování v úhrnu za zdaňovací období. Navrhujeme výslovně upravit v textu zákona.</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2.7.3. Považujeme za nezbytné, aby ZDP upravoval okamžik, ke kterému dochází k dodatečnému zhodnocení, obdobně tak, jak byl stanoven v aktuálním § 29 odst. 3 ZDP. </w:t>
            </w:r>
          </w:p>
          <w:p w:rsidR="003C5A7E" w:rsidRPr="00287829" w:rsidRDefault="003C5A7E" w:rsidP="00CB459B">
            <w:pPr>
              <w:spacing w:line="240" w:lineRule="auto"/>
              <w:jc w:val="both"/>
              <w:rPr>
                <w:rFonts w:ascii="Times New Roman" w:hAnsi="Times New Roman"/>
                <w:bCs/>
                <w:sz w:val="20"/>
                <w:szCs w:val="20"/>
                <w:u w:val="single"/>
              </w:rPr>
            </w:pPr>
            <w:r w:rsidRPr="00287829">
              <w:rPr>
                <w:rFonts w:ascii="Times New Roman" w:hAnsi="Times New Roman"/>
                <w:bCs/>
                <w:sz w:val="20"/>
                <w:szCs w:val="20"/>
              </w:rPr>
              <w:t>2.8.</w:t>
            </w:r>
            <w:r w:rsidRPr="00287829">
              <w:rPr>
                <w:rFonts w:ascii="Times New Roman" w:hAnsi="Times New Roman"/>
                <w:bCs/>
                <w:sz w:val="20"/>
                <w:szCs w:val="20"/>
                <w:u w:val="single"/>
              </w:rPr>
              <w:t xml:space="preserve"> K § 23y odst. 5 ZDP</w:t>
            </w:r>
          </w:p>
          <w:p w:rsidR="003C5A7E" w:rsidRPr="00287829" w:rsidRDefault="003C5A7E" w:rsidP="00CB459B">
            <w:pPr>
              <w:spacing w:line="240" w:lineRule="auto"/>
            </w:pP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Poplatník má možnost výdaje na opravu a údržbu považovat za dodatečné zhodnocení majetku, zákon by měl vyjasnit, zda tuto možnost mají i poplatníci, kteří jsou příjemci investiční pobídky.</w:t>
            </w:r>
          </w:p>
        </w:tc>
        <w:tc>
          <w:tcPr>
            <w:tcW w:w="1732" w:type="pct"/>
          </w:tcPr>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lastRenderedPageBreak/>
              <w:t>1.</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 xml:space="preserve">1.1. </w:t>
            </w:r>
            <w:del w:id="19" w:author="Fialova Pavlina" w:date="2025-06-16T10:02:00Z">
              <w:r w:rsidRPr="00287829" w:rsidDel="0039572D">
                <w:rPr>
                  <w:rFonts w:ascii="Times New Roman" w:hAnsi="Times New Roman"/>
                  <w:b/>
                  <w:sz w:val="20"/>
                  <w:szCs w:val="20"/>
                </w:rPr>
                <w:delText>Vysvětleno.</w:delText>
              </w:r>
            </w:del>
            <w:ins w:id="20" w:author="Jiří Nesrovnal" w:date="2025-06-08T01:23:00Z">
              <w:del w:id="21" w:author="Fialova Pavlina" w:date="2025-06-16T10:02:00Z">
                <w:r w:rsidDel="0039572D">
                  <w:rPr>
                    <w:rFonts w:ascii="Times New Roman" w:hAnsi="Times New Roman"/>
                    <w:b/>
                    <w:sz w:val="20"/>
                    <w:szCs w:val="20"/>
                  </w:rPr>
                  <w:delText xml:space="preserve"> </w:delText>
                </w:r>
              </w:del>
            </w:ins>
            <w:ins w:id="22" w:author="Fialova Pavlina" w:date="2025-06-16T10:01:00Z">
              <w:r w:rsidR="0039572D">
                <w:rPr>
                  <w:rFonts w:ascii="Times New Roman" w:hAnsi="Times New Roman"/>
                  <w:b/>
                  <w:sz w:val="20"/>
                  <w:szCs w:val="20"/>
                </w:rPr>
                <w:t>Vzhledem k chybějícím plným zněním vyhlášek se nelze vyjádři</w:t>
              </w:r>
              <w:r w:rsidR="0039572D">
                <w:rPr>
                  <w:rFonts w:ascii="Times New Roman" w:hAnsi="Times New Roman"/>
                  <w:b/>
                  <w:sz w:val="20"/>
                  <w:szCs w:val="20"/>
                </w:rPr>
                <w:t>t,</w:t>
              </w:r>
            </w:ins>
            <w:ins w:id="23" w:author="Fialova Pavlina" w:date="2025-06-16T10:02:00Z">
              <w:r w:rsidR="0039572D">
                <w:rPr>
                  <w:rFonts w:ascii="Times New Roman" w:hAnsi="Times New Roman"/>
                  <w:b/>
                  <w:sz w:val="20"/>
                  <w:szCs w:val="20"/>
                </w:rPr>
                <w:t xml:space="preserve"> proto </w:t>
              </w:r>
            </w:ins>
            <w:ins w:id="24" w:author="Fialova Pavlina" w:date="2025-06-16T10:01:00Z">
              <w:r w:rsidR="0039572D">
                <w:rPr>
                  <w:rFonts w:ascii="Times New Roman" w:hAnsi="Times New Roman"/>
                  <w:b/>
                  <w:sz w:val="20"/>
                  <w:szCs w:val="20"/>
                </w:rPr>
                <w:t>nevyhověno -</w:t>
              </w:r>
              <w:del w:id="25" w:author="Fialova Pavlina" w:date="2025-06-12T16:23:00Z">
                <w:r w:rsidR="0039572D" w:rsidDel="00E9694F">
                  <w:rPr>
                    <w:rFonts w:ascii="Times New Roman" w:hAnsi="Times New Roman"/>
                    <w:b/>
                    <w:sz w:val="20"/>
                    <w:szCs w:val="20"/>
                  </w:rPr>
                  <w:delText xml:space="preserve"> </w:delText>
                </w:r>
              </w:del>
            </w:ins>
            <w:ins w:id="26" w:author="Fialova Pavlina" w:date="2025-06-16T10:02:00Z">
              <w:r w:rsidR="0039572D">
                <w:rPr>
                  <w:rFonts w:ascii="Times New Roman" w:hAnsi="Times New Roman"/>
                  <w:b/>
                  <w:sz w:val="20"/>
                  <w:szCs w:val="20"/>
                </w:rPr>
                <w:t xml:space="preserve"> </w:t>
              </w:r>
            </w:ins>
            <w:ins w:id="27" w:author="Fialova Pavlina" w:date="2025-06-16T10:01:00Z">
              <w:r w:rsidR="0039572D">
                <w:rPr>
                  <w:rFonts w:ascii="Times New Roman" w:hAnsi="Times New Roman"/>
                  <w:b/>
                  <w:sz w:val="20"/>
                  <w:szCs w:val="20"/>
                </w:rPr>
                <w:t>koncept dle našeho n</w:t>
              </w:r>
            </w:ins>
            <w:ins w:id="28" w:author="Fialova Pavlina" w:date="2025-06-16T10:02:00Z">
              <w:r w:rsidR="0039572D">
                <w:rPr>
                  <w:rFonts w:ascii="Times New Roman" w:hAnsi="Times New Roman"/>
                  <w:b/>
                  <w:sz w:val="20"/>
                  <w:szCs w:val="20"/>
                </w:rPr>
                <w:t>ení</w:t>
              </w:r>
            </w:ins>
            <w:ins w:id="29" w:author="Fialova Pavlina" w:date="2025-06-16T10:01:00Z">
              <w:r w:rsidR="0039572D">
                <w:rPr>
                  <w:rFonts w:ascii="Times New Roman" w:hAnsi="Times New Roman"/>
                  <w:b/>
                  <w:sz w:val="20"/>
                  <w:szCs w:val="20"/>
                </w:rPr>
                <w:t xml:space="preserve"> </w:t>
              </w:r>
            </w:ins>
            <w:ins w:id="30" w:author="Fialova Pavlina" w:date="2025-06-16T10:02:00Z">
              <w:r w:rsidR="0039572D">
                <w:rPr>
                  <w:rFonts w:ascii="Times New Roman" w:hAnsi="Times New Roman"/>
                  <w:b/>
                  <w:sz w:val="20"/>
                  <w:szCs w:val="20"/>
                </w:rPr>
                <w:t>dostatečně domyšlen</w:t>
              </w:r>
            </w:ins>
            <w:ins w:id="31" w:author="Fialova Pavlina" w:date="2025-06-16T10:03:00Z">
              <w:r w:rsidR="0039572D">
                <w:rPr>
                  <w:rFonts w:ascii="Times New Roman" w:hAnsi="Times New Roman"/>
                  <w:b/>
                  <w:sz w:val="20"/>
                  <w:szCs w:val="20"/>
                </w:rPr>
                <w:t>.</w:t>
              </w:r>
            </w:ins>
            <w:ins w:id="32" w:author="Fialova Pavlina" w:date="2025-06-16T10:02:00Z">
              <w:r w:rsidR="0039572D">
                <w:rPr>
                  <w:rFonts w:ascii="Times New Roman" w:hAnsi="Times New Roman"/>
                  <w:b/>
                  <w:sz w:val="20"/>
                  <w:szCs w:val="20"/>
                </w:rPr>
                <w:t xml:space="preserve"> </w:t>
              </w:r>
            </w:ins>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 § 23 odst. 6 zůstane zachováno, že příjmy jsou peněžní a nepeněžní. Podrobnější popis viz následující připomínka.</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0E6E9C">
            <w:pPr>
              <w:numPr>
                <w:ins w:id="33" w:author="Jiří Nesrovnal" w:date="2025-06-08T01:24:00Z"/>
              </w:numPr>
              <w:spacing w:line="240" w:lineRule="auto"/>
              <w:jc w:val="both"/>
              <w:rPr>
                <w:ins w:id="34" w:author="Jiří Nesrovnal" w:date="2025-06-08T01:24:00Z"/>
                <w:rFonts w:ascii="Times New Roman" w:hAnsi="Times New Roman"/>
                <w:b/>
                <w:sz w:val="20"/>
                <w:szCs w:val="20"/>
              </w:rPr>
            </w:pPr>
            <w:proofErr w:type="gramStart"/>
            <w:r w:rsidRPr="00287829">
              <w:rPr>
                <w:rFonts w:ascii="Times New Roman" w:hAnsi="Times New Roman"/>
                <w:b/>
                <w:sz w:val="20"/>
                <w:szCs w:val="20"/>
              </w:rPr>
              <w:t>1.2</w:t>
            </w:r>
            <w:proofErr w:type="gramEnd"/>
            <w:r w:rsidRPr="00287829">
              <w:rPr>
                <w:rFonts w:ascii="Times New Roman" w:hAnsi="Times New Roman"/>
                <w:b/>
                <w:sz w:val="20"/>
                <w:szCs w:val="20"/>
              </w:rPr>
              <w:t>., 1</w:t>
            </w:r>
            <w:del w:id="35" w:author="Jiří Nesrovnal" w:date="2025-06-08T01:25:00Z">
              <w:r w:rsidRPr="00287829" w:rsidDel="000E6E9C">
                <w:rPr>
                  <w:rFonts w:ascii="Times New Roman" w:hAnsi="Times New Roman"/>
                  <w:b/>
                  <w:sz w:val="20"/>
                  <w:szCs w:val="20"/>
                </w:rPr>
                <w:delText>.3. Vyhověno</w:delText>
              </w:r>
            </w:del>
            <w:r w:rsidRPr="00287829">
              <w:rPr>
                <w:rFonts w:ascii="Times New Roman" w:hAnsi="Times New Roman"/>
                <w:b/>
                <w:sz w:val="20"/>
                <w:szCs w:val="20"/>
              </w:rPr>
              <w:t>.</w:t>
            </w:r>
            <w:ins w:id="36" w:author="Jiří Nesrovnal" w:date="2025-06-08T01:24:00Z">
              <w:r>
                <w:rPr>
                  <w:rFonts w:ascii="Times New Roman" w:hAnsi="Times New Roman"/>
                  <w:b/>
                  <w:sz w:val="20"/>
                  <w:szCs w:val="20"/>
                </w:rPr>
                <w:t xml:space="preserve"> </w:t>
              </w:r>
            </w:ins>
            <w:ins w:id="37" w:author="Fialova Pavlina" w:date="2025-06-16T10:02:00Z">
              <w:r w:rsidR="0039572D">
                <w:rPr>
                  <w:rFonts w:ascii="Times New Roman" w:hAnsi="Times New Roman"/>
                  <w:b/>
                  <w:sz w:val="20"/>
                  <w:szCs w:val="20"/>
                </w:rPr>
                <w:t>Vzhledem k chybějícím plným zněním vyhlášek se nelze vyjádřit, proto nevyhověno -</w:t>
              </w:r>
              <w:del w:id="38" w:author="Fialova Pavlina" w:date="2025-06-12T16:23:00Z">
                <w:r w:rsidR="0039572D" w:rsidDel="00E9694F">
                  <w:rPr>
                    <w:rFonts w:ascii="Times New Roman" w:hAnsi="Times New Roman"/>
                    <w:b/>
                    <w:sz w:val="20"/>
                    <w:szCs w:val="20"/>
                  </w:rPr>
                  <w:delText xml:space="preserve"> </w:delText>
                </w:r>
              </w:del>
              <w:r w:rsidR="0039572D">
                <w:rPr>
                  <w:rFonts w:ascii="Times New Roman" w:hAnsi="Times New Roman"/>
                  <w:b/>
                  <w:sz w:val="20"/>
                  <w:szCs w:val="20"/>
                </w:rPr>
                <w:t xml:space="preserve"> koncept dle našeho není dostatečně domyšlen</w:t>
              </w:r>
            </w:ins>
            <w:ins w:id="39" w:author="Fialova Pavlina" w:date="2025-06-16T10:03:00Z">
              <w:r w:rsidR="0039572D">
                <w:rPr>
                  <w:rFonts w:ascii="Times New Roman" w:hAnsi="Times New Roman"/>
                  <w:b/>
                  <w:sz w:val="20"/>
                  <w:szCs w:val="20"/>
                </w:rPr>
                <w:t>.</w:t>
              </w:r>
            </w:ins>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Ustanovení § 23 odst. 6 bude upraveno a pro poplatníky s hotovostním základem daně bude částečně vrácena původní úprava. Nově tedy bude platit, že poplatník s akruálním základem při určování nepeněžního příjmu z dodatečného zhodnocení bude postupovat vždy podle účetnictví, tedy nebude mít specifický daňový režim. Pro poplatníky s hotovostním základem daně zůstane v principu zachována současná textace § 23 odst. 6 písm. a) s nezbytnou terminologickou úpravou. Především tedy bude vypuštěn bod 2, který již nebude relevantní. Dále pak bude modifikován bod 1, kde stávající test, v rámci kterého se posuzuje hypotetická zůstatková cena při rovnoměrném odpisování (to odkazuje na vytvoření modelu jako by daný zásah byl odpisován nájemcem, což však dle nové úpravy není možné), tj. nový model bude odkazovat na zbytkovou hodnotu výdajů v čase, tak jak by vznikly v situaci, pokud by zhodnocení provedl sám pronajímatel.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Zároveň se navrhuje nelpět na znaleckém posudku jako na formě, tj. umožnit, aby ocenění podle zákona o oceňování majetku bylo možné provést i bez využití znalce.</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0E6E9C">
            <w:pPr>
              <w:numPr>
                <w:ins w:id="40" w:author="Jiří Nesrovnal" w:date="2025-06-08T01:25:00Z"/>
              </w:numPr>
              <w:spacing w:line="240" w:lineRule="auto"/>
              <w:jc w:val="both"/>
              <w:rPr>
                <w:ins w:id="41" w:author="Jiří Nesrovnal" w:date="2025-06-08T01:25:00Z"/>
                <w:rFonts w:ascii="Times New Roman" w:hAnsi="Times New Roman"/>
                <w:b/>
                <w:sz w:val="20"/>
                <w:szCs w:val="20"/>
              </w:rPr>
            </w:pPr>
            <w:proofErr w:type="gramStart"/>
            <w:r w:rsidRPr="00287829">
              <w:rPr>
                <w:rFonts w:ascii="Times New Roman" w:hAnsi="Times New Roman"/>
                <w:b/>
                <w:sz w:val="20"/>
                <w:szCs w:val="20"/>
              </w:rPr>
              <w:t>1.4</w:t>
            </w:r>
            <w:proofErr w:type="gramEnd"/>
            <w:r w:rsidRPr="00287829">
              <w:rPr>
                <w:rFonts w:ascii="Times New Roman" w:hAnsi="Times New Roman"/>
                <w:b/>
                <w:sz w:val="20"/>
                <w:szCs w:val="20"/>
              </w:rPr>
              <w:t xml:space="preserve">. </w:t>
            </w:r>
            <w:del w:id="42" w:author="Jiří Nesrovnal" w:date="2025-06-08T01:25:00Z">
              <w:r w:rsidRPr="00287829" w:rsidDel="000E6E9C">
                <w:rPr>
                  <w:rFonts w:ascii="Times New Roman" w:hAnsi="Times New Roman"/>
                  <w:b/>
                  <w:sz w:val="20"/>
                  <w:szCs w:val="20"/>
                </w:rPr>
                <w:delText>Vysvětleno</w:delText>
              </w:r>
            </w:del>
            <w:r w:rsidRPr="00287829">
              <w:rPr>
                <w:rFonts w:ascii="Times New Roman" w:hAnsi="Times New Roman"/>
                <w:b/>
                <w:sz w:val="20"/>
                <w:szCs w:val="20"/>
              </w:rPr>
              <w:t>.</w:t>
            </w:r>
            <w:ins w:id="43" w:author="Jiří Nesrovnal" w:date="2025-06-08T01:25:00Z">
              <w:r>
                <w:rPr>
                  <w:rFonts w:ascii="Times New Roman" w:hAnsi="Times New Roman"/>
                  <w:b/>
                  <w:sz w:val="20"/>
                  <w:szCs w:val="20"/>
                </w:rPr>
                <w:t xml:space="preserve"> </w:t>
              </w:r>
            </w:ins>
            <w:ins w:id="44" w:author="Fialova Pavlina" w:date="2025-06-16T10:03:00Z">
              <w:r w:rsidR="0039572D">
                <w:rPr>
                  <w:rFonts w:ascii="Times New Roman" w:hAnsi="Times New Roman"/>
                  <w:b/>
                  <w:sz w:val="20"/>
                  <w:szCs w:val="20"/>
                </w:rPr>
                <w:t>Vzhledem k chybějícím plným zněním vyhlášek se nelze vyjádřit, proto nevyhověno -</w:t>
              </w:r>
              <w:del w:id="45" w:author="Fialova Pavlina" w:date="2025-06-12T16:23:00Z">
                <w:r w:rsidR="0039572D" w:rsidDel="00E9694F">
                  <w:rPr>
                    <w:rFonts w:ascii="Times New Roman" w:hAnsi="Times New Roman"/>
                    <w:b/>
                    <w:sz w:val="20"/>
                    <w:szCs w:val="20"/>
                  </w:rPr>
                  <w:delText xml:space="preserve"> </w:delText>
                </w:r>
              </w:del>
              <w:r w:rsidR="0039572D">
                <w:rPr>
                  <w:rFonts w:ascii="Times New Roman" w:hAnsi="Times New Roman"/>
                  <w:b/>
                  <w:sz w:val="20"/>
                  <w:szCs w:val="20"/>
                </w:rPr>
                <w:t xml:space="preserve"> koncept dle našeho není dostatečně domyšlen</w:t>
              </w:r>
              <w:r w:rsidR="0039572D">
                <w:rPr>
                  <w:rFonts w:ascii="Times New Roman" w:hAnsi="Times New Roman"/>
                  <w:b/>
                  <w:sz w:val="20"/>
                  <w:szCs w:val="20"/>
                </w:rPr>
                <w:t>.</w:t>
              </w:r>
            </w:ins>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Domníváme se, že z navrhované úpravy resp. ze systematiky celého zákona je zřejmé, že účtující poplatníci vždy postupují podle účetnictví. V případě, že mají postupovat podle jiného právního předpisu, je to vždy v daném ustanovení upraveno.</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1.5.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Přechodné ustanovení bude doplněno, pokud nebude pokryto upravenými obecnými přechodnými ustanoveními. </w:t>
            </w:r>
          </w:p>
          <w:p w:rsidR="003C5A7E" w:rsidRPr="00287829" w:rsidRDefault="003C5A7E" w:rsidP="00CB459B">
            <w:pPr>
              <w:spacing w:line="240" w:lineRule="auto"/>
              <w:jc w:val="both"/>
              <w:rPr>
                <w:rFonts w:ascii="Times New Roman" w:hAnsi="Times New Roman"/>
                <w:b/>
                <w:bCs/>
                <w:sz w:val="20"/>
                <w:szCs w:val="20"/>
              </w:rPr>
            </w:pPr>
            <w:proofErr w:type="gramStart"/>
            <w:r w:rsidRPr="00287829">
              <w:rPr>
                <w:rFonts w:ascii="Times New Roman" w:hAnsi="Times New Roman"/>
                <w:b/>
                <w:bCs/>
                <w:sz w:val="20"/>
                <w:szCs w:val="20"/>
              </w:rPr>
              <w:t>1.6</w:t>
            </w:r>
            <w:proofErr w:type="gramEnd"/>
            <w:r w:rsidRPr="00287829">
              <w:rPr>
                <w:rFonts w:ascii="Times New Roman" w:hAnsi="Times New Roman"/>
                <w:b/>
                <w:bCs/>
                <w:sz w:val="20"/>
                <w:szCs w:val="20"/>
              </w:rPr>
              <w:t>.</w:t>
            </w:r>
            <w:del w:id="46" w:author="Jiří Nesrovnal" w:date="2025-06-08T02:10:00Z">
              <w:r w:rsidRPr="00287829" w:rsidDel="00C5552C">
                <w:rPr>
                  <w:rFonts w:ascii="Times New Roman" w:hAnsi="Times New Roman"/>
                  <w:b/>
                  <w:bCs/>
                  <w:sz w:val="20"/>
                  <w:szCs w:val="20"/>
                </w:rPr>
                <w:delText xml:space="preserve"> Vysvětleno.</w:delText>
              </w:r>
            </w:del>
            <w:ins w:id="47" w:author="Jiří Nesrovnal" w:date="2025-06-08T02:10:00Z">
              <w:r>
                <w:rPr>
                  <w:rFonts w:ascii="Times New Roman" w:hAnsi="Times New Roman"/>
                  <w:b/>
                  <w:sz w:val="20"/>
                  <w:szCs w:val="20"/>
                </w:rPr>
                <w:t xml:space="preserve"> </w:t>
              </w:r>
            </w:ins>
            <w:ins w:id="48" w:author="Fialova Pavlina" w:date="2025-06-16T10:03:00Z">
              <w:r w:rsidR="0039572D">
                <w:rPr>
                  <w:rFonts w:ascii="Times New Roman" w:hAnsi="Times New Roman"/>
                  <w:b/>
                  <w:sz w:val="20"/>
                  <w:szCs w:val="20"/>
                </w:rPr>
                <w:t>Vzhledem k chybějícím plným zněním vyhlášek se nelze vyjádřit, proto nevyhověno -</w:t>
              </w:r>
              <w:del w:id="49" w:author="Fialova Pavlina" w:date="2025-06-12T16:23:00Z">
                <w:r w:rsidR="0039572D" w:rsidDel="00E9694F">
                  <w:rPr>
                    <w:rFonts w:ascii="Times New Roman" w:hAnsi="Times New Roman"/>
                    <w:b/>
                    <w:sz w:val="20"/>
                    <w:szCs w:val="20"/>
                  </w:rPr>
                  <w:delText xml:space="preserve"> </w:delText>
                </w:r>
              </w:del>
              <w:r w:rsidR="0039572D">
                <w:rPr>
                  <w:rFonts w:ascii="Times New Roman" w:hAnsi="Times New Roman"/>
                  <w:b/>
                  <w:sz w:val="20"/>
                  <w:szCs w:val="20"/>
                </w:rPr>
                <w:t xml:space="preserve"> koncept dle našeho není dostatečně domyšlen</w:t>
              </w:r>
              <w:r w:rsidR="0039572D">
                <w:rPr>
                  <w:rFonts w:ascii="Times New Roman" w:hAnsi="Times New Roman"/>
                  <w:b/>
                  <w:sz w:val="20"/>
                  <w:szCs w:val="20"/>
                </w:rPr>
                <w:t>.</w:t>
              </w:r>
            </w:ins>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Ustanovení o daňovém odpisování bude upraveno a termín „hmotná věc“ nahrazen účetním termínem dlouhodobá hmotná aktiva. U účtujícího poplatníka tak bude postupováno podle účetnictví, pokud bude pronajímaný majetek v „kontrole“ nájemce bude účtováno o právu užití (hmotné aktivum) a toto bude technicky zhodnoceno. Pokud nájemci aktivum nevznikne, půjde o náklad, který se bude časově rozlišovat.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 případě poplatníka s hotovostním základem daně bude vznikat aktivum pouze v případě práva užívání s následnou koupí, tam bude klasické dodatečné (technické) zhodnocení. V ostatních případech budou uznatelné vynaložené výdaje v okamžiku zaplacení. Jde o standardní výdaj na dosažení, zajištění a udržení příjmů a v zákoně není nutné nic speciálně normovat. Důvodová zpráva bude doplněna.</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 xml:space="preserve">1.7. + 1.8. </w:t>
            </w:r>
            <w:del w:id="50" w:author="Jiří Nesrovnal" w:date="2025-06-08T02:11:00Z">
              <w:r w:rsidRPr="00287829" w:rsidDel="00C5552C">
                <w:rPr>
                  <w:rFonts w:ascii="Times New Roman" w:hAnsi="Times New Roman"/>
                  <w:b/>
                  <w:sz w:val="20"/>
                  <w:szCs w:val="20"/>
                </w:rPr>
                <w:delText>Vysvětleno.</w:delText>
              </w:r>
            </w:del>
            <w:ins w:id="51" w:author="Jiří Nesrovnal" w:date="2025-06-08T02:11:00Z">
              <w:r>
                <w:rPr>
                  <w:rFonts w:ascii="Times New Roman" w:hAnsi="Times New Roman"/>
                  <w:b/>
                  <w:sz w:val="20"/>
                  <w:szCs w:val="20"/>
                </w:rPr>
                <w:t xml:space="preserve"> Nevyhověno</w:t>
              </w:r>
            </w:ins>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Jedná se o velice rozsáhlou problematiku, kdy nelze v zákoně kazuisticky popsat všechny situace a jejich řešení. Předpokládá se však, že obecné řešení stanovené zákonnou úpravou bude doplněno metodickými materiály, ve kterých lze hlavní postupy podrobněji popsat.</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2.1.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Terminologie bude upravena, aby odpovídala aktuální terminologii NZÚ. Dodatečné zhodnocení je termín pro účely daní z příjmů, neboť dodatečné zhodnocení má vlastní daňový režim, vychází však z účetního zachycení.</w:t>
            </w: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sz w:val="20"/>
                <w:szCs w:val="20"/>
              </w:rPr>
              <w:t>2.3.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Termín hmotná věc bude nahrazen účetním termínem.</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2.4.1. 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Tato úprava je záměrem. Limit 10 % daňové hodnoty je doplňkovým limitem k limitu 100 tis. Kč a důvodem jeho zavedení je to, aby u velmi „drahých“ aktiv bylo možno bez dalšího pod opravu podřadit i zásah do majetku, který je ve srovnání s hodnotou aktiva marginální. Postupným odpisováním se daňová hodnota snižuje, aktivum ztrácí svou užitnou hodnotu a v případě dodatečného zhodnocení tedy dává smysl daňovou hodnotu opět navýšit a pokračovat v odpisování z vyšší hodnoty. Záměrem daňové úpravy nemůže být co nejrychlejší odpis aktiva, ale právě s</w:t>
            </w:r>
            <w:ins w:id="52" w:author="Jiří Nesrovnal" w:date="2025-06-08T02:09:00Z">
              <w:del w:id="53" w:author="Fialova Pavlina" w:date="2025-06-12T16:25:00Z">
                <w:r w:rsidDel="00E9694F">
                  <w:rPr>
                    <w:rFonts w:ascii="Times New Roman" w:hAnsi="Times New Roman"/>
                    <w:sz w:val="20"/>
                    <w:szCs w:val="20"/>
                  </w:rPr>
                  <w:delText xml:space="preserve"> </w:delText>
                </w:r>
              </w:del>
            </w:ins>
            <w:r w:rsidRPr="00287829">
              <w:rPr>
                <w:rFonts w:ascii="Times New Roman" w:hAnsi="Times New Roman"/>
                <w:sz w:val="20"/>
                <w:szCs w:val="20"/>
              </w:rPr>
              <w:t>právné rozložení souvisejících výdajů v čase. Proto dává smysl ke konci doby daňového odpisování používat pouze limit 100 tis. Kč a pak důsledně odlišovat, co je dodatečným zhodnocením a co opravou.</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2.4.2.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Legislativní text bude upraven, aby bylo zřejmé, že jde o dokončené dodatečné zhodnocení.</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2.5. 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Pokud se nebude jednat o dodatečné zhodnocení, jde o standardní výdaj a platí § 24 odst. 1. Dále podle § 23z odst. 2 ZDP platí, že následný pořizovací výdaj, který nezvyšuje daňovou hodnotu aktiva, je výdajem.</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2.5. +2.6.</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Duplicitní připomínky s předchozími uvedenými v bodě 1.</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Vypořádání viz výše</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2.7.1. + 2.7.2. 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Postup lze dovodit z aktuálního textu, bude detailněji popsáno v důvodové zprávě. Do doby, kdy výdaje na technické zhodnocení nepřesáhnou 100 tis. Kč, se daňová hodnota zhodnocovaného aktiva nemění. Změní se až v okamžiku, kdy dojde k překročení hranice. Např. poplatník provede první technické zhodnocení ve výši 70 tis. Kč – jde o jednorázový výdaj a daňová hodnota se nemění, následně v témže roku provede další technické zhodnocení ve výši 50 tis. Kč. V této situaci poplatník zvýší daňovou hodnotu aktiva o 120 tis. a případně upraví výši odpisů. Zároveň zruší/přeúčtuje okamžitý výdaj ve výši 70 tis. Kč (jde o obdobný postup, který platí i nyní, kdy také poplatník nejdříve vykáže/zaúčtuje výdaj a pak ho upravuje).</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2.7.3.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Obdobná připomínka jako 2.4.2.</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Legislativní text bude upraven, aby bylo zřejmé, že jde o dokončené dodatečné zhodnocení.</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2.8.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23y/5 bude doplněn, že možnost považovat opravu a běžnou údržbu za dodatečné zhodnocení majetku nemůže DS v IP využít.</w:t>
            </w:r>
          </w:p>
          <w:p w:rsidR="003C5A7E" w:rsidRPr="00287829" w:rsidRDefault="003C5A7E" w:rsidP="00CB459B">
            <w:pPr>
              <w:spacing w:line="240" w:lineRule="auto"/>
              <w:jc w:val="both"/>
            </w:pPr>
            <w:r w:rsidRPr="00287829">
              <w:t xml:space="preserve"> </w:t>
            </w: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lastRenderedPageBreak/>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78.</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C.69. K § 24 odst. 2 písm. n) ZDP</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Toto ustanovení používá nekonzistentní termín </w:t>
            </w:r>
            <w:r w:rsidRPr="00287829">
              <w:rPr>
                <w:rFonts w:ascii="Times New Roman" w:hAnsi="Times New Roman"/>
                <w:i/>
                <w:sz w:val="20"/>
                <w:szCs w:val="20"/>
              </w:rPr>
              <w:t>„u poplatníků, kteří vedou účetnictví“</w:t>
            </w:r>
            <w:r w:rsidRPr="00287829">
              <w:rPr>
                <w:rFonts w:ascii="Times New Roman" w:hAnsi="Times New Roman"/>
                <w:sz w:val="20"/>
                <w:szCs w:val="20"/>
              </w:rPr>
              <w:t xml:space="preserve">, dále používá termín rezervy namísto </w:t>
            </w:r>
            <w:r w:rsidRPr="00287829">
              <w:rPr>
                <w:rFonts w:ascii="Times New Roman" w:hAnsi="Times New Roman"/>
                <w:i/>
                <w:sz w:val="20"/>
                <w:szCs w:val="20"/>
              </w:rPr>
              <w:t>„daňové rezervy“</w:t>
            </w:r>
            <w:r w:rsidRPr="00287829">
              <w:rPr>
                <w:rFonts w:ascii="Times New Roman" w:hAnsi="Times New Roman"/>
                <w:sz w:val="20"/>
                <w:szCs w:val="20"/>
              </w:rPr>
              <w:t xml:space="preserve"> atd. Toto je pouze jeden z dalších příkladů, který dokládá naši připomínku, že ZDP nepoužívá novou terminologii důsledně a koncepčně, čímž činí normu zmatečnou a obtížně vyložitelnou. Je nezbytné projít a adekvátně upravit nejenom v uvedeném případě.</w:t>
            </w:r>
          </w:p>
        </w:tc>
        <w:tc>
          <w:tcPr>
            <w:tcW w:w="1732" w:type="pct"/>
          </w:tcPr>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Text celého zákona bude terminologicky sjednocen.</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79.</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C.70. K § 25 odst. 4 písm. e) ZDP – smluvní sankce</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1. Návrh vychází z toho, že v případě smluvních sankcí se opouští u účetních jednotek, model cash principu a přechází se na akruální princip. Pak ale nerozumíme tomu, proč je z hlediska nákladových sankcí opět stanovena podmínka zaplacení pro daňovou uznatelnost (§ 25 odst. 4 písm. e) ZDP). S touto asymetrií, která je zcela nelogická, nesouhlasíme. Buďto je nutné zachovat současný model, nebo zdaňování na akruálním principu musí platit i pro nákladové smluvní sankce.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2. To, že smluvní sankce budou nově zdaňovány dle zaúčtování, jistě povede k odstranění výjimky, která může systém zjednodušit. Na druhou stranu jde také o poltické rozhodnutí, protože se může v některých případech zvýšit zdanění u pohledávek, u kterých je velmi problematická jejich dobytnost, resp. jsou v mnoha případech zcela nedobytné. Pak je nutné (jako politické rozhodnutí vedoucí k vyšší míře zdanění) uvést tuto skutečnost do důvodové zprávy a změnu promítnout i do zprávy RIA.  Řešením by samozřejmě bylo (i zde jde o polické rozhodnutí) reagovat na tuto situaci v </w:t>
            </w:r>
            <w:proofErr w:type="spellStart"/>
            <w:r w:rsidRPr="00287829">
              <w:rPr>
                <w:rFonts w:ascii="Times New Roman" w:hAnsi="Times New Roman"/>
                <w:sz w:val="20"/>
                <w:szCs w:val="20"/>
              </w:rPr>
              <w:t>ZoR</w:t>
            </w:r>
            <w:proofErr w:type="spellEnd"/>
            <w:r w:rsidRPr="00287829">
              <w:rPr>
                <w:rFonts w:ascii="Times New Roman" w:hAnsi="Times New Roman"/>
                <w:sz w:val="20"/>
                <w:szCs w:val="20"/>
              </w:rPr>
              <w:t xml:space="preserve">, aktuální text návrhu novely </w:t>
            </w:r>
            <w:proofErr w:type="spellStart"/>
            <w:r w:rsidRPr="00287829">
              <w:rPr>
                <w:rFonts w:ascii="Times New Roman" w:hAnsi="Times New Roman"/>
                <w:sz w:val="20"/>
                <w:szCs w:val="20"/>
              </w:rPr>
              <w:t>ZoR</w:t>
            </w:r>
            <w:proofErr w:type="spellEnd"/>
            <w:r w:rsidRPr="00287829">
              <w:rPr>
                <w:rFonts w:ascii="Times New Roman" w:hAnsi="Times New Roman"/>
                <w:sz w:val="20"/>
                <w:szCs w:val="20"/>
              </w:rPr>
              <w:t xml:space="preserve"> na tuto situaci nereaguje (v této souvislosti vycházíme z tohoto, že pokud byla v minulosti tato změna představována ze strany MF, byla doplňována tím, že bude možné k těmto pohledávkám tvořit 100 % daňově relevantní opravné položky).</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3. Z tohoto hlediska je nezbytné zohlednit, že pokud bude předkladatel trvat na navržené změně koncepce bez případného doplnění koncepce dle bodu 2, bude to logicky znamenat „tlaky“ na řešení uvedené situace prostřednictvím účetnictví a tím i zvýšení jeho administrativní náročnosti a vznik nových nejednoznačných a sporných situací, které bude muset nakonec řešit soud, což povede k vyšším nákladům na straně poplatníka i státu. </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4. Není nám zřejmé, které přechodné ustanovení bude řešit změnu v systému zdanění smluvních sankcí. To znamená, jak bude postupováno u smluvních sankcí, které na straně nákladů či výnosů měly být podle v současné době platné právní úpravy zdaněny až v okamžiku zaplacení. Z toho vyplývá, že je zcela nezbytné, pokud by MF na tomto konceptu trvalo, doplnit právní úpravu adekvátním přechodným ustanovením. </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 případě smluvních sankcí bude zaveden kompletní přechod na akruální režim, zákon o rezervách bude adekvátně upraven, aby bylo možné tvořit daňové opravné položky i k pohledávkám ze smluvních sankcí. Tyto opravné položky nebudou mít speciální režim.</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Přechodné ustanovení bude doplněno.</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80.</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C.71. K 25 odst. 4 písm. c) a k § 25 odst. 5 písm. a)</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Není zřejmé, zda uvedená ustanovení řeší odlišné situace nebo jde o situace duplicitní. Například v případě postoupení pohledávky jde o daňově neodpisované aktivum a není proto zcela nejednoznačné a nesporné, proč je omezení uvedeno jak v § 25 odst. 4 písm. c), tak v § 25 odst. 5 písm. a) ZDP. </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Navrhujeme adekvátně upravit text právní normy.</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Odst. 4 se týká všech poplatníků a písm. c) pouze pohledávek. Odst. 5 se týká pouze fyzických osob a písm. a) platí pro všechna daňově neodpisovaná aktiva. Tedy pravidlo odst. 5 je širší, ale platí pouze pro některé poplatníky, proto musí být normovány obě ustanovení.</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81.</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C.72. K § 25 odst. 4 písm. f) ZDP</w:t>
            </w:r>
          </w:p>
          <w:p w:rsidR="003C5A7E" w:rsidRPr="00287829" w:rsidRDefault="003C5A7E" w:rsidP="00CB459B">
            <w:pPr>
              <w:spacing w:line="240" w:lineRule="auto"/>
              <w:jc w:val="both"/>
              <w:rPr>
                <w:rFonts w:ascii="Times New Roman" w:hAnsi="Times New Roman"/>
                <w:i/>
                <w:sz w:val="20"/>
                <w:szCs w:val="20"/>
              </w:rPr>
            </w:pPr>
            <w:r w:rsidRPr="00287829">
              <w:rPr>
                <w:rFonts w:ascii="Times New Roman" w:hAnsi="Times New Roman"/>
                <w:sz w:val="20"/>
                <w:szCs w:val="20"/>
              </w:rPr>
              <w:t xml:space="preserve">ZDP nepoužívá konzistentně nově zavedenou terminologii a stále v některých případech používá termín </w:t>
            </w:r>
            <w:r w:rsidRPr="00287829">
              <w:rPr>
                <w:rFonts w:ascii="Times New Roman" w:hAnsi="Times New Roman"/>
                <w:i/>
                <w:sz w:val="20"/>
                <w:szCs w:val="20"/>
              </w:rPr>
              <w:t>„fyzická osoba, která není účetní jednotkou“.</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Je nezbytné projít text zákon a opravit.</w:t>
            </w:r>
          </w:p>
        </w:tc>
        <w:tc>
          <w:tcPr>
            <w:tcW w:w="1732" w:type="pct"/>
          </w:tcPr>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Text celého zákona bude terminologicky sjednocen.</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82.</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D5DAA" w:rsidRDefault="003C5A7E" w:rsidP="00CB459B">
            <w:pPr>
              <w:spacing w:line="240" w:lineRule="auto"/>
              <w:contextualSpacing/>
              <w:jc w:val="both"/>
              <w:rPr>
                <w:rFonts w:ascii="Times New Roman" w:hAnsi="Times New Roman"/>
                <w:b/>
                <w:bCs/>
                <w:sz w:val="20"/>
                <w:szCs w:val="20"/>
                <w:u w:val="single"/>
              </w:rPr>
            </w:pPr>
            <w:r w:rsidRPr="002D5DAA">
              <w:rPr>
                <w:rFonts w:ascii="Times New Roman" w:hAnsi="Times New Roman"/>
                <w:b/>
                <w:bCs/>
                <w:sz w:val="20"/>
                <w:szCs w:val="20"/>
                <w:u w:val="single"/>
              </w:rPr>
              <w:t>C.73. K § 24 odst. 2 písm. d) a § 34 odst. 1 ZDP</w:t>
            </w:r>
          </w:p>
          <w:p w:rsidR="003C5A7E" w:rsidRPr="00287829" w:rsidRDefault="003C5A7E" w:rsidP="00CB459B">
            <w:pPr>
              <w:spacing w:line="240" w:lineRule="auto"/>
              <w:jc w:val="both"/>
              <w:rPr>
                <w:rFonts w:ascii="Times New Roman" w:hAnsi="Times New Roman"/>
                <w:sz w:val="20"/>
                <w:szCs w:val="20"/>
                <w:u w:val="single"/>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V rámci novely je navrhováno vyškrtnout možnost podávat daňové přiznání za jiné období, než je zdaňovací období. Je však zapotřebí si uvědomit, že v případě úmrtí fyzické osoby, která dle daňového řádu „žije“ až do dne předcházejícího ukončení dědického řízení, jsou daňová přiznání podávána za období kratší, něž je zdaňovací období (kalendářní rok). Dokonce v roce úmrtí fyzické osoby jsou podávána dvě daňová přiznání (tj. do úmrtí a po úmrtí poplatníka) za dvě samostatné části zdaňovací období, které jsou kratší, než je zdaňovací období (tj. kalendářní rok). Pokud tedy tato právní úprava bude zcela vynechána, způsobí to značné problémy, a to nejen ve výše popsaných situacích. </w:t>
            </w:r>
          </w:p>
          <w:p w:rsidR="003C5A7E" w:rsidRPr="00287829" w:rsidRDefault="003C5A7E" w:rsidP="00CB459B">
            <w:pPr>
              <w:spacing w:line="240" w:lineRule="auto"/>
              <w:jc w:val="both"/>
              <w:rPr>
                <w:rFonts w:ascii="Times New Roman" w:hAnsi="Times New Roman"/>
                <w:sz w:val="20"/>
                <w:szCs w:val="20"/>
              </w:rPr>
            </w:pP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Proto navrhujeme pro poplatníky s hotovostním základem daně tuto právní úpravu vrátit zpět.</w:t>
            </w:r>
          </w:p>
        </w:tc>
        <w:tc>
          <w:tcPr>
            <w:tcW w:w="1732" w:type="pct"/>
          </w:tcPr>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sz w:val="20"/>
                <w:szCs w:val="20"/>
              </w:rPr>
              <w:lastRenderedPageBreak/>
              <w:t>Vysvětleno</w:t>
            </w:r>
            <w:r w:rsidRPr="00287829">
              <w:rPr>
                <w:rFonts w:ascii="Times New Roman" w:hAnsi="Times New Roman"/>
                <w:sz w:val="20"/>
                <w:szCs w:val="20"/>
              </w:rPr>
              <w:t>.</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Jiné období, než je zdaňovací období, se netýká FO v případě úmrtí. V případě úmrtí FO se podává daňové přiznání za část zdaňovacího období ve smyslu § 239b daňového řádu, ale zdaňovacím obdobím u FO s hotovostním základem daně zůstává definován pouze kalendářní rok.</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83.</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u w:val="single"/>
              </w:rPr>
              <w:t>C.74. K § 34 odst. 1 ZDP</w:t>
            </w:r>
            <w:r w:rsidRPr="00287829">
              <w:rPr>
                <w:rFonts w:ascii="Times New Roman" w:hAnsi="Times New Roman"/>
                <w:b/>
                <w:sz w:val="20"/>
                <w:szCs w:val="20"/>
              </w:rPr>
              <w:t xml:space="preserve">.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1. Navrhujeme, minimálně jako alternativní řešení, uplatňovat odečet ztráty v pěti následujících, resp. ve dvou předcházejících, zdaňovacích období, bez ohledu na jejich délku. Obáváme se, že zvolené řešení může být administrativně jak pro správce daně, tak daňové subjekty, velmi náročné, na což jsme ve svých připomínkách upozorňovali již při zavedení možnosti zpětného uplatnění daňové ztráty.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2. I v návaznosti na nový koncept daňových odpisů navrhujeme, aby bylo možné v případě daňové ztráty se rozhodnout nejenom o tom, zda poplatník bude ztrátu v budoucnu uplatňovat jako položku odečitatelnou od základu daně či nikoliv, ale i o tom, že ji sice bude chtít uplatnit, ale v menším počtu období, než stanoví zákon. Neboli poplatník by měl možnost se rozhodnout, že ztrátu uplatní v období 0-5 zdaňovacích období. Toto rozhodnutí by mohl realizovat buď na začátku, nebo průběžně. </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3. Jelikož se mění koncept uplatňování daňové ztráty (5 res. 2 zdaňovací období započatá v pěti, resp. dvou letech) je zcela nezbytné doplnit danou úpravu přechodným ustanovení ve vztahu ke ztrátám vyměřeným do účinnosti novely.</w:t>
            </w:r>
          </w:p>
        </w:tc>
        <w:tc>
          <w:tcPr>
            <w:tcW w:w="1732" w:type="pct"/>
          </w:tcPr>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1. 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Při zavedení pevného počtu zdaňovacích období by režim mohl být nespravedlivý při různě dlouhých zdaňovacích obdobích, např. při „krátkých“ zdaňovacích obdobích by nemusel být prostor pro uplatnění ztráty. Návrh je dále nad rámec věcného obsahu návrhu zákona. </w:t>
            </w: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2. 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Možnost volby počtu období by zavedla další evidenci a opět další komplikaci. </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sz w:val="20"/>
                <w:szCs w:val="20"/>
              </w:rPr>
              <w:t>3.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Přechodné ustanovení bude doplněno.</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84.</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C.75. K § 34g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ZDP zavádí pojem </w:t>
            </w:r>
            <w:r w:rsidRPr="00287829">
              <w:rPr>
                <w:rFonts w:ascii="Times New Roman" w:hAnsi="Times New Roman"/>
                <w:i/>
                <w:sz w:val="20"/>
                <w:szCs w:val="20"/>
              </w:rPr>
              <w:t>„první poplatník, který aktivum uznal jako stálé aktivum”</w:t>
            </w:r>
            <w:r w:rsidRPr="00287829">
              <w:rPr>
                <w:rFonts w:ascii="Times New Roman" w:hAnsi="Times New Roman"/>
                <w:sz w:val="20"/>
                <w:szCs w:val="20"/>
              </w:rPr>
              <w:t xml:space="preserve">. ZDP musí tento pojem definovat, zda se jedná o prvního poplatníka v celosvětovém měřítku apod. Přičemž například v § 35a odst. 2 písm. b) ZDP nadále zůstává termín </w:t>
            </w:r>
            <w:r w:rsidRPr="00287829">
              <w:rPr>
                <w:rFonts w:ascii="Times New Roman" w:hAnsi="Times New Roman"/>
                <w:i/>
                <w:sz w:val="20"/>
                <w:szCs w:val="20"/>
              </w:rPr>
              <w:t>“první vlastník”</w:t>
            </w:r>
            <w:r w:rsidRPr="00287829">
              <w:rPr>
                <w:rFonts w:ascii="Times New Roman" w:hAnsi="Times New Roman"/>
                <w:sz w:val="20"/>
                <w:szCs w:val="20"/>
              </w:rPr>
              <w:t>. Dále ZDP nedefinuje pojem stálé aktivum, ale evidované aktivum či daňově odpisované aktivum.</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Navrhujeme upravit text zákona</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Stálé aktivum je pojem účetnictví, v zákoně o daních z příjmů není jeho speciální definice pro účely daní. Terminologie prvního vlastníka bude sjednocena.</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85.</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C.76. K § 34g odst. 5 písm. b)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Není zřejmé proč ZDP v tomto ustanovení dále drží hodnotu 80 tis. Kč, když pro rozeznání odpisovaného aktiva zvýšil částku na 100 tis. Kč,</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Navrhujeme opravit či vysvětlit v důvodové zprávě.</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Ustanovení bude upraveno.</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86.</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
                <w:bCs/>
                <w:sz w:val="20"/>
                <w:szCs w:val="20"/>
                <w:u w:val="single"/>
              </w:rPr>
              <w:t>C.77. K § 36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1. V § 36 odst. 2 ZDP byl pojem </w:t>
            </w:r>
            <w:r w:rsidRPr="00287829">
              <w:rPr>
                <w:rFonts w:ascii="Times New Roman" w:hAnsi="Times New Roman"/>
                <w:i/>
                <w:sz w:val="20"/>
                <w:szCs w:val="20"/>
              </w:rPr>
              <w:t xml:space="preserve">“byl-li zdrojem tohoto zvýšení zisk obchodní společnosti nebo fond vytvořený ze zisku” </w:t>
            </w:r>
            <w:r w:rsidRPr="00287829">
              <w:rPr>
                <w:rFonts w:ascii="Times New Roman" w:hAnsi="Times New Roman"/>
                <w:sz w:val="20"/>
                <w:szCs w:val="20"/>
              </w:rPr>
              <w:t xml:space="preserve">nahrazen pojmem z vlastních zdrojů. Protože podle našeho názoru termín </w:t>
            </w:r>
            <w:r w:rsidRPr="00287829">
              <w:rPr>
                <w:rFonts w:ascii="Times New Roman" w:hAnsi="Times New Roman"/>
                <w:i/>
                <w:sz w:val="20"/>
                <w:szCs w:val="20"/>
              </w:rPr>
              <w:t>„z vlastních zdrojů“</w:t>
            </w:r>
            <w:r w:rsidRPr="00287829">
              <w:rPr>
                <w:rFonts w:ascii="Times New Roman" w:hAnsi="Times New Roman"/>
                <w:sz w:val="20"/>
                <w:szCs w:val="20"/>
              </w:rPr>
              <w:t xml:space="preserve"> nedefinuje ani zákon o účetnictví ani zákon o obchodních korporacích, navrhujeme tuto změnu neprovádět, protože dosavadní terminologie byla naprosto vyhovující. Nicméně všechny úpravy, které proběhly v § 36 odst. 2 ZDP se nepromítly do § 36 odst. 1 ZDP, což opět činí zákon velmi nepřehledným a vyvolává dojem, že je navrhovaná úprava nekompletní a nedokončená.</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Navrhujeme upravit text právní normy.</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2. Z textu právní úpravy zřejmě vyplývá, že srážková daň ponížená o daňovou hodnotu kapitálového podílu by měla být aplikována i ve vztahu k příjmům ze snížení základního kapitálu, o kterou nebyl zvýšen vklad společníka ani jmenovitá hodnota akcie při zvýšení základního kapitálu z vlastních zdrojů. Není zcela zřejmé, zda jde o koncepčně systémovou změnu, což nevyplývá ani z důvodové zprávy a je nezbytné buďto upravit text, případně vysvětlit důvody a dopady této změny včetně jejího případného promítnutí do zprávy RIA. </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3. Je nutné domyslet, jak se navrhovaný systém zdanění má aplikovat na plnění obdobná těmto plněním v případech </w:t>
            </w:r>
            <w:proofErr w:type="spellStart"/>
            <w:r w:rsidRPr="00287829">
              <w:rPr>
                <w:rFonts w:ascii="Times New Roman" w:hAnsi="Times New Roman"/>
                <w:sz w:val="20"/>
                <w:szCs w:val="20"/>
              </w:rPr>
              <w:t>svěřenských</w:t>
            </w:r>
            <w:proofErr w:type="spellEnd"/>
            <w:r w:rsidRPr="00287829">
              <w:rPr>
                <w:rFonts w:ascii="Times New Roman" w:hAnsi="Times New Roman"/>
                <w:sz w:val="20"/>
                <w:szCs w:val="20"/>
              </w:rPr>
              <w:t xml:space="preserve"> fondů a fundací, kdy promyšlení dopadů na tyto situace je následně nezbytné promítnout do textu právní úpravy, případně do důvodové zprávy či zprávy RIA. </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 jinak.</w:t>
            </w:r>
          </w:p>
          <w:p w:rsidR="003C5A7E" w:rsidRDefault="003C5A7E" w:rsidP="00CB459B">
            <w:pPr>
              <w:spacing w:line="240" w:lineRule="auto"/>
              <w:jc w:val="both"/>
              <w:rPr>
                <w:ins w:id="54" w:author="Jiří Nesrovnal" w:date="2025-06-08T02:16:00Z"/>
                <w:rFonts w:ascii="Times New Roman" w:hAnsi="Times New Roman"/>
                <w:sz w:val="20"/>
                <w:szCs w:val="20"/>
              </w:rPr>
            </w:pPr>
            <w:r w:rsidRPr="00287829">
              <w:rPr>
                <w:rFonts w:ascii="Times New Roman" w:hAnsi="Times New Roman"/>
                <w:sz w:val="20"/>
                <w:szCs w:val="20"/>
              </w:rPr>
              <w:t>Bude řešeno úpravou ustanovení řešící změny daňové metody.</w:t>
            </w:r>
          </w:p>
          <w:p w:rsidR="003C5A7E" w:rsidRPr="00287829" w:rsidRDefault="0039572D" w:rsidP="00CB459B">
            <w:pPr>
              <w:numPr>
                <w:ins w:id="55" w:author="Jiří Nesrovnal" w:date="2025-06-08T02:16:00Z"/>
              </w:numPr>
              <w:spacing w:line="240" w:lineRule="auto"/>
              <w:jc w:val="both"/>
              <w:rPr>
                <w:rFonts w:ascii="Times New Roman" w:hAnsi="Times New Roman"/>
                <w:sz w:val="20"/>
                <w:szCs w:val="20"/>
              </w:rPr>
            </w:pPr>
            <w:ins w:id="56" w:author="Fialova Pavlina" w:date="2025-06-16T10:04:00Z">
              <w:r>
                <w:rPr>
                  <w:rFonts w:ascii="Times New Roman" w:hAnsi="Times New Roman"/>
                  <w:sz w:val="20"/>
                  <w:szCs w:val="20"/>
                </w:rPr>
                <w:t>Chybí reakce na oblast fondů</w:t>
              </w:r>
            </w:ins>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87.</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C.78. K § 38m odst. 3 a 4 ZDP</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 Z textu právní úpravy není zcela jednoznačné a nesporné, do kdy bude muset podávat přiznání poplatník v případě rozhodného dne nastaveného na první den zdaňovacího období. Příkladem budiž situace u poplatníka s účetním a zdaňovacím obdobím v délce kalendářního roku, kdy rozhodný den přeměny bude dán na 1.1. V takovýchto případech v současné době podává poplatník daňové přiznání za zdaňovací období předcházející rozhodný den přeměny ve standartních lhůtách dle daňového řádu. Na základě navržené úpravy § 38m odstavec 3, odstavec 4 ZDP by mohlo vyplývat, že v těchto situacích by musel podávat daňové přiznání ve lhůtě 3 měsíce od rozhodnutí nejvyššího orgánu poplatníka o přeměně, což by mohlo znamenat zkrácení této lhůty. Navrhujeme, aby v těchto případech lhůta nebyla kratší, než je tomu v současné době.</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2. Tříměsíční lhůta pro podání řádného daňového přiznání je v současné době již nesystematická a u právnických osob, které se zúčastňují přeměn, by neměla být použita lhůta kratší čtyřem měsíců a u auditovaných účetních jednotek šest měsíců. </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3. Pokud bude zachována výše popsaná, dle našeho názoru nesystémová změna, je zcela nezbytné doplnit přechodné ustanovení, které bude řešit situaci, kdy zdaňovací období skončí v den předcházející nabytí účinnosti této novely, kdy v těchto případech by se lhůta pro podání daňového přiznání </w:t>
            </w:r>
            <w:r w:rsidRPr="00287829">
              <w:rPr>
                <w:rFonts w:ascii="Times New Roman" w:hAnsi="Times New Roman"/>
                <w:sz w:val="20"/>
                <w:szCs w:val="20"/>
              </w:rPr>
              <w:lastRenderedPageBreak/>
              <w:t xml:space="preserve">měla ještě řídit starou právní úpravou, byť tato lhůta uplyne již za účinnosti nové právní úpravy. </w:t>
            </w:r>
          </w:p>
        </w:tc>
        <w:tc>
          <w:tcPr>
            <w:tcW w:w="1732" w:type="pct"/>
          </w:tcPr>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lastRenderedPageBreak/>
              <w:t>1.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Ustanovení bude upraveno, aby se nevztahovalo na situace, kdy je rozhodný den prvním dnem zdaňovacího období.</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2. 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Věcná změna nad rámec návrhu zákona. </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bCs/>
                <w:sz w:val="20"/>
                <w:szCs w:val="20"/>
              </w:rPr>
              <w:lastRenderedPageBreak/>
              <w:t>3.</w:t>
            </w:r>
            <w:r w:rsidRPr="00287829">
              <w:rPr>
                <w:rFonts w:ascii="Times New Roman" w:hAnsi="Times New Roman"/>
                <w:sz w:val="20"/>
                <w:szCs w:val="20"/>
              </w:rPr>
              <w:t xml:space="preserve"> </w:t>
            </w:r>
            <w:r w:rsidRPr="00287829">
              <w:rPr>
                <w:rFonts w:ascii="Times New Roman" w:hAnsi="Times New Roman"/>
                <w:b/>
                <w:bCs/>
                <w:sz w:val="20"/>
                <w:szCs w:val="20"/>
              </w:rPr>
              <w:t>Vyhověno.</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lastRenderedPageBreak/>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88.</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D5DAA" w:rsidRDefault="003C5A7E" w:rsidP="00CB459B">
            <w:pPr>
              <w:spacing w:line="240" w:lineRule="auto"/>
              <w:contextualSpacing/>
              <w:jc w:val="both"/>
              <w:rPr>
                <w:rFonts w:ascii="Times New Roman" w:hAnsi="Times New Roman"/>
                <w:b/>
                <w:sz w:val="20"/>
                <w:szCs w:val="20"/>
                <w:u w:val="single"/>
              </w:rPr>
            </w:pPr>
            <w:r w:rsidRPr="002D5DAA">
              <w:rPr>
                <w:rFonts w:ascii="Times New Roman" w:hAnsi="Times New Roman"/>
                <w:b/>
                <w:sz w:val="20"/>
                <w:szCs w:val="20"/>
                <w:u w:val="single"/>
              </w:rPr>
              <w:t>C.79. K Čl. XXI bod 3 novely přechodné ustanovení</w:t>
            </w:r>
            <w:r w:rsidRPr="002D5DAA">
              <w:rPr>
                <w:rFonts w:ascii="Times New Roman" w:hAnsi="Times New Roman"/>
                <w:b/>
                <w:sz w:val="20"/>
                <w:szCs w:val="20"/>
              </w:rPr>
              <w:t xml:space="preserve">: </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1. K bodu 3.</w:t>
            </w:r>
          </w:p>
          <w:p w:rsidR="003C5A7E" w:rsidRPr="002D5DAA" w:rsidRDefault="003C5A7E" w:rsidP="00CB459B">
            <w:pPr>
              <w:spacing w:line="240" w:lineRule="auto"/>
              <w:jc w:val="both"/>
              <w:rPr>
                <w:rFonts w:ascii="Times New Roman" w:hAnsi="Times New Roman"/>
                <w:i/>
                <w:iCs/>
                <w:kern w:val="2"/>
                <w:sz w:val="20"/>
                <w:szCs w:val="20"/>
              </w:rPr>
            </w:pPr>
          </w:p>
          <w:p w:rsidR="003C5A7E" w:rsidRPr="002D5DAA" w:rsidRDefault="003C5A7E" w:rsidP="00CB459B">
            <w:pPr>
              <w:spacing w:line="240" w:lineRule="auto"/>
              <w:jc w:val="both"/>
              <w:rPr>
                <w:rFonts w:ascii="Times New Roman" w:hAnsi="Times New Roman"/>
                <w:i/>
                <w:iCs/>
                <w:kern w:val="2"/>
                <w:sz w:val="20"/>
                <w:szCs w:val="20"/>
              </w:rPr>
            </w:pPr>
            <w:r w:rsidRPr="002D5DAA">
              <w:rPr>
                <w:rFonts w:ascii="Times New Roman" w:hAnsi="Times New Roman"/>
                <w:i/>
                <w:iCs/>
                <w:kern w:val="2"/>
                <w:sz w:val="20"/>
                <w:szCs w:val="20"/>
              </w:rPr>
              <w:t>„3. Poplatník daně z příjmů fyzických osob, který v posledním zdaňovacím období přede dnem nabytí účinnosti tohoto zákona vedl účetnictví, postupuje od prvního zdaňovacího období započatého ode dne nabytí účinnosti tohoto zákona podle ustanovení zákona č. 586/1992 Sb., ve znění účinném přede dnem nabytí účinnosti tohoto zákona, upravujících přechod z vedení účetnictví na daňovou evidenci.“</w:t>
            </w:r>
          </w:p>
          <w:p w:rsidR="003C5A7E" w:rsidRPr="002D5DAA" w:rsidRDefault="003C5A7E" w:rsidP="00CB459B">
            <w:pPr>
              <w:spacing w:line="240" w:lineRule="auto"/>
              <w:jc w:val="both"/>
              <w:rPr>
                <w:rFonts w:ascii="Times New Roman" w:hAnsi="Times New Roman"/>
                <w:color w:val="222222"/>
                <w:sz w:val="20"/>
                <w:szCs w:val="20"/>
              </w:rPr>
            </w:pPr>
          </w:p>
          <w:p w:rsidR="003C5A7E" w:rsidRPr="002D5DAA" w:rsidRDefault="003C5A7E" w:rsidP="00CB459B">
            <w:pPr>
              <w:spacing w:line="240" w:lineRule="auto"/>
              <w:jc w:val="both"/>
              <w:rPr>
                <w:rFonts w:ascii="Times New Roman" w:hAnsi="Times New Roman"/>
                <w:color w:val="222222"/>
                <w:sz w:val="20"/>
                <w:szCs w:val="20"/>
              </w:rPr>
            </w:pPr>
            <w:r w:rsidRPr="002D5DAA">
              <w:rPr>
                <w:rFonts w:ascii="Times New Roman" w:hAnsi="Times New Roman"/>
                <w:color w:val="222222"/>
                <w:sz w:val="20"/>
                <w:szCs w:val="20"/>
              </w:rPr>
              <w:t>Z ustanovení ZDP je vyškrtnuta právní úprava, která řešila úpravy základu daně při přechodu z vedení účetnictví na vedení daňové evidence. Z nového znění daného ustanovení a ani z přechodných ustanovení není jednoznačné, jak by mělo být postupováno v případě jednorázového přechodu z vedení účetnictví na vedení daňové evidence, zda úpravy základy daně mají být učiněny dle stávající pravidel stanovených v § 23 odst. 8 ZDP (přestože toto ustanovení je také zcela přepsáno) ve zdaňovacím období, kdy změna nastane (tj. ve zdaňovacím období, kdy nabude účinnosti nová právní úprava). Navíc by mělo dojít k výrazným jednorázovým úpravám základu daně bez jakéhokoliv časového rozlišení, což může u poplatníků, kteří účtovali a měli vysoký obrat, způsobit značný dopad na jejich daňové povinnosti ve zdaňovacím období, kdy novela nabude účinnosti.</w:t>
            </w:r>
          </w:p>
          <w:p w:rsidR="003C5A7E" w:rsidRPr="002D5DAA" w:rsidRDefault="003C5A7E" w:rsidP="00CB459B">
            <w:pPr>
              <w:spacing w:line="240" w:lineRule="auto"/>
              <w:jc w:val="both"/>
              <w:rPr>
                <w:rFonts w:ascii="Times New Roman" w:hAnsi="Times New Roman"/>
                <w:color w:val="222222"/>
                <w:sz w:val="20"/>
                <w:szCs w:val="20"/>
              </w:rPr>
            </w:pPr>
          </w:p>
          <w:p w:rsidR="003C5A7E" w:rsidRPr="002D5DAA" w:rsidRDefault="003C5A7E" w:rsidP="00CB459B">
            <w:pPr>
              <w:spacing w:line="240" w:lineRule="auto"/>
              <w:jc w:val="both"/>
              <w:rPr>
                <w:rFonts w:ascii="Times New Roman" w:hAnsi="Times New Roman"/>
                <w:color w:val="222222"/>
                <w:sz w:val="20"/>
                <w:szCs w:val="20"/>
              </w:rPr>
            </w:pPr>
            <w:r w:rsidRPr="002D5DAA">
              <w:rPr>
                <w:rFonts w:ascii="Times New Roman" w:hAnsi="Times New Roman"/>
                <w:color w:val="222222"/>
                <w:sz w:val="20"/>
                <w:szCs w:val="20"/>
              </w:rPr>
              <w:t xml:space="preserve">Navrhujeme proto zvážit časové rozlišení, aby se snížili dopady požadovaného přechodu u fyzických osob. Navíc navrhujeme do přechodných ustanovení jednoznačně upravit, jak by při přechodu mělo být postupováno. </w:t>
            </w:r>
          </w:p>
          <w:p w:rsidR="003C5A7E" w:rsidRPr="002D5DAA" w:rsidRDefault="003C5A7E" w:rsidP="00CB459B">
            <w:pPr>
              <w:spacing w:line="240" w:lineRule="auto"/>
              <w:jc w:val="both"/>
              <w:rPr>
                <w:rFonts w:ascii="Times New Roman" w:hAnsi="Times New Roman"/>
                <w:color w:val="222222"/>
                <w:sz w:val="20"/>
                <w:szCs w:val="20"/>
              </w:rPr>
            </w:pP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2. K § 23 odst. 15 ZDP ve znění před nabytím účinnosti novely</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Chybí přechodné ustanovení ke stávajícím oceňovacím rozdílům k závodu nabytému koupí (v režimu § 23 odst. 15 ZDP). Navrhujeme upravit jednoznačně v přechodném ustanovení tak, že dosavadní oceňovací rozdíly budou „</w:t>
            </w:r>
            <w:proofErr w:type="spellStart"/>
            <w:r w:rsidRPr="00287829">
              <w:rPr>
                <w:rFonts w:ascii="Times New Roman" w:hAnsi="Times New Roman"/>
                <w:sz w:val="20"/>
                <w:szCs w:val="20"/>
              </w:rPr>
              <w:t>doodepsány</w:t>
            </w:r>
            <w:proofErr w:type="spellEnd"/>
            <w:r w:rsidRPr="00287829">
              <w:rPr>
                <w:rFonts w:ascii="Times New Roman" w:hAnsi="Times New Roman"/>
                <w:sz w:val="20"/>
                <w:szCs w:val="20"/>
              </w:rPr>
              <w:t>“ po zbývající dobu odepisování dle stávajícího režimu. Tento návrh odpovídá principiálnímu nastavení režimu pro stávající goodwill (viz důvodová zpráva ke zrušení § 23 dost. 15 ZDP a nahrazení § 23zf ZDP), který se stává aktivem poplatníka a za podmínek § 26 daňově odpisovaným aktivem.</w:t>
            </w:r>
          </w:p>
        </w:tc>
        <w:tc>
          <w:tcPr>
            <w:tcW w:w="1732" w:type="pct"/>
          </w:tcPr>
          <w:p w:rsidR="003C5A7E" w:rsidRPr="00287829" w:rsidRDefault="003C5A7E" w:rsidP="00CB459B">
            <w:pPr>
              <w:spacing w:line="240" w:lineRule="auto"/>
              <w:jc w:val="both"/>
              <w:rPr>
                <w:rFonts w:ascii="Times New Roman" w:hAnsi="Times New Roman"/>
                <w:b/>
                <w:bCs/>
                <w:sz w:val="20"/>
                <w:szCs w:val="20"/>
              </w:rPr>
            </w:pPr>
          </w:p>
          <w:p w:rsidR="003C5A7E" w:rsidRPr="00287829" w:rsidRDefault="003C5A7E" w:rsidP="00CB459B">
            <w:pPr>
              <w:spacing w:line="240" w:lineRule="auto"/>
              <w:jc w:val="both"/>
              <w:rPr>
                <w:rFonts w:ascii="Times New Roman" w:hAnsi="Times New Roman"/>
                <w:b/>
                <w:bCs/>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bCs/>
                <w:sz w:val="20"/>
                <w:szCs w:val="20"/>
              </w:rPr>
              <w:t>1.</w:t>
            </w:r>
            <w:r w:rsidRPr="00287829">
              <w:rPr>
                <w:rFonts w:ascii="Times New Roman" w:hAnsi="Times New Roman"/>
                <w:sz w:val="20"/>
                <w:szCs w:val="20"/>
              </w:rPr>
              <w:t xml:space="preserve"> </w:t>
            </w:r>
            <w:r w:rsidRPr="00287829">
              <w:rPr>
                <w:rFonts w:ascii="Times New Roman" w:hAnsi="Times New Roman"/>
                <w:b/>
                <w:sz w:val="20"/>
                <w:szCs w:val="20"/>
              </w:rPr>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Dotčená ustanovení budou legislativně upravena, uvedený bod 3. bude změněn v souvislosti s navrácením současného stavu u poplatníků, kteří vedou účetnictví, neboť se vrátí možnost stanovení základu daně podle účetnictví.</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2. 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Přechodné ustanovení bude doplněno</w:t>
            </w: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89.</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D5DAA" w:rsidRDefault="003C5A7E" w:rsidP="00CB459B">
            <w:pPr>
              <w:keepNext/>
              <w:keepLines/>
              <w:spacing w:line="240" w:lineRule="auto"/>
              <w:jc w:val="both"/>
              <w:outlineLvl w:val="1"/>
              <w:rPr>
                <w:rFonts w:ascii="Times New Roman" w:hAnsi="Times New Roman"/>
                <w:b/>
                <w:sz w:val="20"/>
                <w:szCs w:val="20"/>
              </w:rPr>
            </w:pPr>
            <w:r w:rsidRPr="002D5DAA">
              <w:rPr>
                <w:rFonts w:ascii="Times New Roman" w:hAnsi="Times New Roman"/>
                <w:b/>
                <w:sz w:val="20"/>
                <w:szCs w:val="20"/>
              </w:rPr>
              <w:t>D. ČÁST DVACÁTÁ DRUHÁ – Změna zákona o rezervách pro zjištění základu daně z příjmů</w:t>
            </w: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D.1. Přechodné ustanovení</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Zcela chybí přechodné ustanovení ke stávajícím rezervám a opravným položkám vytvořeným před účinností novely – jak se s nimi bude zacházet, jaká bude minimální doba tvorby rezervy, jak se budou prokazovat a podobně. Přechodný režim je nutné dostatečně promyslet.</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Přechodné ustanovení bude doplněno.</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90.</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D.2. Rezerva na daňový náklad</w:t>
            </w:r>
          </w:p>
          <w:p w:rsidR="003C5A7E" w:rsidRPr="00287829" w:rsidRDefault="003C5A7E" w:rsidP="00CB459B">
            <w:pPr>
              <w:spacing w:line="240" w:lineRule="auto"/>
              <w:jc w:val="both"/>
              <w:rPr>
                <w:rFonts w:ascii="Times New Roman" w:hAnsi="Times New Roman"/>
                <w:sz w:val="20"/>
                <w:szCs w:val="20"/>
                <w:u w:val="single"/>
              </w:rPr>
            </w:pPr>
            <w:r w:rsidRPr="00287829">
              <w:rPr>
                <w:rFonts w:ascii="Times New Roman" w:hAnsi="Times New Roman"/>
                <w:sz w:val="20"/>
                <w:szCs w:val="20"/>
                <w:u w:val="single"/>
              </w:rPr>
              <w:t>Návrh:</w:t>
            </w:r>
          </w:p>
          <w:p w:rsidR="003C5A7E" w:rsidRPr="00287829" w:rsidRDefault="003C5A7E" w:rsidP="00CB459B">
            <w:pPr>
              <w:spacing w:line="240" w:lineRule="auto"/>
              <w:jc w:val="both"/>
              <w:rPr>
                <w:rFonts w:ascii="Times New Roman" w:hAnsi="Times New Roman"/>
                <w:bCs/>
                <w:sz w:val="20"/>
                <w:szCs w:val="20"/>
              </w:rPr>
            </w:pPr>
            <w:r w:rsidRPr="00287829">
              <w:rPr>
                <w:rFonts w:ascii="Times New Roman" w:hAnsi="Times New Roman"/>
                <w:bCs/>
                <w:sz w:val="20"/>
                <w:szCs w:val="20"/>
              </w:rPr>
              <w:t xml:space="preserve">Tvorba účetní rezervy na daňové náklady bude za stanovených podmínek </w:t>
            </w:r>
            <w:r w:rsidRPr="00287829">
              <w:rPr>
                <w:rFonts w:ascii="Times New Roman" w:hAnsi="Times New Roman"/>
                <w:sz w:val="20"/>
                <w:szCs w:val="20"/>
              </w:rPr>
              <w:t>(například, že nejpozději do konce následujícího zdaňovacího období zde bude minimálně ve výši uvedené rezervy daňově uznatelný náklad nebo do výše aktivní dohadné položky z titulu náhrady škody) daňově uznatelná.</w:t>
            </w:r>
            <w:r w:rsidRPr="00287829">
              <w:rPr>
                <w:rFonts w:ascii="Times New Roman" w:hAnsi="Times New Roman"/>
                <w:bCs/>
                <w:sz w:val="20"/>
                <w:szCs w:val="20"/>
              </w:rPr>
              <w:t xml:space="preserve"> </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u w:val="single"/>
              </w:rPr>
            </w:pPr>
            <w:r w:rsidRPr="00287829">
              <w:rPr>
                <w:rFonts w:ascii="Times New Roman" w:hAnsi="Times New Roman"/>
                <w:sz w:val="20"/>
                <w:szCs w:val="20"/>
                <w:u w:val="single"/>
              </w:rPr>
              <w:t>Zdůvodnění:</w:t>
            </w:r>
          </w:p>
          <w:p w:rsidR="003C5A7E" w:rsidRPr="00287829" w:rsidRDefault="003C5A7E" w:rsidP="00CB459B">
            <w:pPr>
              <w:spacing w:line="240" w:lineRule="auto"/>
              <w:jc w:val="both"/>
              <w:rPr>
                <w:rFonts w:ascii="Times New Roman" w:hAnsi="Times New Roman"/>
                <w:iCs/>
                <w:sz w:val="20"/>
                <w:szCs w:val="20"/>
              </w:rPr>
            </w:pPr>
            <w:r w:rsidRPr="00287829">
              <w:rPr>
                <w:rFonts w:ascii="Times New Roman" w:hAnsi="Times New Roman"/>
                <w:sz w:val="20"/>
                <w:szCs w:val="20"/>
              </w:rPr>
              <w:t>V praxi vznikají zbytečné problémy v případech, kdy je na daňově uznatelný náklad místo dohadné položky vytvářena účetní rezerva. Jde například o situaci, kdy automobil havaruje koncem roku. Na pojistné plnění je vytvářena účetní daňově relevantní dohadná položka, ale na náklad z titulu opravy, která bude realizována až v dalším roce, je vytvořena účetní daňově neuznatelná rezerva, případně je k majetku vytvářena účetní opravná položka. Účetní věcná a časová souvislost je zachována, nikoliv pak již ta daňová.</w:t>
            </w:r>
            <w:r w:rsidRPr="00287829">
              <w:rPr>
                <w:rFonts w:ascii="Times New Roman" w:hAnsi="Times New Roman"/>
                <w:i/>
                <w:iCs/>
                <w:color w:val="131313"/>
                <w:sz w:val="20"/>
                <w:szCs w:val="20"/>
              </w:rPr>
              <w:t xml:space="preserve"> </w:t>
            </w:r>
            <w:r w:rsidRPr="00287829">
              <w:rPr>
                <w:rFonts w:ascii="Times New Roman" w:hAnsi="Times New Roman"/>
                <w:iCs/>
                <w:color w:val="131313"/>
                <w:sz w:val="20"/>
                <w:szCs w:val="20"/>
              </w:rPr>
              <w:t>Tento problém v minulosti vznikl například v oblasti zemědělství, kdy při různých živelních škodách mělo dojít k tomu, že nejprve (v jednom roce) byla zdaněna náhrada škody a daňový náklad na odstranění škod byl až v roce následujícím.</w:t>
            </w:r>
            <w:r w:rsidRPr="00287829">
              <w:rPr>
                <w:rFonts w:ascii="Times New Roman" w:hAnsi="Times New Roman"/>
                <w:sz w:val="20"/>
                <w:szCs w:val="20"/>
              </w:rPr>
              <w:t xml:space="preserve"> Podobný problém je v případě odměn za minulý rok, kdy se řeší otázka, zda použít dohadnou položku nebo rezervu, kdy dohadná položka je daňově uznatelná a rezerva nikoliv.  Řešení by pak bylo velmi jednoduché (aplikuje se i v jiných zemích) a spočívalo by v tom, že by i tato účetní rezerva byla za stanovených podmínek (například, že nejpozději do konce následujícího zdaňovacího období, zde bude minimálně ve výši uvedené rezervy daňově uznatelný náklad) daňově uznatelná.</w:t>
            </w:r>
            <w:r w:rsidRPr="00287829">
              <w:rPr>
                <w:rFonts w:ascii="Times New Roman" w:hAnsi="Times New Roman"/>
                <w:bCs/>
                <w:sz w:val="20"/>
                <w:szCs w:val="20"/>
              </w:rPr>
              <w:t xml:space="preserve"> </w:t>
            </w:r>
            <w:r w:rsidRPr="00287829">
              <w:rPr>
                <w:rFonts w:ascii="Times New Roman" w:hAnsi="Times New Roman"/>
                <w:iCs/>
                <w:color w:val="131313"/>
                <w:sz w:val="20"/>
                <w:szCs w:val="20"/>
              </w:rPr>
              <w:t xml:space="preserve">Dopad do účetního výsledku hospodaření je v obou případech stejný, jsou zde však rozdílné dopady daňové, neboť dohadná položka je daňově uznatelná a rezerva nikoliv. V případě rezervy se pak nelogicky „posouvá“ daňový </w:t>
            </w:r>
            <w:r w:rsidRPr="00287829">
              <w:rPr>
                <w:rFonts w:ascii="Times New Roman" w:hAnsi="Times New Roman"/>
                <w:iCs/>
                <w:color w:val="131313"/>
                <w:sz w:val="20"/>
                <w:szCs w:val="20"/>
              </w:rPr>
              <w:lastRenderedPageBreak/>
              <w:t xml:space="preserve">náklad do dalšího roku. Navržená změna by tyto neodůvodněné rozdíly v časovém okamžiku zachycení účetního a daňového nákladu odstranila, došlo by tak také k odstranění zbytečných sporů a otázek, kdy se jedná obecně o daňově relevantní náklady a jde pouze o otázku časového uplatnění, která by dle uvedeného návrhu byla logicky shodná s účetní zachycením, a to bez ohledu na to, zda bude v účetnictví použita dohadná položka nebo rezerva. </w:t>
            </w:r>
            <w:r w:rsidRPr="00287829">
              <w:rPr>
                <w:rFonts w:ascii="Times New Roman" w:hAnsi="Times New Roman"/>
                <w:bCs/>
                <w:sz w:val="20"/>
                <w:szCs w:val="20"/>
              </w:rPr>
              <w:t xml:space="preserve">Odpadly by zbytečné debaty a spory, zda vytvářet (např. na odměny) dohadnou položku nebo rezervu a věc by se řešila pouze podle účetních pravidel, neboť daňově by zde nebyl (logicky) žádný rozdíl. </w:t>
            </w:r>
          </w:p>
          <w:p w:rsidR="003C5A7E" w:rsidRPr="00287829" w:rsidRDefault="003C5A7E" w:rsidP="00CB459B">
            <w:pPr>
              <w:spacing w:line="240" w:lineRule="auto"/>
              <w:jc w:val="both"/>
              <w:rPr>
                <w:rFonts w:ascii="Times New Roman" w:hAnsi="Times New Roman"/>
                <w:bCs/>
                <w:sz w:val="20"/>
                <w:szCs w:val="20"/>
              </w:rPr>
            </w:pPr>
            <w:r w:rsidRPr="00287829">
              <w:rPr>
                <w:rFonts w:ascii="Times New Roman" w:hAnsi="Times New Roman"/>
                <w:bCs/>
                <w:sz w:val="20"/>
                <w:szCs w:val="20"/>
              </w:rPr>
              <w:t>Tento návrh je v návaznosti na nové účetní předpisy o to důležitější, že v tuto chvíli není vůbec jednoznačné a zřejmé, zda položky typu současných dohadných položek budou vůbec v nových účetních předpisech a zda se z tohoto hlediska nebude jednat pouze o dluhy včetně rezerv. Ve výše uvedených situacích je logické, aby daňový náklad byl zahrnut do předchozího zdaňovacího období, k čemuž může sloužit i to, že dle nové navrhované právní úpravy daňově relevantní rezervy nemusejí být zaúčtovány. Opětovně zdůrazňujeme, že v tomto případě nemůže z principu věci docházet k žádným nesystémovým úpravám základu daně, protože podmínkou daňové uznatelnosti takovéto rezervy bude, že nejpozději do konce následujícího účetního období nastane daňově uznatelný náklad, na který byla tato rezerva vytvořena a vztahující se k případům, které nastaly v tomto účetním období a jsou popsány výše.</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bCs/>
                <w:sz w:val="20"/>
                <w:szCs w:val="20"/>
              </w:rPr>
              <w:t xml:space="preserve">Je věcí legislativně technickou nadefinovat kritéria této daňové rezervy, kdy opětovně zdůrazňujeme, že chceme v zásadě touto změnou vyřešit dvě v praxi vyskytující se situace, to je škoda vzniklá v závěru účetního období, kdy je v účetnictví zachycen daňově relevantní výnos z titulu náhrady škody a dojde k realizaci opravy poškozeného majetku v následujícím účetním období a odměny zaměstnancům vyplácené za předcházející období vyplácející následné účetní období.  </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lastRenderedPageBreak/>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Tento návrh byl již řešen v rámci návrhu tzv. Podnikatelského balíčku, kdy bylo shodnuto, že takto koncipovaný návrh není vhodný, neboť by se jednalo o nesystémové opatření. U účetních rezerv existuje vysoká míra nejistoty, jejich tvorba se řídí účetní zásadou opatrnosti a jejich zahrnutí do základu daně z příjmů by mohlo vést k daňovým optimalizacím. Právě proto jsou v základu daně akceptovány pouze dohadné položky, jejichž tvorba je omezena na situace, kdy míra nejistoty je nižší, a pro daňovou uznatelnost rezerv ve vztahu k základu daně z příjmů existují samostatná pravidla v zákoně č. 563/1992 Sb., o rezervách pro zjištění základu daně z příjmů. Zároveň návazně na nové účetní předpisy dojde ke změně vykazování některých položek (např. odměny zaměstnancům) a bude tak zajištěna lepší věcná a časová souvislost.</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color w:val="000000"/>
                <w:sz w:val="20"/>
                <w:szCs w:val="20"/>
              </w:rPr>
            </w:pPr>
            <w:r w:rsidRPr="00287829">
              <w:rPr>
                <w:rFonts w:ascii="Times New Roman" w:hAnsi="Times New Roman"/>
                <w:color w:val="000000"/>
                <w:sz w:val="20"/>
                <w:szCs w:val="20"/>
              </w:rPr>
              <w:t>91.</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pPr>
            <w:r w:rsidRPr="00287829">
              <w:rPr>
                <w:rFonts w:ascii="Times New Roman" w:hAnsi="Times New Roman"/>
                <w:b/>
                <w:bCs/>
                <w:sz w:val="20"/>
                <w:szCs w:val="20"/>
                <w:u w:val="single"/>
              </w:rPr>
              <w:t>D.3. K § 2 odst. 6</w:t>
            </w:r>
          </w:p>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sz w:val="20"/>
                <w:szCs w:val="20"/>
              </w:rPr>
              <w:t>V bodu a) se slovo „nebo“ nahrazuje čárkou, ale jde o to, že „nebo“ se vypouští (jinak budou za sebou čárky dvě).</w:t>
            </w:r>
          </w:p>
        </w:tc>
        <w:tc>
          <w:tcPr>
            <w:tcW w:w="1732" w:type="pct"/>
          </w:tcPr>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bCs/>
                <w:sz w:val="20"/>
                <w:szCs w:val="20"/>
              </w:rPr>
              <w:t>Vyhověno.</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color w:val="000000"/>
                <w:sz w:val="20"/>
                <w:szCs w:val="20"/>
              </w:rPr>
            </w:pPr>
            <w:r w:rsidRPr="00287829">
              <w:rPr>
                <w:rFonts w:ascii="Times New Roman" w:hAnsi="Times New Roman"/>
                <w:color w:val="000000"/>
                <w:sz w:val="20"/>
                <w:szCs w:val="20"/>
              </w:rPr>
              <w:t>92.</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pPr>
            <w:r w:rsidRPr="00287829">
              <w:rPr>
                <w:rFonts w:ascii="Times New Roman" w:hAnsi="Times New Roman"/>
                <w:b/>
                <w:bCs/>
                <w:sz w:val="20"/>
                <w:szCs w:val="20"/>
                <w:u w:val="single"/>
              </w:rPr>
              <w:t>D.4. K § 3 odst. 3</w:t>
            </w:r>
          </w:p>
          <w:p w:rsidR="003C5A7E" w:rsidRPr="00287829" w:rsidRDefault="003C5A7E" w:rsidP="00CB459B">
            <w:pPr>
              <w:spacing w:line="240" w:lineRule="auto"/>
              <w:jc w:val="both"/>
            </w:pPr>
            <w:r w:rsidRPr="00287829">
              <w:rPr>
                <w:rFonts w:ascii="Times New Roman" w:hAnsi="Times New Roman"/>
                <w:sz w:val="20"/>
                <w:szCs w:val="20"/>
              </w:rPr>
              <w:t>„Tvorba opravných položek a rezerv uplatněná jako výdaj (náklad) na dosažení, zajištění a udržení příjmů</w:t>
            </w:r>
            <w:r w:rsidRPr="00287829">
              <w:rPr>
                <w:rFonts w:ascii="Times New Roman" w:hAnsi="Times New Roman"/>
                <w:sz w:val="20"/>
                <w:szCs w:val="20"/>
                <w:vertAlign w:val="superscript"/>
              </w:rPr>
              <w:t>1d)</w:t>
            </w:r>
            <w:r w:rsidRPr="00287829">
              <w:rPr>
                <w:rFonts w:ascii="Times New Roman" w:hAnsi="Times New Roman"/>
                <w:sz w:val="20"/>
                <w:szCs w:val="20"/>
              </w:rPr>
              <w:t xml:space="preserve"> nebo jako </w:t>
            </w:r>
            <w:r w:rsidRPr="00287829">
              <w:rPr>
                <w:rFonts w:ascii="Times New Roman" w:hAnsi="Times New Roman"/>
                <w:sz w:val="20"/>
                <w:szCs w:val="20"/>
                <w:u w:val="single"/>
              </w:rPr>
              <w:t>položka snižující základ daně</w:t>
            </w:r>
            <w:r w:rsidRPr="00287829">
              <w:rPr>
                <w:rFonts w:ascii="Times New Roman" w:hAnsi="Times New Roman"/>
                <w:sz w:val="20"/>
                <w:szCs w:val="20"/>
              </w:rPr>
              <w:t>, musí být vždy zaúčtována podle zvláštního právního předpisu</w:t>
            </w:r>
            <w:r w:rsidRPr="00287829">
              <w:rPr>
                <w:rFonts w:ascii="Times New Roman" w:hAnsi="Times New Roman"/>
                <w:sz w:val="20"/>
                <w:szCs w:val="20"/>
                <w:vertAlign w:val="superscript"/>
              </w:rPr>
              <w:t>1a)</w:t>
            </w:r>
            <w:r w:rsidRPr="00287829">
              <w:rPr>
                <w:rFonts w:ascii="Times New Roman" w:hAnsi="Times New Roman"/>
                <w:sz w:val="20"/>
                <w:szCs w:val="20"/>
              </w:rPr>
              <w:t>, uvedena v prokazatelné evidenci pohledávek nebo rezerv nebo uvedena v daňové evidenci. … “</w:t>
            </w:r>
          </w:p>
          <w:p w:rsidR="003C5A7E" w:rsidRPr="00287829" w:rsidRDefault="003C5A7E" w:rsidP="00CB459B">
            <w:pPr>
              <w:spacing w:line="240" w:lineRule="auto"/>
              <w:jc w:val="both"/>
            </w:pPr>
            <w:r w:rsidRPr="00287829">
              <w:rPr>
                <w:rFonts w:ascii="Times New Roman" w:hAnsi="Times New Roman"/>
                <w:sz w:val="20"/>
                <w:szCs w:val="20"/>
              </w:rPr>
              <w:t>Zástupci MF opakovaně uváděli, že o rezervách na opravu HM již nebude účetní jednotka účtovat. Protože z úpravy § 2, odst. 1 nevypadla rezerva na opravy, pak spojení „musí být vždy zaúčtována“ nenasvědčuje tomu, že by se to v novelizovaném zákoně o rezervách změnilo. Proto navrhujeme text přeformulovat např. takto:</w:t>
            </w:r>
          </w:p>
          <w:p w:rsidR="003C5A7E" w:rsidRPr="00287829" w:rsidRDefault="003C5A7E" w:rsidP="00CB459B">
            <w:pPr>
              <w:spacing w:line="240" w:lineRule="auto"/>
              <w:jc w:val="both"/>
            </w:pPr>
            <w:r w:rsidRPr="00287829">
              <w:rPr>
                <w:rFonts w:ascii="Times New Roman" w:hAnsi="Times New Roman"/>
                <w:sz w:val="20"/>
                <w:szCs w:val="20"/>
              </w:rPr>
              <w:t>„Tvorba opravných položek a rezerv uplatněná jako výdaj (náklad) na dosažení, zajištění a udržení příjmů</w:t>
            </w:r>
            <w:r w:rsidRPr="00287829">
              <w:rPr>
                <w:rFonts w:ascii="Times New Roman" w:hAnsi="Times New Roman"/>
                <w:sz w:val="20"/>
                <w:szCs w:val="20"/>
                <w:vertAlign w:val="superscript"/>
              </w:rPr>
              <w:t>1d)</w:t>
            </w:r>
            <w:r w:rsidRPr="00287829">
              <w:rPr>
                <w:rFonts w:ascii="Times New Roman" w:hAnsi="Times New Roman"/>
                <w:sz w:val="20"/>
                <w:szCs w:val="20"/>
              </w:rPr>
              <w:t xml:space="preserve"> nebo jako položka snižující základ daně, by měla být/musí být buď zaúčtována podle zvláštního právního předpisu (tj. tam, kde to předpis vyžaduje, nebo připouští), nebo bude uvedena v prokazatelné evidenci pohledávek nebo rezerv (tam, kde předpis nepřipouští o tom účtovat) nebo uvedena v daňové evidenci.“</w:t>
            </w:r>
          </w:p>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sz w:val="20"/>
                <w:szCs w:val="20"/>
              </w:rPr>
              <w:t xml:space="preserve">Tato připomínka potvrzuje, že je zcela nezbytné nové zaslání materiálu do vnějšího připomínkové řízená po té, co bude k dispozicí definitivní verze účetních předpisů to jak zákona, tak vyhlášek, jak je i uvedeno v našich základních připomínkách. </w:t>
            </w:r>
          </w:p>
        </w:tc>
        <w:tc>
          <w:tcPr>
            <w:tcW w:w="1732" w:type="pct"/>
          </w:tcPr>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Z textu návrhu je zřejmé, že jsou tři alternativní možnosti, a to zaúčtování, uvedení v prokazatelné evidenci pohledávek nebo rezerv a uvedení v daňové evidenci. Zaúčtování tedy není podmínkou uplatnění opravné položky nebo rezervy jako výdaje na dosažení, zajištění a udržení příjmů.</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color w:val="000000"/>
                <w:sz w:val="20"/>
                <w:szCs w:val="20"/>
              </w:rPr>
            </w:pPr>
            <w:r w:rsidRPr="00287829">
              <w:rPr>
                <w:rFonts w:ascii="Times New Roman" w:hAnsi="Times New Roman"/>
                <w:color w:val="000000"/>
                <w:sz w:val="20"/>
                <w:szCs w:val="20"/>
              </w:rPr>
              <w:t>93.</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pPr>
            <w:r w:rsidRPr="00287829">
              <w:rPr>
                <w:rFonts w:ascii="Times New Roman" w:hAnsi="Times New Roman"/>
                <w:b/>
                <w:bCs/>
                <w:sz w:val="20"/>
                <w:szCs w:val="20"/>
                <w:u w:val="single"/>
              </w:rPr>
              <w:t>D.5. K § 4 odst. 2</w:t>
            </w:r>
          </w:p>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sz w:val="20"/>
                <w:szCs w:val="20"/>
              </w:rPr>
              <w:t xml:space="preserve">Slovo „majetku“ se nahrazuje slovem „aktiva“. Proto navrhujeme nahradit slovem aktiva celé spojení „hmotného a nehmotného majetku“. Výsledný text by pak zněl „Rezervy se nesmějí vytvářet na výdaje (náklady) na pořízení aktiva.“ (Není důvod, aby text zněl „Rezervy se nesmějí vytvářet na výdaje (náklady) na pořízení hmotného a nehmotného aktiva“). Předpokládáme, že zákonodárce chtěl napsat, že daňové rezervy se nevytváří na výdaje související s pořízením jakékoliv aktiva. </w:t>
            </w:r>
          </w:p>
        </w:tc>
        <w:tc>
          <w:tcPr>
            <w:tcW w:w="1732" w:type="pct"/>
          </w:tcPr>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bCs/>
                <w:sz w:val="20"/>
                <w:szCs w:val="20"/>
              </w:rPr>
              <w:t>Vyhověno.</w:t>
            </w:r>
            <w:r w:rsidRPr="00287829">
              <w:rPr>
                <w:rFonts w:ascii="Times New Roman" w:hAnsi="Times New Roman"/>
                <w:sz w:val="20"/>
                <w:szCs w:val="20"/>
              </w:rPr>
              <w:t> </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color w:val="000000"/>
                <w:sz w:val="20"/>
                <w:szCs w:val="20"/>
              </w:rPr>
            </w:pPr>
            <w:r w:rsidRPr="00287829">
              <w:rPr>
                <w:rFonts w:ascii="Times New Roman" w:hAnsi="Times New Roman"/>
                <w:color w:val="000000"/>
                <w:sz w:val="20"/>
                <w:szCs w:val="20"/>
              </w:rPr>
              <w:t>94.</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pPr>
            <w:r w:rsidRPr="00287829">
              <w:rPr>
                <w:rFonts w:ascii="Times New Roman" w:hAnsi="Times New Roman"/>
                <w:b/>
                <w:bCs/>
                <w:sz w:val="20"/>
                <w:szCs w:val="20"/>
                <w:u w:val="single"/>
              </w:rPr>
              <w:t>D.6. K § 4 odst. 3</w:t>
            </w:r>
          </w:p>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sz w:val="20"/>
                <w:szCs w:val="20"/>
              </w:rPr>
              <w:t>Začátek věty, do které se mají slova doplnit, zní: „Opravné položky se zruší …“. Proto je potřeba buď upravit začátek věty na jednotné číslo, tj. „Opravná položka se zruší“, nebo upravit slova, která se mají vložit na „nebo kdy pohledávka, k níž byly vytvořeny, byla promlčena“ (nikoliv „byla vytvořena“).</w:t>
            </w:r>
          </w:p>
        </w:tc>
        <w:tc>
          <w:tcPr>
            <w:tcW w:w="1732" w:type="pct"/>
          </w:tcPr>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bCs/>
                <w:sz w:val="20"/>
                <w:szCs w:val="20"/>
              </w:rPr>
              <w:t>Vyhověno.</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color w:val="000000"/>
                <w:sz w:val="20"/>
                <w:szCs w:val="20"/>
              </w:rPr>
            </w:pPr>
            <w:r w:rsidRPr="00287829">
              <w:rPr>
                <w:rFonts w:ascii="Times New Roman" w:hAnsi="Times New Roman"/>
                <w:color w:val="000000"/>
                <w:sz w:val="20"/>
                <w:szCs w:val="20"/>
              </w:rPr>
              <w:t>95.</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pPr>
            <w:r w:rsidRPr="00287829">
              <w:rPr>
                <w:rFonts w:ascii="Times New Roman" w:hAnsi="Times New Roman"/>
                <w:b/>
                <w:bCs/>
                <w:sz w:val="20"/>
                <w:szCs w:val="20"/>
                <w:u w:val="single"/>
              </w:rPr>
              <w:t>D.7. K § 7</w:t>
            </w:r>
          </w:p>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sz w:val="20"/>
                <w:szCs w:val="20"/>
              </w:rPr>
              <w:t>Zřejmě by se měl změnit i název § 7 na Rezerva na opravy (tj. vypustit hmotného majetku)</w:t>
            </w:r>
          </w:p>
        </w:tc>
        <w:tc>
          <w:tcPr>
            <w:tcW w:w="1732" w:type="pct"/>
          </w:tcPr>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sz w:val="20"/>
                <w:szCs w:val="20"/>
              </w:rPr>
              <w:t>Vyhověno.</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color w:val="000000"/>
                <w:sz w:val="20"/>
                <w:szCs w:val="20"/>
              </w:rPr>
            </w:pPr>
            <w:r w:rsidRPr="00287829">
              <w:rPr>
                <w:rFonts w:ascii="Times New Roman" w:hAnsi="Times New Roman"/>
                <w:color w:val="000000"/>
                <w:sz w:val="20"/>
                <w:szCs w:val="20"/>
              </w:rPr>
              <w:t>96.</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pPr>
            <w:r w:rsidRPr="00287829">
              <w:rPr>
                <w:rFonts w:ascii="Times New Roman" w:hAnsi="Times New Roman"/>
                <w:b/>
                <w:bCs/>
                <w:sz w:val="20"/>
                <w:szCs w:val="20"/>
                <w:u w:val="single"/>
              </w:rPr>
              <w:t>D.8. K § 7 odst. 1</w:t>
            </w:r>
          </w:p>
          <w:p w:rsidR="003C5A7E" w:rsidRPr="00287829" w:rsidRDefault="003C5A7E" w:rsidP="00CB459B">
            <w:pPr>
              <w:spacing w:line="240" w:lineRule="auto"/>
              <w:jc w:val="both"/>
            </w:pPr>
            <w:r w:rsidRPr="00287829">
              <w:rPr>
                <w:rFonts w:ascii="Times New Roman" w:hAnsi="Times New Roman"/>
                <w:sz w:val="20"/>
                <w:szCs w:val="20"/>
              </w:rPr>
              <w:t>Ze znění odstavce „Rezervu na opravu lze tvořit k evidovanému aktivu, které je hmotnou věcí a jehož doba daňového odpisování činí alespoň 60 měsíců.“</w:t>
            </w:r>
          </w:p>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sz w:val="20"/>
                <w:szCs w:val="20"/>
              </w:rPr>
              <w:t>Chybí v textu, že to „evidované aktivum“ slouží u toho, kdo ho eviduje, jako stálé aktivum (a nikoliv oběžné). Termínem „hmotný majetek“ to do současnosti bylo jasné, ale po nahrazení termínem „hmotná věc“, již nemusí jít o totéž.</w:t>
            </w:r>
          </w:p>
        </w:tc>
        <w:tc>
          <w:tcPr>
            <w:tcW w:w="1732" w:type="pct"/>
          </w:tcPr>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Vyhověno jinak.</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Text byl upraven na „k stálému hmotnému aktivu“.</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lastRenderedPageBreak/>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color w:val="000000"/>
                <w:sz w:val="20"/>
                <w:szCs w:val="20"/>
              </w:rPr>
            </w:pPr>
            <w:r w:rsidRPr="00287829">
              <w:rPr>
                <w:rFonts w:ascii="Times New Roman" w:hAnsi="Times New Roman"/>
                <w:color w:val="000000"/>
                <w:sz w:val="20"/>
                <w:szCs w:val="20"/>
              </w:rPr>
              <w:t>97.</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pPr>
            <w:r w:rsidRPr="00287829">
              <w:rPr>
                <w:rFonts w:ascii="Times New Roman" w:hAnsi="Times New Roman"/>
                <w:b/>
                <w:bCs/>
                <w:sz w:val="20"/>
                <w:szCs w:val="20"/>
                <w:u w:val="single"/>
              </w:rPr>
              <w:t>D.9. K § 7 odst. 9</w:t>
            </w:r>
          </w:p>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sz w:val="20"/>
                <w:szCs w:val="20"/>
              </w:rPr>
              <w:t>Mělo by se zrušit spojení „u hmotného majetku“, tj. „u“ by tam po vyškrtnutí hmotného majetku nemělo samo zbýt.</w:t>
            </w:r>
          </w:p>
        </w:tc>
        <w:tc>
          <w:tcPr>
            <w:tcW w:w="1732" w:type="pct"/>
          </w:tcPr>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bCs/>
                <w:sz w:val="20"/>
                <w:szCs w:val="20"/>
              </w:rPr>
              <w:t>Vyhověno.</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color w:val="000000"/>
                <w:sz w:val="20"/>
                <w:szCs w:val="20"/>
              </w:rPr>
            </w:pPr>
            <w:r w:rsidRPr="00287829">
              <w:rPr>
                <w:rFonts w:ascii="Times New Roman" w:hAnsi="Times New Roman"/>
                <w:color w:val="000000"/>
                <w:sz w:val="20"/>
                <w:szCs w:val="20"/>
              </w:rPr>
              <w:t>98.</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pPr>
            <w:r w:rsidRPr="00287829">
              <w:rPr>
                <w:rFonts w:ascii="Times New Roman" w:hAnsi="Times New Roman"/>
                <w:b/>
                <w:bCs/>
                <w:sz w:val="20"/>
                <w:szCs w:val="20"/>
                <w:u w:val="single"/>
              </w:rPr>
              <w:t>D.10. K § 7 odst. 9, písm. b)</w:t>
            </w:r>
          </w:p>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sz w:val="20"/>
                <w:szCs w:val="20"/>
              </w:rPr>
              <w:t>V bodu 45 na konci textu „b) ….“ by se namísto čárky měla udělat tečka a pak už by se v bodu 46 nemuselo psát, že se čárka nahrazuje tečkou.</w:t>
            </w:r>
          </w:p>
        </w:tc>
        <w:tc>
          <w:tcPr>
            <w:tcW w:w="1732" w:type="pct"/>
          </w:tcPr>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Nejdříve se v jednom novelizačním bodě nahrazuje text písmen a) a b), přičemž stále následující písmena c) a d), tedy nelze na konec písmene b) dát tečku. Až v následujícím novelizačním bodě se písmena c) a d) zrušují.</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color w:val="000000"/>
                <w:sz w:val="20"/>
                <w:szCs w:val="20"/>
              </w:rPr>
            </w:pPr>
            <w:r w:rsidRPr="00287829">
              <w:rPr>
                <w:rFonts w:ascii="Times New Roman" w:hAnsi="Times New Roman"/>
                <w:sz w:val="20"/>
                <w:szCs w:val="20"/>
              </w:rPr>
              <w:t>99.</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pPr>
            <w:r w:rsidRPr="00287829">
              <w:rPr>
                <w:rFonts w:ascii="Times New Roman" w:hAnsi="Times New Roman"/>
                <w:b/>
                <w:bCs/>
                <w:sz w:val="20"/>
                <w:szCs w:val="20"/>
                <w:u w:val="single"/>
              </w:rPr>
              <w:t>D.11. K § 7 odst. 9, písm. b)</w:t>
            </w:r>
          </w:p>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sz w:val="20"/>
                <w:szCs w:val="20"/>
              </w:rPr>
              <w:t>Zrušení by se mělo týkat slova „zaúčtovaná“ nikoliv slova „zúčtovaná“.</w:t>
            </w:r>
          </w:p>
        </w:tc>
        <w:tc>
          <w:tcPr>
            <w:tcW w:w="1732" w:type="pct"/>
          </w:tcPr>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bCs/>
                <w:sz w:val="20"/>
                <w:szCs w:val="20"/>
              </w:rPr>
              <w:t>Vyhověno.</w:t>
            </w:r>
          </w:p>
        </w:tc>
      </w:tr>
      <w:tr w:rsidR="003C5A7E" w:rsidRPr="00287829" w:rsidTr="00A4216E">
        <w:trPr>
          <w:trHeight w:val="513"/>
        </w:trPr>
        <w:tc>
          <w:tcPr>
            <w:tcW w:w="476" w:type="pct"/>
          </w:tcPr>
          <w:p w:rsidR="003C5A7E" w:rsidRPr="00287829" w:rsidRDefault="003C5A7E" w:rsidP="0069345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69345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69345E">
            <w:pPr>
              <w:jc w:val="center"/>
              <w:rPr>
                <w:rFonts w:ascii="Times New Roman" w:hAnsi="Times New Roman"/>
                <w:sz w:val="20"/>
                <w:szCs w:val="20"/>
              </w:rPr>
            </w:pPr>
            <w:r w:rsidRPr="00287829">
              <w:rPr>
                <w:rFonts w:ascii="Times New Roman" w:hAnsi="Times New Roman"/>
                <w:color w:val="000000"/>
                <w:sz w:val="20"/>
                <w:szCs w:val="20"/>
              </w:rPr>
              <w:t>103.</w:t>
            </w:r>
          </w:p>
        </w:tc>
        <w:tc>
          <w:tcPr>
            <w:tcW w:w="405" w:type="pct"/>
          </w:tcPr>
          <w:p w:rsidR="003C5A7E" w:rsidRPr="00287829" w:rsidRDefault="003C5A7E" w:rsidP="0069345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69345E">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H. Zaslání návrhu do nového připomínkového řízení poté, co budou zohledněny připomínky, a hlavně bude k dispozici definitivní verze účetních předpisů včetně znění vyhlášek (nikoliv jenom jejich tezí).</w:t>
            </w:r>
          </w:p>
          <w:p w:rsidR="003C5A7E" w:rsidRPr="00287829" w:rsidRDefault="003C5A7E" w:rsidP="0069345E">
            <w:pPr>
              <w:spacing w:line="240" w:lineRule="auto"/>
              <w:jc w:val="both"/>
              <w:rPr>
                <w:rFonts w:ascii="Times New Roman" w:hAnsi="Times New Roman"/>
                <w:sz w:val="20"/>
                <w:szCs w:val="20"/>
              </w:rPr>
            </w:pPr>
            <w:r w:rsidRPr="00287829">
              <w:rPr>
                <w:rFonts w:ascii="Times New Roman" w:hAnsi="Times New Roman"/>
                <w:sz w:val="20"/>
                <w:szCs w:val="20"/>
              </w:rPr>
              <w:t xml:space="preserve">V tuto chvíli není známá finální podoba některých změn v oblasti účetních předpisů, které mohou mít vliv a dopad do oblasti daně z příjmů. Týká se to nejenom vyhlášek, kdy jsou v tuto chvíli známy pouze jejich teze, ale i vlastního textu nového zákona o účetnictví, kdy samo MF připouští, že řešení některých otázek, které vzešlo například z projednávání na LRV, není ještě definitivně vyřešeno, natož aby se propsalo do textu nového zákona o účetnictví. Z tohoto hlediska považujeme za důležité a podstatné, aby úprava v oblasti daně z příjmů poté, co budou vypořádány připomínky a dojde k definitivní úpravě v oblasti účetnictví, včetně finálního textu vyhlášek, nikoli pouze jeho tezí, byla ještě jednou poslána k připomínkování, tak aby bylo možné posoudit finální znění změn v oblasti ZDP v návaznosti na finální znění změn v oblasti účetních předpisů. Teprve na základě znalosti znění těchto finálních verzí jak zákona o účetnictví, tak vyhlášek, bude možné adekvátně připomínkovat znění ZDP – to lze dokumentovat například na těchto v tuto chvíli otevřených otázkách v účetních předpisech:  </w:t>
            </w:r>
          </w:p>
          <w:p w:rsidR="003C5A7E" w:rsidRPr="00287829" w:rsidRDefault="003C5A7E" w:rsidP="0069345E">
            <w:pPr>
              <w:spacing w:line="240" w:lineRule="auto"/>
              <w:jc w:val="both"/>
              <w:rPr>
                <w:rFonts w:ascii="Times New Roman" w:hAnsi="Times New Roman"/>
                <w:sz w:val="20"/>
                <w:szCs w:val="20"/>
              </w:rPr>
            </w:pPr>
            <w:r w:rsidRPr="00287829">
              <w:rPr>
                <w:rFonts w:ascii="Times New Roman" w:hAnsi="Times New Roman"/>
                <w:sz w:val="20"/>
                <w:szCs w:val="20"/>
              </w:rPr>
              <w:t xml:space="preserve">1. Byť z hlediska dodatečného zhodnocení (§ 23y) úprava v ZDP v zásadě vychází ze speciálních parametrů, které jsou v této úpravě, základní definice má sice vycházet z účetnictví (jak je výše uvedeno, zaslaný text návrhu nekoresponduje s aktuálním zněním v účetních předpise, což je další důvod pro tuto připomínku). Na druhé straně nejenom u dodatečného zhodnocení, ale i u majetku mají být některé konkrétní parametry definovány přímo v textu vyhlášek (viz např. § 100 odst. 6 zákona o účetnictví). Pro posouzení případných daňových konsekvencí a dopadů je tedy nezbytné a podstatné znát i přímo text, nikoliv teze vyhlášek. Bez znalosti těchto konkrétních parametrů nelze zcela domyslet veškeré možné daňové dopady a konsekvence. </w:t>
            </w:r>
          </w:p>
          <w:p w:rsidR="003C5A7E" w:rsidRPr="00287829" w:rsidRDefault="003C5A7E" w:rsidP="0069345E">
            <w:pPr>
              <w:spacing w:line="240" w:lineRule="auto"/>
              <w:jc w:val="both"/>
              <w:rPr>
                <w:rFonts w:ascii="Times New Roman" w:hAnsi="Times New Roman"/>
                <w:sz w:val="20"/>
                <w:szCs w:val="20"/>
              </w:rPr>
            </w:pPr>
            <w:r w:rsidRPr="00287829">
              <w:rPr>
                <w:rFonts w:ascii="Times New Roman" w:hAnsi="Times New Roman"/>
                <w:sz w:val="20"/>
                <w:szCs w:val="20"/>
              </w:rPr>
              <w:t xml:space="preserve">2. S představením doprovodných předpisů i vlastního upraveného textu nového zákona o účetnictví vyplývá, že v tuto chvíli není zcela ujasněno, jakým způsobem bude v účetních předpisech řešena problematika promítnutí přecenění při operacích typu vklad či přeměna pod společnou kontrolou, resp. jakým způsobem bude promítnuta možnost průběžného přecenění majetku dle standartu IAS 16. Tyto souvislosti mohou mít i daňové konsekvence, např. z hlediska výpočtu testu nízké kapitalizace dle § 25 odst. 1 písm. w) ZDP, ale i v návaznosti na daňovou hodnotu, a proto je nutné to detailní posouzení a připomínkování provádějících předpisů v oblasti ZDP znát a finální verzi této účetní úpravy a případně i to, jak se promítnou tyto změny do oblasti ZDP. </w:t>
            </w:r>
          </w:p>
          <w:p w:rsidR="003C5A7E" w:rsidRPr="00287829" w:rsidRDefault="003C5A7E" w:rsidP="0069345E">
            <w:pPr>
              <w:spacing w:line="240" w:lineRule="auto"/>
              <w:jc w:val="both"/>
              <w:rPr>
                <w:rFonts w:ascii="Times New Roman" w:hAnsi="Times New Roman"/>
                <w:sz w:val="20"/>
                <w:szCs w:val="20"/>
              </w:rPr>
            </w:pPr>
            <w:r w:rsidRPr="00287829">
              <w:rPr>
                <w:rFonts w:ascii="Times New Roman" w:hAnsi="Times New Roman"/>
                <w:sz w:val="20"/>
                <w:szCs w:val="20"/>
              </w:rPr>
              <w:t xml:space="preserve">3. V situaci, kdy není jasné, jakým způsobem se konkrétně bude o jednotlivých institutech účtovat (leasingy, technické zhodnocení najaté věci, rozeznávání výnosů atd.) není možné poskytnout relevantní připomínky k zákonu o daních z příjmů. Toto není z principu navrhované úzké vazby účetnictví a daní možné a připomínky k zákonu o daních z příjmů nelze bez detailní znalosti prováděcích předpisů v účetnictví kvalifikovaně uplatnit . </w:t>
            </w:r>
          </w:p>
          <w:p w:rsidR="003C5A7E" w:rsidRPr="00287829" w:rsidRDefault="003C5A7E" w:rsidP="0069345E">
            <w:pPr>
              <w:spacing w:line="240" w:lineRule="auto"/>
              <w:jc w:val="both"/>
              <w:rPr>
                <w:rFonts w:ascii="Times New Roman" w:hAnsi="Times New Roman"/>
                <w:sz w:val="20"/>
                <w:szCs w:val="20"/>
              </w:rPr>
            </w:pPr>
            <w:r w:rsidRPr="00287829">
              <w:rPr>
                <w:rFonts w:ascii="Times New Roman" w:hAnsi="Times New Roman"/>
                <w:sz w:val="20"/>
                <w:szCs w:val="20"/>
              </w:rPr>
              <w:t>4. Doprovodný zákon je nesmírně rozsáhlý a, jak již bylo uvedeno, i zbytečně komplikovaný a na jeho připomínkování, vzhledem k systémovým, zcela  koncepčním změnám, které je nutné promyslet, bylo poskytnuto velmi málo času, navíc v měsíci, kdy jsou daňoví poradci nejvíce pracovně vytížení.</w:t>
            </w:r>
          </w:p>
          <w:p w:rsidR="003C5A7E" w:rsidRPr="00643B02" w:rsidRDefault="003C5A7E" w:rsidP="0069345E">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5. Tato naše zásadní připomínka vychází i z rozsahu připomínek v mnohých případech koncepčního charakteru, které k novele (přes v předchozím bodě zmíněný krátký čas na připomínkování) uplatňujeme. Bez nového kola připomínkování poté, co bude známo definitivní znění účetní legislativy (včetně znění vyhlášek), bude zákon působit v praxi množství výkladových problému a  nejednoznačných situací. K čemu vede to, když jsou daňové normy šity takříkajíc „horkou jehlou“, ukazuje poslední příklad  změn v oblasti zaměstnaneckých benefitů od 1. 1 .2024. Rozsah  a dopad toho návrhu je pak z oblastí benefitů zcela nesrovnatelný.    </w:t>
            </w:r>
          </w:p>
        </w:tc>
        <w:tc>
          <w:tcPr>
            <w:tcW w:w="1732" w:type="pct"/>
          </w:tcPr>
          <w:p w:rsidR="003C5A7E" w:rsidRPr="00287829" w:rsidRDefault="003C5A7E" w:rsidP="0069345E">
            <w:pPr>
              <w:spacing w:line="240" w:lineRule="auto"/>
              <w:jc w:val="both"/>
              <w:rPr>
                <w:rFonts w:ascii="Times New Roman" w:hAnsi="Times New Roman"/>
                <w:b/>
                <w:sz w:val="20"/>
                <w:szCs w:val="20"/>
              </w:rPr>
            </w:pPr>
            <w:r w:rsidRPr="00287829">
              <w:rPr>
                <w:rFonts w:ascii="Times New Roman" w:hAnsi="Times New Roman"/>
                <w:b/>
                <w:sz w:val="20"/>
                <w:szCs w:val="20"/>
              </w:rPr>
              <w:t>Nevyhověno.</w:t>
            </w:r>
          </w:p>
          <w:p w:rsidR="003C5A7E" w:rsidRPr="00287829" w:rsidRDefault="003C5A7E" w:rsidP="0069345E">
            <w:pPr>
              <w:spacing w:line="240" w:lineRule="auto"/>
              <w:jc w:val="both"/>
              <w:rPr>
                <w:rFonts w:ascii="Times New Roman" w:hAnsi="Times New Roman"/>
                <w:sz w:val="20"/>
                <w:szCs w:val="20"/>
              </w:rPr>
            </w:pPr>
            <w:r w:rsidRPr="00287829">
              <w:rPr>
                <w:rFonts w:ascii="Times New Roman" w:hAnsi="Times New Roman"/>
                <w:sz w:val="20"/>
                <w:szCs w:val="20"/>
              </w:rPr>
              <w:t xml:space="preserve">Finální legislativní řešení a zpracování doprovodných předpisů se standardně realizuje až po finalizaci zmocňovacího zákona. Do vlády i PSP je standardem přiložení toliko „tezí“ (tj. zpravidla jednostránkového stručného dokumentu). Dle Čl. 10 (5) Legislativních pravidel vlády: „Součástí materiálu, kterým se návrh zákona předkládá k projednání vládě a Legislativní radě, je i předkládací zpráva a dále návrh prováděcího předpisu (návrh nařízení vlády nebo návrh vyhlášky) nebo teze prováděcího předpisu, pokud návrh zákona obsahuje zmocnění k vydání prováděcího předpisu a tento prováděcí předpis má nabýt účinnosti současně se zákonem, a text zákona nebo jeho části v platném znění s vyznačením navrhovaných změn, jde-li o návrh novely zákona. Návrh prováděcího předpisu se v této fázi předkládá bez projednání v připomínkovém řízení a v pracovních komisích.“ </w:t>
            </w:r>
          </w:p>
          <w:p w:rsidR="003C5A7E" w:rsidRPr="00287829" w:rsidRDefault="003C5A7E" w:rsidP="0069345E">
            <w:pPr>
              <w:spacing w:line="240" w:lineRule="auto"/>
              <w:jc w:val="both"/>
              <w:rPr>
                <w:rFonts w:ascii="Times New Roman" w:hAnsi="Times New Roman"/>
                <w:sz w:val="20"/>
                <w:szCs w:val="20"/>
              </w:rPr>
            </w:pPr>
            <w:r w:rsidRPr="00287829">
              <w:rPr>
                <w:rFonts w:ascii="Times New Roman" w:hAnsi="Times New Roman"/>
                <w:sz w:val="20"/>
                <w:szCs w:val="20"/>
              </w:rPr>
              <w:t>Z uvedeného je zřejmé, že k projednání návrhu zákona postačují teze prováděcích předpisů. V této souvislosti je součástí návrhu poměrně velký nadstandard v podobě věcného řešení obsahu vyhlášky, tj. vysvětlení toho, jak budou v rámci vyhlášky jednotlivé části regulace fungovat.</w:t>
            </w:r>
          </w:p>
          <w:p w:rsidR="003C5A7E" w:rsidRPr="00287829" w:rsidRDefault="003C5A7E" w:rsidP="0069345E">
            <w:pPr>
              <w:spacing w:line="240" w:lineRule="auto"/>
              <w:jc w:val="both"/>
              <w:rPr>
                <w:rFonts w:ascii="Times New Roman" w:hAnsi="Times New Roman"/>
                <w:sz w:val="20"/>
                <w:szCs w:val="20"/>
              </w:rPr>
            </w:pPr>
            <w:r w:rsidRPr="00287829">
              <w:rPr>
                <w:rFonts w:ascii="Times New Roman" w:hAnsi="Times New Roman"/>
                <w:sz w:val="20"/>
                <w:szCs w:val="20"/>
              </w:rPr>
              <w:t>I v této fázi budeme rádi za podněty ohledně situací, které v uvedených tezích případně chybí či jsou zpracovány neoptimálně (ostatně ohledně tohoto bylo již několik externích konzultací). Prováděcí předpisy budou po dokončení jejich návrhu předmětem samostatného připomínkového řízení.</w:t>
            </w:r>
          </w:p>
          <w:p w:rsidR="003C5A7E" w:rsidRPr="00287829" w:rsidRDefault="003C5A7E" w:rsidP="0069345E">
            <w:pPr>
              <w:spacing w:line="240" w:lineRule="auto"/>
              <w:jc w:val="both"/>
              <w:rPr>
                <w:rFonts w:ascii="Times New Roman" w:hAnsi="Times New Roman"/>
                <w:sz w:val="20"/>
                <w:szCs w:val="20"/>
              </w:rPr>
            </w:pPr>
          </w:p>
          <w:p w:rsidR="003C5A7E" w:rsidRPr="00287829" w:rsidRDefault="003C5A7E" w:rsidP="0069345E">
            <w:pPr>
              <w:spacing w:line="240" w:lineRule="auto"/>
              <w:jc w:val="both"/>
              <w:rPr>
                <w:rFonts w:ascii="Times New Roman" w:hAnsi="Times New Roman"/>
                <w:sz w:val="20"/>
                <w:szCs w:val="20"/>
              </w:rPr>
            </w:pPr>
            <w:r w:rsidRPr="00287829">
              <w:rPr>
                <w:rFonts w:ascii="Times New Roman" w:hAnsi="Times New Roman"/>
                <w:b/>
                <w:sz w:val="20"/>
                <w:szCs w:val="20"/>
              </w:rPr>
              <w:t>Vysvětleno.</w:t>
            </w:r>
          </w:p>
          <w:p w:rsidR="003C5A7E" w:rsidRPr="00287829" w:rsidRDefault="003C5A7E" w:rsidP="0069345E">
            <w:pPr>
              <w:spacing w:line="240" w:lineRule="auto"/>
              <w:jc w:val="both"/>
              <w:rPr>
                <w:rFonts w:ascii="Times New Roman" w:hAnsi="Times New Roman"/>
                <w:sz w:val="20"/>
                <w:szCs w:val="20"/>
              </w:rPr>
            </w:pPr>
            <w:r w:rsidRPr="00287829">
              <w:rPr>
                <w:rFonts w:ascii="Times New Roman" w:hAnsi="Times New Roman"/>
                <w:sz w:val="20"/>
                <w:szCs w:val="20"/>
              </w:rPr>
              <w:t xml:space="preserve">MF 1.11.2024 zveřejnilo aktualizované znění návrhu NZÚ, které zohledňuje v podstatě všechny připomínky LRV a dále obsahuje konečný návrh řešení oceňování při přeměnách i </w:t>
            </w:r>
            <w:proofErr w:type="spellStart"/>
            <w:r w:rsidRPr="00287829">
              <w:rPr>
                <w:rFonts w:ascii="Times New Roman" w:hAnsi="Times New Roman"/>
                <w:sz w:val="20"/>
                <w:szCs w:val="20"/>
              </w:rPr>
              <w:t>přeceňovací</w:t>
            </w:r>
            <w:proofErr w:type="spellEnd"/>
            <w:r w:rsidRPr="00287829">
              <w:rPr>
                <w:rFonts w:ascii="Times New Roman" w:hAnsi="Times New Roman"/>
                <w:sz w:val="20"/>
                <w:szCs w:val="20"/>
              </w:rPr>
              <w:t xml:space="preserve"> model analogický modelu dle IAS 16. </w:t>
            </w:r>
            <w:proofErr w:type="spellStart"/>
            <w:r w:rsidRPr="00287829">
              <w:rPr>
                <w:rFonts w:ascii="Times New Roman" w:hAnsi="Times New Roman"/>
                <w:sz w:val="20"/>
                <w:szCs w:val="20"/>
              </w:rPr>
              <w:t>Přeceňovací</w:t>
            </w:r>
            <w:proofErr w:type="spellEnd"/>
            <w:r w:rsidRPr="00287829">
              <w:rPr>
                <w:rFonts w:ascii="Times New Roman" w:hAnsi="Times New Roman"/>
                <w:sz w:val="20"/>
                <w:szCs w:val="20"/>
              </w:rPr>
              <w:t xml:space="preserve"> model bude daňově neutrální.</w:t>
            </w:r>
          </w:p>
          <w:p w:rsidR="003C5A7E" w:rsidRPr="00287829" w:rsidRDefault="003C5A7E" w:rsidP="0069345E">
            <w:pPr>
              <w:spacing w:line="240" w:lineRule="auto"/>
              <w:jc w:val="both"/>
              <w:rPr>
                <w:rFonts w:ascii="Times New Roman" w:hAnsi="Times New Roman"/>
                <w:b/>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104.</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643B02" w:rsidRDefault="003C5A7E" w:rsidP="00CB459B">
            <w:pPr>
              <w:spacing w:line="240" w:lineRule="auto"/>
              <w:jc w:val="both"/>
              <w:rPr>
                <w:rFonts w:ascii="Times New Roman" w:hAnsi="Times New Roman"/>
                <w:b/>
                <w:bCs/>
                <w:sz w:val="20"/>
                <w:szCs w:val="20"/>
                <w:u w:val="single"/>
              </w:rPr>
            </w:pPr>
            <w:r w:rsidRPr="00643B02">
              <w:rPr>
                <w:rFonts w:ascii="Times New Roman" w:hAnsi="Times New Roman"/>
                <w:b/>
                <w:bCs/>
                <w:sz w:val="20"/>
                <w:szCs w:val="20"/>
                <w:u w:val="single"/>
              </w:rPr>
              <w:t>CH. K DAŇOVÝM DOPADŮM NA NEZISKOVÝ SEKTOR</w:t>
            </w:r>
          </w:p>
          <w:p w:rsidR="003C5A7E" w:rsidRPr="00643B02" w:rsidRDefault="003C5A7E" w:rsidP="00CB459B">
            <w:pPr>
              <w:spacing w:line="240" w:lineRule="auto"/>
              <w:jc w:val="both"/>
              <w:rPr>
                <w:rFonts w:ascii="Times New Roman" w:hAnsi="Times New Roman"/>
                <w:b/>
                <w:bCs/>
                <w:sz w:val="20"/>
                <w:szCs w:val="20"/>
                <w:u w:val="single"/>
              </w:rPr>
            </w:pPr>
            <w:r w:rsidRPr="00643B02">
              <w:rPr>
                <w:rFonts w:ascii="Times New Roman" w:hAnsi="Times New Roman"/>
                <w:b/>
                <w:bCs/>
                <w:sz w:val="20"/>
                <w:szCs w:val="20"/>
                <w:u w:val="single"/>
              </w:rPr>
              <w:t>CH.1. K § 4 odst. 1. písm. j) bod 2.</w:t>
            </w:r>
          </w:p>
          <w:p w:rsidR="003C5A7E" w:rsidRPr="00643B02" w:rsidRDefault="003C5A7E" w:rsidP="00CB459B">
            <w:pPr>
              <w:spacing w:line="240" w:lineRule="auto"/>
              <w:jc w:val="both"/>
              <w:rPr>
                <w:rFonts w:ascii="Times New Roman" w:hAnsi="Times New Roman"/>
                <w:bCs/>
                <w:sz w:val="20"/>
                <w:szCs w:val="20"/>
              </w:rPr>
            </w:pPr>
            <w:r w:rsidRPr="00643B02">
              <w:rPr>
                <w:rFonts w:ascii="Times New Roman" w:hAnsi="Times New Roman"/>
                <w:bCs/>
                <w:sz w:val="20"/>
                <w:szCs w:val="20"/>
              </w:rPr>
              <w:t>Problematika osvobození plnění spolků svým členům</w:t>
            </w:r>
          </w:p>
          <w:p w:rsidR="003C5A7E" w:rsidRPr="00643B02" w:rsidRDefault="003C5A7E" w:rsidP="00CB459B">
            <w:pPr>
              <w:spacing w:line="240" w:lineRule="auto"/>
              <w:jc w:val="both"/>
              <w:rPr>
                <w:rFonts w:ascii="Times New Roman" w:hAnsi="Times New Roman"/>
                <w:i/>
                <w:sz w:val="20"/>
                <w:szCs w:val="20"/>
              </w:rPr>
            </w:pPr>
            <w:r w:rsidRPr="00643B02">
              <w:rPr>
                <w:rFonts w:ascii="Times New Roman" w:hAnsi="Times New Roman"/>
                <w:sz w:val="20"/>
                <w:szCs w:val="20"/>
              </w:rPr>
              <w:t xml:space="preserve">V § 4 odst. 1. písm. j) bod 2. navrhujeme odstranit část textu: </w:t>
            </w:r>
            <w:r w:rsidRPr="00643B02">
              <w:rPr>
                <w:rFonts w:ascii="Times New Roman" w:hAnsi="Times New Roman"/>
                <w:i/>
                <w:sz w:val="20"/>
                <w:szCs w:val="20"/>
              </w:rPr>
              <w:t xml:space="preserve">Od daně se osvobozuje ….. příjem v podobě …... podpory nebo příspěvku z prostředků fundace nebo spolku, s výjimkou rodinné fundace, </w:t>
            </w:r>
            <w:r w:rsidRPr="00643B02">
              <w:rPr>
                <w:rFonts w:ascii="Times New Roman" w:hAnsi="Times New Roman"/>
                <w:i/>
                <w:strike/>
                <w:sz w:val="20"/>
                <w:szCs w:val="20"/>
              </w:rPr>
              <w:t xml:space="preserve">pokud se nejedná o poplatníka, </w:t>
            </w:r>
            <w:r w:rsidRPr="00643B02">
              <w:rPr>
                <w:rFonts w:ascii="Times New Roman" w:hAnsi="Times New Roman"/>
                <w:i/>
                <w:strike/>
                <w:sz w:val="20"/>
                <w:szCs w:val="20"/>
              </w:rPr>
              <w:lastRenderedPageBreak/>
              <w:t>který je členem nebo zaměstnancem těchto právnických osob, nebo o osobu blízkou tomuto poplatníkovi a jde-li o poplatníka, který je členem nebo zaměstnancem těchto právnických osob, nebo o osobu blízkou tomuto poplatníkovi, příjem v podobě podpory nebo</w:t>
            </w:r>
            <w:r w:rsidRPr="00643B02">
              <w:rPr>
                <w:rFonts w:ascii="Times New Roman" w:hAnsi="Times New Roman"/>
                <w:i/>
                <w:sz w:val="20"/>
                <w:szCs w:val="20"/>
              </w:rPr>
              <w:t xml:space="preserve">  </w:t>
            </w:r>
            <w:r w:rsidRPr="00643B02">
              <w:rPr>
                <w:rFonts w:ascii="Times New Roman" w:hAnsi="Times New Roman"/>
                <w:i/>
                <w:sz w:val="20"/>
                <w:szCs w:val="20"/>
                <w:u w:val="single"/>
              </w:rPr>
              <w:t>a to v podobě</w:t>
            </w:r>
            <w:r w:rsidRPr="00643B02">
              <w:rPr>
                <w:rFonts w:ascii="Times New Roman" w:hAnsi="Times New Roman"/>
                <w:i/>
                <w:sz w:val="20"/>
                <w:szCs w:val="20"/>
              </w:rPr>
              <w:t xml:space="preserve"> příspěvku poskytnutého výlučně ke kompenzaci zdravotního postižení nebo sociálního vyloučení,…</w:t>
            </w:r>
          </w:p>
          <w:p w:rsidR="003C5A7E" w:rsidRPr="00643B02" w:rsidRDefault="003C5A7E" w:rsidP="00CB459B">
            <w:pPr>
              <w:spacing w:line="240" w:lineRule="auto"/>
              <w:jc w:val="both"/>
              <w:rPr>
                <w:rFonts w:ascii="Times New Roman" w:hAnsi="Times New Roman"/>
                <w:b/>
                <w:sz w:val="20"/>
                <w:szCs w:val="20"/>
              </w:rPr>
            </w:pPr>
            <w:r w:rsidRPr="00643B02">
              <w:rPr>
                <w:rFonts w:ascii="Times New Roman" w:hAnsi="Times New Roman"/>
                <w:b/>
                <w:sz w:val="20"/>
                <w:szCs w:val="20"/>
              </w:rPr>
              <w:t>Odůvodnění:</w:t>
            </w:r>
          </w:p>
          <w:p w:rsidR="003C5A7E" w:rsidRPr="00643B02" w:rsidRDefault="003C5A7E" w:rsidP="00CB459B">
            <w:pPr>
              <w:spacing w:line="240" w:lineRule="auto"/>
              <w:jc w:val="both"/>
              <w:rPr>
                <w:rFonts w:ascii="Times New Roman" w:hAnsi="Times New Roman"/>
                <w:sz w:val="20"/>
                <w:szCs w:val="20"/>
              </w:rPr>
            </w:pPr>
            <w:r w:rsidRPr="00643B02">
              <w:rPr>
                <w:rFonts w:ascii="Times New Roman" w:hAnsi="Times New Roman"/>
                <w:sz w:val="20"/>
                <w:szCs w:val="20"/>
              </w:rPr>
              <w:t>Obdrží-li člen v postavení osoby s příjmy podle § 7 podporu nebo příspěvek z prostředků fundace nebo spolku, které souvisí s jeho činnostmi podle § 7, řeší se zdanění v § 7 a obdrží-li zaměstnanec a jeho rodinný příslušník podporu nebo příspěvek z prostředků fundace nebo spolku, které souvisí se zaměstnáním, řeší se zdanění podle § 6. Z uvedených důvodů se navrhuje ustanovení částečně zrušit a jeho přepracovanou verzi doplnit do §10, odst. (3) – písm. c) – bod 6. a písm. d) bod. 1.:</w:t>
            </w:r>
          </w:p>
          <w:p w:rsidR="003C5A7E" w:rsidRPr="00643B02" w:rsidRDefault="003C5A7E" w:rsidP="00CB459B">
            <w:pPr>
              <w:spacing w:line="240" w:lineRule="auto"/>
              <w:jc w:val="both"/>
              <w:rPr>
                <w:rFonts w:ascii="Times New Roman" w:hAnsi="Times New Roman"/>
                <w:i/>
                <w:sz w:val="20"/>
                <w:szCs w:val="20"/>
                <w:u w:val="single"/>
              </w:rPr>
            </w:pPr>
            <w:r w:rsidRPr="00643B02">
              <w:rPr>
                <w:rFonts w:ascii="Times New Roman" w:hAnsi="Times New Roman"/>
                <w:sz w:val="20"/>
                <w:szCs w:val="20"/>
              </w:rPr>
              <w:t xml:space="preserve">V souvislosti s tím navrhujeme doplnit do </w:t>
            </w:r>
            <w:r w:rsidRPr="00643B02">
              <w:rPr>
                <w:rFonts w:ascii="Times New Roman" w:hAnsi="Times New Roman"/>
                <w:b/>
                <w:sz w:val="20"/>
                <w:szCs w:val="20"/>
                <w:u w:val="single"/>
              </w:rPr>
              <w:t>§ 10 odst. 3 písm. c) nový bod 6</w:t>
            </w:r>
            <w:r w:rsidRPr="00643B02">
              <w:rPr>
                <w:rFonts w:ascii="Times New Roman" w:hAnsi="Times New Roman"/>
                <w:sz w:val="20"/>
                <w:szCs w:val="20"/>
              </w:rPr>
              <w:t xml:space="preserve">.: </w:t>
            </w:r>
            <w:r w:rsidRPr="00643B02">
              <w:rPr>
                <w:rFonts w:ascii="Times New Roman" w:hAnsi="Times New Roman"/>
                <w:i/>
                <w:sz w:val="20"/>
                <w:szCs w:val="20"/>
              </w:rPr>
              <w:t xml:space="preserve">Od daně jsou, kromě příjmů uvedených v §4, osvobozeny ….. bezúplatné příjmy ….. </w:t>
            </w:r>
            <w:r w:rsidRPr="00643B02">
              <w:rPr>
                <w:rFonts w:ascii="Times New Roman" w:hAnsi="Times New Roman"/>
                <w:i/>
                <w:sz w:val="20"/>
                <w:szCs w:val="20"/>
                <w:u w:val="single"/>
              </w:rPr>
              <w:t>nabyté členem veřejně prospěšného poplatníka, hrazené z prostředků tohoto veřejně prospěšného poplatníka, které jsou poskytnuty v rámci výkonu hlavní činnosti veřejně prospěšného poplatníka</w:t>
            </w:r>
          </w:p>
          <w:p w:rsidR="003C5A7E" w:rsidRPr="00643B02" w:rsidRDefault="003C5A7E" w:rsidP="00CB459B">
            <w:pPr>
              <w:spacing w:line="240" w:lineRule="auto"/>
              <w:jc w:val="both"/>
              <w:rPr>
                <w:rFonts w:ascii="Times New Roman" w:hAnsi="Times New Roman"/>
                <w:b/>
                <w:sz w:val="20"/>
                <w:szCs w:val="20"/>
              </w:rPr>
            </w:pPr>
            <w:r w:rsidRPr="00643B02">
              <w:rPr>
                <w:rFonts w:ascii="Times New Roman" w:hAnsi="Times New Roman"/>
                <w:b/>
                <w:sz w:val="20"/>
                <w:szCs w:val="20"/>
              </w:rPr>
              <w:t>Odůvodnění:</w:t>
            </w:r>
          </w:p>
          <w:p w:rsidR="003C5A7E" w:rsidRPr="00287829" w:rsidRDefault="003C5A7E" w:rsidP="00CB459B">
            <w:pPr>
              <w:spacing w:line="240" w:lineRule="auto"/>
              <w:jc w:val="both"/>
              <w:rPr>
                <w:rFonts w:ascii="Times New Roman" w:hAnsi="Times New Roman"/>
                <w:kern w:val="2"/>
                <w:sz w:val="20"/>
                <w:szCs w:val="20"/>
              </w:rPr>
            </w:pPr>
            <w:r w:rsidRPr="00287829">
              <w:rPr>
                <w:rFonts w:ascii="Times New Roman" w:hAnsi="Times New Roman"/>
                <w:kern w:val="2"/>
                <w:sz w:val="20"/>
                <w:szCs w:val="20"/>
              </w:rPr>
              <w:t>Navrhovaný text odstraňuje problémy se zdaňováním bezúplatných příjmů poplatníka, které získal od veřejně prospěšného poplatníka z titulu členského postavení vůči tomuto poplatníkovi, a to při své aktivní činnosti, např. nepeněžní příjem v podobě možnosti používat tenisový kurt v tenisovém klubu. Příjmy související s výkonem spolkové činnosti by neměly být zdaňovány.</w:t>
            </w:r>
          </w:p>
          <w:p w:rsidR="003C5A7E" w:rsidRPr="00643B02" w:rsidRDefault="003C5A7E" w:rsidP="00CB459B">
            <w:pPr>
              <w:spacing w:line="240" w:lineRule="auto"/>
              <w:jc w:val="both"/>
              <w:rPr>
                <w:rFonts w:ascii="Times New Roman" w:hAnsi="Times New Roman"/>
                <w:i/>
                <w:sz w:val="20"/>
                <w:szCs w:val="20"/>
                <w:u w:val="single"/>
              </w:rPr>
            </w:pPr>
            <w:r w:rsidRPr="00643B02">
              <w:rPr>
                <w:rFonts w:ascii="Times New Roman" w:hAnsi="Times New Roman"/>
                <w:sz w:val="20"/>
                <w:szCs w:val="20"/>
              </w:rPr>
              <w:t xml:space="preserve">A dále doplnit do </w:t>
            </w:r>
            <w:r w:rsidRPr="00643B02">
              <w:rPr>
                <w:rFonts w:ascii="Times New Roman" w:hAnsi="Times New Roman"/>
                <w:b/>
                <w:sz w:val="20"/>
                <w:szCs w:val="20"/>
                <w:u w:val="single"/>
              </w:rPr>
              <w:t>§ 10 odst. odst. 3 nové písmeno d</w:t>
            </w:r>
            <w:r w:rsidRPr="00643B02">
              <w:rPr>
                <w:rFonts w:ascii="Times New Roman" w:hAnsi="Times New Roman"/>
                <w:sz w:val="20"/>
                <w:szCs w:val="20"/>
              </w:rPr>
              <w:t xml:space="preserve">): </w:t>
            </w:r>
            <w:r w:rsidRPr="00643B02">
              <w:rPr>
                <w:rFonts w:ascii="Times New Roman" w:hAnsi="Times New Roman"/>
                <w:i/>
                <w:sz w:val="20"/>
                <w:szCs w:val="20"/>
              </w:rPr>
              <w:t xml:space="preserve">Od daně jsou, kromě příjmů uvedených v §4, osvobozeny ….. </w:t>
            </w:r>
            <w:r w:rsidRPr="00643B02">
              <w:rPr>
                <w:rFonts w:ascii="Times New Roman" w:hAnsi="Times New Roman"/>
                <w:i/>
                <w:sz w:val="20"/>
                <w:szCs w:val="20"/>
                <w:u w:val="single"/>
              </w:rPr>
              <w:t>náhrady za vynaložené výdaje nabyté členem nebo osobou blízkou člena veřejně prospěšného poplatníka, hrazené z prostředků tohoto veřejně prospěšného poplatníka, které jsou poskytnuty v rámci výkonu hlavní činnosti veřejně prospěšného poplatníka.</w:t>
            </w:r>
          </w:p>
          <w:p w:rsidR="003C5A7E" w:rsidRPr="00643B02" w:rsidRDefault="003C5A7E" w:rsidP="00CB459B">
            <w:pPr>
              <w:spacing w:line="240" w:lineRule="auto"/>
              <w:jc w:val="both"/>
              <w:rPr>
                <w:rFonts w:ascii="Times New Roman" w:hAnsi="Times New Roman"/>
                <w:b/>
                <w:sz w:val="20"/>
                <w:szCs w:val="20"/>
              </w:rPr>
            </w:pPr>
            <w:r w:rsidRPr="00643B02">
              <w:rPr>
                <w:rFonts w:ascii="Times New Roman" w:hAnsi="Times New Roman"/>
                <w:b/>
                <w:sz w:val="20"/>
                <w:szCs w:val="20"/>
              </w:rPr>
              <w:t>Odůvodnění:</w:t>
            </w:r>
          </w:p>
          <w:p w:rsidR="003C5A7E" w:rsidRPr="00971BBF" w:rsidRDefault="003C5A7E" w:rsidP="00CB459B">
            <w:pPr>
              <w:spacing w:line="240" w:lineRule="auto"/>
              <w:jc w:val="both"/>
              <w:rPr>
                <w:rFonts w:ascii="Times New Roman" w:hAnsi="Times New Roman"/>
                <w:b/>
                <w:bCs/>
                <w:sz w:val="20"/>
                <w:szCs w:val="20"/>
                <w:u w:val="single"/>
              </w:rPr>
            </w:pPr>
            <w:r w:rsidRPr="00643B02">
              <w:rPr>
                <w:rFonts w:ascii="Times New Roman" w:hAnsi="Times New Roman"/>
                <w:sz w:val="20"/>
                <w:szCs w:val="20"/>
              </w:rPr>
              <w:t>Navrhovaný text odstraňuje problémy se zdaňováním náhrad za náklady vynaložené členy k fungování spolku, např. rodičů dětí, které jsou členy spolku, v souvislosti s přepravou soukromými vozidly.</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lastRenderedPageBreak/>
              <w:t>Obecně:</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Děkujeme za poskytnutí vstupů za neziskový sektor i mimo rámec ustanovení, které jsou explicitně dotčeny novou účetní legislativou.</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Všechny uvedené podněty jsme se podrobněji zabývali, nicméně u většiny z nich jde o hlubší a komplikované problémy, jejichž řešení by si vyžádalo větší množství času a projekt nové účetní legislativy by extrémně zatížilo. Nadto se jeví spíše potřeba kompletní revize právní </w:t>
            </w:r>
            <w:r w:rsidRPr="00287829">
              <w:rPr>
                <w:rFonts w:ascii="Times New Roman" w:hAnsi="Times New Roman"/>
                <w:sz w:val="20"/>
                <w:szCs w:val="20"/>
              </w:rPr>
              <w:lastRenderedPageBreak/>
              <w:t>úpravy týkající se zdanění neziskového sektoru, tj. popsané problémy by se jednotlivým selektivním zásahem ani nevyřešily.</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Každopádně takto identifikované problémy umožnili zapojení a poskytnutí zpětné vazby v již v rámci jiných projektů (např. otázka poskytovatelů sociálních a zdravotních služeb).</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Z tohoto důvodu tedy jsou připomínky, které jsou mimo rámec projektu nového zákona řešeny nevyhověním s odkazem toho, že jde o připomínky nad rámec zákona. Pouze u připomínek, kde jsme si jisti, že se určitě s autory připomínek neztotožňuji jsme se pokusili vysvětlit důvod našeho nesouhlasu, výjimkou je rovněž situace, kde je realizace připomínky nekomplikovaná (sociální družstva).</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Předpokládáme, že některé problémy zároveň zmírní snížení počtu subjektů, které se v oblasti neziskového sektoru daněmi musí zabývat, a to zejm. v kontextu navržených úprav.</w:t>
            </w:r>
          </w:p>
          <w:p w:rsidR="003C5A7E" w:rsidRPr="00287829" w:rsidRDefault="003C5A7E" w:rsidP="00CB459B">
            <w:pPr>
              <w:spacing w:line="240" w:lineRule="auto"/>
              <w:jc w:val="both"/>
              <w:rPr>
                <w:rFonts w:ascii="Times New Roman" w:hAnsi="Times New Roman"/>
                <w:b/>
                <w:sz w:val="20"/>
                <w:szCs w:val="20"/>
              </w:rPr>
            </w:pPr>
          </w:p>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Nad rámec návrhu zákona.</w:t>
            </w: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lastRenderedPageBreak/>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105.</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FD6D6E" w:rsidRDefault="003C5A7E" w:rsidP="00CB459B">
            <w:pPr>
              <w:spacing w:line="240" w:lineRule="auto"/>
              <w:jc w:val="both"/>
              <w:rPr>
                <w:rFonts w:ascii="Times New Roman" w:hAnsi="Times New Roman"/>
                <w:b/>
                <w:bCs/>
                <w:sz w:val="20"/>
                <w:szCs w:val="20"/>
                <w:u w:val="single"/>
              </w:rPr>
            </w:pPr>
            <w:r w:rsidRPr="00FD6D6E">
              <w:rPr>
                <w:rFonts w:ascii="Times New Roman" w:hAnsi="Times New Roman"/>
                <w:b/>
                <w:bCs/>
                <w:sz w:val="20"/>
                <w:szCs w:val="20"/>
                <w:u w:val="single"/>
              </w:rPr>
              <w:t>CH.2. K § 15 odst. 1</w:t>
            </w:r>
          </w:p>
          <w:p w:rsidR="003C5A7E" w:rsidRPr="00FD6D6E" w:rsidRDefault="003C5A7E" w:rsidP="00CB459B">
            <w:pPr>
              <w:spacing w:line="240" w:lineRule="auto"/>
              <w:jc w:val="both"/>
              <w:rPr>
                <w:rFonts w:ascii="Times New Roman" w:hAnsi="Times New Roman"/>
                <w:bCs/>
                <w:sz w:val="20"/>
                <w:szCs w:val="20"/>
              </w:rPr>
            </w:pPr>
            <w:r w:rsidRPr="00FD6D6E">
              <w:rPr>
                <w:rFonts w:ascii="Times New Roman" w:hAnsi="Times New Roman"/>
                <w:bCs/>
                <w:sz w:val="20"/>
                <w:szCs w:val="20"/>
              </w:rPr>
              <w:t>Drobné rozšíření osvobození darů a jejich uplatnění jako odčitatelné položky.</w:t>
            </w:r>
          </w:p>
          <w:p w:rsidR="003C5A7E" w:rsidRPr="00FD6D6E" w:rsidRDefault="003C5A7E" w:rsidP="00CB459B">
            <w:pPr>
              <w:spacing w:line="240" w:lineRule="auto"/>
              <w:jc w:val="both"/>
              <w:rPr>
                <w:rFonts w:ascii="Times New Roman" w:hAnsi="Times New Roman"/>
                <w:i/>
                <w:kern w:val="2"/>
                <w:sz w:val="20"/>
                <w:szCs w:val="20"/>
              </w:rPr>
            </w:pPr>
            <w:r w:rsidRPr="00FD6D6E">
              <w:rPr>
                <w:rFonts w:ascii="Times New Roman" w:hAnsi="Times New Roman"/>
                <w:kern w:val="2"/>
                <w:sz w:val="20"/>
                <w:szCs w:val="20"/>
              </w:rPr>
              <w:tab/>
              <w:t xml:space="preserve">V § 15 odst. 1 navrhujeme doplnit možnost uplatnění jako odčitatelné položky dary na protidrogovou prevenci a na činnost směřující ke snižování nezaměstnanosti v regionu:  </w:t>
            </w:r>
            <w:r w:rsidRPr="00FD6D6E">
              <w:rPr>
                <w:rFonts w:ascii="Times New Roman" w:hAnsi="Times New Roman"/>
                <w:i/>
                <w:kern w:val="2"/>
                <w:sz w:val="20"/>
                <w:szCs w:val="20"/>
              </w:rPr>
              <w:t xml:space="preserve">Od základu daně lze odečíst hodnotu bezúplatného plnění poskytnutého … právnickým osobám…, na ochranu zvířat a jejich zdraví, </w:t>
            </w:r>
            <w:r w:rsidRPr="00FD6D6E">
              <w:rPr>
                <w:rFonts w:ascii="Times New Roman" w:hAnsi="Times New Roman"/>
                <w:i/>
                <w:kern w:val="2"/>
                <w:sz w:val="20"/>
                <w:szCs w:val="20"/>
                <w:u w:val="single"/>
              </w:rPr>
              <w:t xml:space="preserve">na protidrogovou prevenci, na snižování nezaměstnanosti v regionu, </w:t>
            </w:r>
            <w:r w:rsidRPr="00FD6D6E">
              <w:rPr>
                <w:rFonts w:ascii="Times New Roman" w:hAnsi="Times New Roman"/>
                <w:i/>
                <w:kern w:val="2"/>
                <w:sz w:val="20"/>
                <w:szCs w:val="20"/>
              </w:rPr>
              <w:t>na účely sociální, zdravotnické …</w:t>
            </w:r>
          </w:p>
          <w:p w:rsidR="003C5A7E" w:rsidRPr="00FD6D6E" w:rsidRDefault="003C5A7E" w:rsidP="00CB459B">
            <w:pPr>
              <w:spacing w:line="240" w:lineRule="auto"/>
              <w:jc w:val="both"/>
              <w:rPr>
                <w:rFonts w:ascii="Times New Roman" w:hAnsi="Times New Roman"/>
                <w:b/>
                <w:sz w:val="20"/>
                <w:szCs w:val="20"/>
              </w:rPr>
            </w:pPr>
            <w:r w:rsidRPr="00FD6D6E">
              <w:rPr>
                <w:rFonts w:ascii="Times New Roman" w:hAnsi="Times New Roman"/>
                <w:b/>
                <w:sz w:val="20"/>
                <w:szCs w:val="20"/>
              </w:rPr>
              <w:t>Odůvodnění:</w:t>
            </w:r>
          </w:p>
          <w:p w:rsidR="003C5A7E" w:rsidRPr="00FD6D6E" w:rsidRDefault="003C5A7E" w:rsidP="00CB459B">
            <w:pPr>
              <w:spacing w:line="240" w:lineRule="auto"/>
              <w:jc w:val="both"/>
              <w:rPr>
                <w:rFonts w:ascii="Times New Roman" w:hAnsi="Times New Roman"/>
                <w:sz w:val="20"/>
                <w:szCs w:val="20"/>
              </w:rPr>
            </w:pPr>
            <w:r w:rsidRPr="00FD6D6E">
              <w:rPr>
                <w:rFonts w:ascii="Times New Roman" w:hAnsi="Times New Roman"/>
                <w:sz w:val="20"/>
                <w:szCs w:val="20"/>
              </w:rPr>
              <w:t>Jedná se o obecně prospěšnou činnost, která je v současné době daňově znevýhodněna tím, že dárce si případný dar nemůže odečíst  ze základu daně, protože nespadá pod žádnou z uvedených ostatních oblastí. Je tím odstraněno i další znevýhodnění – možnost osvobození daru dle § 19b odst. 2 písm. b) bod 1., který se na výčet v tomto ustanovení odvolává.</w:t>
            </w:r>
          </w:p>
          <w:p w:rsidR="003C5A7E" w:rsidRPr="00FD6D6E" w:rsidRDefault="003C5A7E" w:rsidP="00CB459B">
            <w:pPr>
              <w:spacing w:line="240" w:lineRule="auto"/>
              <w:jc w:val="both"/>
              <w:rPr>
                <w:rFonts w:ascii="Times New Roman" w:hAnsi="Times New Roman"/>
                <w:b/>
                <w:sz w:val="20"/>
                <w:szCs w:val="20"/>
              </w:rPr>
            </w:pPr>
            <w:r w:rsidRPr="00FD6D6E">
              <w:rPr>
                <w:rFonts w:ascii="Times New Roman" w:hAnsi="Times New Roman"/>
                <w:sz w:val="20"/>
                <w:szCs w:val="20"/>
              </w:rPr>
              <w:t xml:space="preserve">Obdobně pro právnické osoby doplnit stejný text do </w:t>
            </w:r>
            <w:r w:rsidRPr="00FD6D6E">
              <w:rPr>
                <w:rFonts w:ascii="Times New Roman" w:hAnsi="Times New Roman"/>
                <w:b/>
                <w:sz w:val="20"/>
                <w:szCs w:val="20"/>
                <w:u w:val="single"/>
              </w:rPr>
              <w:t>§ 20 odst. 8</w:t>
            </w:r>
            <w:r w:rsidRPr="00FD6D6E">
              <w:rPr>
                <w:rFonts w:ascii="Times New Roman" w:hAnsi="Times New Roman"/>
                <w:b/>
                <w:sz w:val="20"/>
                <w:szCs w:val="20"/>
              </w:rPr>
              <w:t xml:space="preserve">: </w:t>
            </w:r>
            <w:r w:rsidRPr="00FD6D6E">
              <w:rPr>
                <w:rFonts w:ascii="Times New Roman" w:hAnsi="Times New Roman"/>
                <w:b/>
                <w:sz w:val="20"/>
                <w:szCs w:val="20"/>
              </w:rPr>
              <w:tab/>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i/>
                <w:kern w:val="2"/>
                <w:sz w:val="20"/>
                <w:szCs w:val="20"/>
              </w:rPr>
              <w:tab/>
              <w:t xml:space="preserve">…, na ochranu zvířat a jejich zdraví, </w:t>
            </w:r>
            <w:r w:rsidRPr="00287829">
              <w:rPr>
                <w:rFonts w:ascii="Times New Roman" w:hAnsi="Times New Roman"/>
                <w:i/>
                <w:kern w:val="2"/>
                <w:sz w:val="20"/>
                <w:szCs w:val="20"/>
                <w:u w:val="single"/>
              </w:rPr>
              <w:t xml:space="preserve">na protidrogovou prevenci, na snižování nezaměstnanosti v regionu, </w:t>
            </w:r>
            <w:r w:rsidRPr="00287829">
              <w:rPr>
                <w:rFonts w:ascii="Times New Roman" w:hAnsi="Times New Roman"/>
                <w:i/>
                <w:kern w:val="2"/>
                <w:sz w:val="20"/>
                <w:szCs w:val="20"/>
              </w:rPr>
              <w:t>na účely sociální, zdravotnické …</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Nad rámec návrhu zákona.</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Z připomínky není zcela zřejmé, jaké konkrétní situace chce připomínkové místo řešit. Některé aktivity v protidrogové prevenci již mohou být pokryty stávajícím zněním (zdravotnické účely). V případě činnosti směřující ke snižování nezaměstnanosti v regionu je popis natolik široký, že pokrývá prakticky jakoukoliv činnost, na základě které někdo něco dělá. Nelze ale vyloučit, že i v této oblasti již některé aktivity mohou být pokryty stávajícím zněním (např. edukace nezaměstnaných), v tomto kontextu by bylo vhodné předestřít konkrétní problematické situace, neboť mají potenciálně i minimálně zčásti, metodické řešení.</w:t>
            </w: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106.</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FD6D6E" w:rsidRDefault="003C5A7E" w:rsidP="00CB459B">
            <w:pPr>
              <w:spacing w:line="240" w:lineRule="auto"/>
              <w:jc w:val="both"/>
              <w:rPr>
                <w:rFonts w:ascii="Times New Roman" w:hAnsi="Times New Roman"/>
                <w:b/>
                <w:bCs/>
                <w:sz w:val="20"/>
                <w:szCs w:val="20"/>
                <w:u w:val="single"/>
              </w:rPr>
            </w:pPr>
            <w:r w:rsidRPr="00FD6D6E">
              <w:rPr>
                <w:rFonts w:ascii="Times New Roman" w:hAnsi="Times New Roman"/>
                <w:b/>
                <w:bCs/>
                <w:sz w:val="20"/>
                <w:szCs w:val="20"/>
                <w:u w:val="single"/>
              </w:rPr>
              <w:t>CH.3. K § 17a odst. 1</w:t>
            </w:r>
          </w:p>
          <w:p w:rsidR="003C5A7E" w:rsidRPr="00FD6D6E" w:rsidRDefault="003C5A7E" w:rsidP="00CB459B">
            <w:pPr>
              <w:spacing w:line="240" w:lineRule="auto"/>
              <w:jc w:val="both"/>
              <w:rPr>
                <w:rFonts w:ascii="Times New Roman" w:hAnsi="Times New Roman"/>
                <w:sz w:val="20"/>
                <w:szCs w:val="20"/>
              </w:rPr>
            </w:pPr>
            <w:r w:rsidRPr="00FD6D6E">
              <w:rPr>
                <w:rFonts w:ascii="Times New Roman" w:hAnsi="Times New Roman"/>
                <w:sz w:val="20"/>
                <w:szCs w:val="20"/>
              </w:rPr>
              <w:t>Technická úprava.</w:t>
            </w:r>
          </w:p>
          <w:p w:rsidR="003C5A7E" w:rsidRPr="00287829" w:rsidRDefault="003C5A7E" w:rsidP="00CB459B">
            <w:pPr>
              <w:tabs>
                <w:tab w:val="left" w:pos="851"/>
              </w:tabs>
              <w:spacing w:line="240" w:lineRule="auto"/>
              <w:jc w:val="both"/>
              <w:outlineLvl w:val="6"/>
              <w:rPr>
                <w:rFonts w:ascii="Times New Roman" w:hAnsi="Times New Roman"/>
                <w:i/>
                <w:kern w:val="2"/>
                <w:sz w:val="20"/>
                <w:szCs w:val="20"/>
              </w:rPr>
            </w:pPr>
            <w:r w:rsidRPr="00287829">
              <w:rPr>
                <w:rFonts w:ascii="Times New Roman" w:hAnsi="Times New Roman"/>
                <w:kern w:val="2"/>
                <w:sz w:val="20"/>
                <w:szCs w:val="20"/>
              </w:rPr>
              <w:t>V § 17a odst. 1 navrhujeme změnit text:</w:t>
            </w:r>
            <w:r w:rsidRPr="00287829">
              <w:rPr>
                <w:rFonts w:ascii="Times New Roman" w:hAnsi="Times New Roman"/>
                <w:i/>
                <w:kern w:val="2"/>
                <w:sz w:val="20"/>
                <w:szCs w:val="20"/>
              </w:rPr>
              <w:t xml:space="preserve"> Veřejně prospěšným poplatníkem je poplatník, který v souladu se svým zakladatelským právním jednáním, statutem, stanovami, zákonem nebo rozhodnutím orgánu veřejné moci </w:t>
            </w:r>
            <w:r w:rsidRPr="00287829">
              <w:rPr>
                <w:rFonts w:ascii="Times New Roman" w:hAnsi="Times New Roman"/>
                <w:i/>
                <w:strike/>
                <w:kern w:val="2"/>
                <w:sz w:val="20"/>
                <w:szCs w:val="20"/>
              </w:rPr>
              <w:t>jako svou hlavní činnost vykonává činnost, která není podnikáním</w:t>
            </w:r>
            <w:r w:rsidRPr="00287829">
              <w:rPr>
                <w:rFonts w:ascii="Times New Roman" w:hAnsi="Times New Roman"/>
                <w:i/>
                <w:kern w:val="2"/>
                <w:sz w:val="20"/>
                <w:szCs w:val="20"/>
              </w:rPr>
              <w:t xml:space="preserve"> </w:t>
            </w:r>
            <w:r w:rsidRPr="00287829">
              <w:rPr>
                <w:rFonts w:ascii="Times New Roman" w:hAnsi="Times New Roman"/>
                <w:i/>
                <w:kern w:val="2"/>
                <w:sz w:val="20"/>
                <w:szCs w:val="20"/>
                <w:u w:val="single"/>
              </w:rPr>
              <w:t xml:space="preserve">není ve své hlavní činnosti podnikatelem </w:t>
            </w:r>
            <w:proofErr w:type="spellStart"/>
            <w:r w:rsidRPr="00287829">
              <w:rPr>
                <w:rFonts w:ascii="Times New Roman" w:hAnsi="Times New Roman"/>
                <w:i/>
                <w:kern w:val="2"/>
                <w:sz w:val="20"/>
                <w:szCs w:val="20"/>
                <w:u w:val="single"/>
                <w:vertAlign w:val="superscript"/>
              </w:rPr>
              <w:t>xx</w:t>
            </w:r>
            <w:proofErr w:type="spellEnd"/>
            <w:r w:rsidRPr="00287829">
              <w:rPr>
                <w:rFonts w:ascii="Times New Roman" w:hAnsi="Times New Roman"/>
                <w:i/>
                <w:kern w:val="2"/>
                <w:sz w:val="20"/>
                <w:szCs w:val="20"/>
                <w:vertAlign w:val="superscript"/>
              </w:rPr>
              <w:t>).</w:t>
            </w:r>
          </w:p>
          <w:p w:rsidR="003C5A7E" w:rsidRPr="00287829" w:rsidRDefault="003C5A7E" w:rsidP="00CB459B">
            <w:pPr>
              <w:tabs>
                <w:tab w:val="left" w:pos="851"/>
              </w:tabs>
              <w:spacing w:line="240" w:lineRule="auto"/>
              <w:jc w:val="both"/>
              <w:outlineLvl w:val="6"/>
              <w:rPr>
                <w:rFonts w:ascii="Times New Roman" w:hAnsi="Times New Roman"/>
                <w:i/>
                <w:kern w:val="2"/>
                <w:sz w:val="20"/>
                <w:szCs w:val="20"/>
              </w:rPr>
            </w:pPr>
            <w:proofErr w:type="spellStart"/>
            <w:r w:rsidRPr="00287829">
              <w:rPr>
                <w:rFonts w:ascii="Times New Roman" w:hAnsi="Times New Roman"/>
                <w:i/>
                <w:kern w:val="2"/>
                <w:sz w:val="20"/>
                <w:szCs w:val="20"/>
                <w:vertAlign w:val="superscript"/>
              </w:rPr>
              <w:t>xx</w:t>
            </w:r>
            <w:proofErr w:type="spellEnd"/>
            <w:r w:rsidRPr="00287829">
              <w:rPr>
                <w:rFonts w:ascii="Times New Roman" w:hAnsi="Times New Roman"/>
                <w:i/>
                <w:kern w:val="2"/>
                <w:sz w:val="20"/>
                <w:szCs w:val="20"/>
                <w:vertAlign w:val="superscript"/>
              </w:rPr>
              <w:t xml:space="preserve">) </w:t>
            </w:r>
            <w:r w:rsidRPr="00287829">
              <w:rPr>
                <w:rFonts w:ascii="Times New Roman" w:hAnsi="Times New Roman"/>
                <w:i/>
                <w:kern w:val="2"/>
                <w:sz w:val="20"/>
                <w:szCs w:val="20"/>
              </w:rPr>
              <w:t xml:space="preserve">§ 420 zákona č. 89/2012 Sb. občanský zákoník. </w:t>
            </w:r>
          </w:p>
          <w:p w:rsidR="003C5A7E" w:rsidRPr="00FD6D6E" w:rsidRDefault="003C5A7E" w:rsidP="00CB459B">
            <w:pPr>
              <w:spacing w:line="240" w:lineRule="auto"/>
              <w:jc w:val="both"/>
              <w:rPr>
                <w:rFonts w:ascii="Times New Roman" w:hAnsi="Times New Roman"/>
                <w:b/>
                <w:sz w:val="20"/>
                <w:szCs w:val="20"/>
              </w:rPr>
            </w:pPr>
            <w:r w:rsidRPr="00FD6D6E">
              <w:rPr>
                <w:rFonts w:ascii="Times New Roman" w:hAnsi="Times New Roman"/>
                <w:b/>
                <w:sz w:val="20"/>
                <w:szCs w:val="20"/>
              </w:rPr>
              <w:t>Odůvodnění:</w:t>
            </w:r>
          </w:p>
          <w:p w:rsidR="003C5A7E" w:rsidRPr="00971BBF" w:rsidRDefault="003C5A7E" w:rsidP="00CB459B">
            <w:pPr>
              <w:spacing w:line="240" w:lineRule="auto"/>
              <w:jc w:val="both"/>
              <w:rPr>
                <w:rFonts w:ascii="Times New Roman" w:hAnsi="Times New Roman"/>
                <w:b/>
                <w:bCs/>
                <w:sz w:val="20"/>
                <w:szCs w:val="20"/>
                <w:u w:val="single"/>
              </w:rPr>
            </w:pPr>
            <w:r w:rsidRPr="00FD6D6E">
              <w:rPr>
                <w:rFonts w:ascii="Times New Roman" w:hAnsi="Times New Roman"/>
                <w:sz w:val="20"/>
                <w:szCs w:val="20"/>
              </w:rPr>
              <w:t>S ohledem na definici pojmu „Podnikatel“ podle § 420 občanského zákoníku, se navrhuje opuštění pojmu podnikání, který byl definován již neplatným právním předpisem – obchodním zákoníkem.</w:t>
            </w:r>
          </w:p>
        </w:tc>
        <w:tc>
          <w:tcPr>
            <w:tcW w:w="1732" w:type="pct"/>
          </w:tcPr>
          <w:p w:rsidR="003C5A7E" w:rsidRPr="00287829" w:rsidRDefault="003C5A7E" w:rsidP="00CB459B">
            <w:pPr>
              <w:spacing w:line="240" w:lineRule="auto"/>
              <w:jc w:val="both"/>
              <w:rPr>
                <w:rFonts w:ascii="Times New Roman" w:hAnsi="Times New Roman"/>
                <w:b/>
                <w:bCs/>
                <w:sz w:val="20"/>
                <w:szCs w:val="20"/>
              </w:rPr>
            </w:pPr>
            <w:r w:rsidRPr="00287829">
              <w:rPr>
                <w:rFonts w:ascii="Times New Roman" w:hAnsi="Times New Roman"/>
                <w:b/>
                <w:bCs/>
                <w:sz w:val="20"/>
                <w:szCs w:val="20"/>
              </w:rPr>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Jde o návrh nad rámec připravované novely. Změnu tohoto ustanovení je nutné vyřešit v rámci celkové úpravy zdaňování veřejně prospěšných poplatníků. Navrhovaná změna by jen přinesla novou výkladovou nejistotu a zpochybnila dosavadní přístup.</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107.</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080AB0" w:rsidRDefault="003C5A7E" w:rsidP="00CB459B">
            <w:pPr>
              <w:spacing w:line="240" w:lineRule="auto"/>
              <w:jc w:val="both"/>
              <w:rPr>
                <w:rFonts w:ascii="Times New Roman" w:hAnsi="Times New Roman"/>
                <w:b/>
                <w:bCs/>
                <w:sz w:val="20"/>
                <w:szCs w:val="20"/>
                <w:u w:val="single"/>
              </w:rPr>
            </w:pPr>
            <w:r w:rsidRPr="00080AB0">
              <w:rPr>
                <w:rFonts w:ascii="Times New Roman" w:hAnsi="Times New Roman"/>
                <w:b/>
                <w:bCs/>
                <w:sz w:val="20"/>
                <w:szCs w:val="20"/>
                <w:u w:val="single"/>
              </w:rPr>
              <w:t>CH.4. K § 17a odst. 2 písm. a)</w:t>
            </w:r>
          </w:p>
          <w:p w:rsidR="003C5A7E" w:rsidRPr="00080AB0" w:rsidRDefault="003C5A7E" w:rsidP="00CB459B">
            <w:pPr>
              <w:spacing w:line="240" w:lineRule="auto"/>
              <w:jc w:val="both"/>
              <w:rPr>
                <w:rFonts w:ascii="Times New Roman" w:hAnsi="Times New Roman"/>
                <w:sz w:val="20"/>
                <w:szCs w:val="20"/>
              </w:rPr>
            </w:pPr>
            <w:r w:rsidRPr="00080AB0">
              <w:rPr>
                <w:rFonts w:ascii="Times New Roman" w:hAnsi="Times New Roman"/>
                <w:sz w:val="20"/>
                <w:szCs w:val="20"/>
              </w:rPr>
              <w:t>Rozšíření množiny veřejně prospěšných poplatníků.</w:t>
            </w:r>
          </w:p>
          <w:p w:rsidR="003C5A7E" w:rsidRPr="00080AB0" w:rsidRDefault="003C5A7E" w:rsidP="00CB459B">
            <w:pPr>
              <w:spacing w:line="240" w:lineRule="auto"/>
              <w:jc w:val="both"/>
              <w:rPr>
                <w:rFonts w:ascii="Times New Roman" w:hAnsi="Times New Roman"/>
                <w:sz w:val="20"/>
                <w:szCs w:val="20"/>
              </w:rPr>
            </w:pPr>
            <w:r w:rsidRPr="00080AB0">
              <w:rPr>
                <w:rFonts w:ascii="Times New Roman" w:hAnsi="Times New Roman"/>
                <w:sz w:val="20"/>
                <w:szCs w:val="20"/>
              </w:rPr>
              <w:t>V § 17a odst. 2 písm. a) navrhujeme doplnit text:</w:t>
            </w:r>
          </w:p>
          <w:p w:rsidR="003C5A7E" w:rsidRPr="00287829" w:rsidRDefault="003C5A7E" w:rsidP="00CB459B">
            <w:pPr>
              <w:tabs>
                <w:tab w:val="left" w:pos="851"/>
              </w:tabs>
              <w:spacing w:line="240" w:lineRule="auto"/>
              <w:jc w:val="both"/>
              <w:outlineLvl w:val="6"/>
              <w:rPr>
                <w:rFonts w:ascii="Times New Roman" w:hAnsi="Times New Roman"/>
                <w:i/>
                <w:kern w:val="2"/>
                <w:sz w:val="20"/>
                <w:szCs w:val="20"/>
              </w:rPr>
            </w:pPr>
            <w:r w:rsidRPr="00287829">
              <w:rPr>
                <w:rFonts w:ascii="Times New Roman" w:hAnsi="Times New Roman"/>
                <w:i/>
                <w:kern w:val="2"/>
                <w:sz w:val="20"/>
                <w:szCs w:val="20"/>
              </w:rPr>
              <w:t xml:space="preserve">Veřejně prospěšným poplatníkem není </w:t>
            </w:r>
          </w:p>
          <w:p w:rsidR="003C5A7E" w:rsidRPr="00287829" w:rsidRDefault="003C5A7E" w:rsidP="00CB459B">
            <w:pPr>
              <w:tabs>
                <w:tab w:val="left" w:pos="851"/>
              </w:tabs>
              <w:spacing w:line="240" w:lineRule="auto"/>
              <w:jc w:val="both"/>
              <w:outlineLvl w:val="6"/>
              <w:rPr>
                <w:rFonts w:ascii="Times New Roman" w:hAnsi="Times New Roman"/>
                <w:i/>
                <w:kern w:val="2"/>
                <w:sz w:val="20"/>
                <w:szCs w:val="20"/>
                <w:u w:val="single"/>
              </w:rPr>
            </w:pPr>
            <w:r w:rsidRPr="00287829">
              <w:rPr>
                <w:rFonts w:ascii="Times New Roman" w:hAnsi="Times New Roman"/>
                <w:i/>
                <w:kern w:val="2"/>
                <w:sz w:val="20"/>
                <w:szCs w:val="20"/>
              </w:rPr>
              <w:t>a)</w:t>
            </w:r>
            <w:r w:rsidRPr="00287829">
              <w:rPr>
                <w:rFonts w:ascii="Times New Roman" w:hAnsi="Times New Roman"/>
                <w:i/>
                <w:kern w:val="2"/>
                <w:sz w:val="20"/>
                <w:szCs w:val="20"/>
              </w:rPr>
              <w:tab/>
              <w:t xml:space="preserve">obchodní korporace, </w:t>
            </w:r>
            <w:r w:rsidRPr="00287829">
              <w:rPr>
                <w:rFonts w:ascii="Times New Roman" w:hAnsi="Times New Roman"/>
                <w:i/>
                <w:kern w:val="2"/>
                <w:sz w:val="20"/>
                <w:szCs w:val="20"/>
                <w:u w:val="single"/>
              </w:rPr>
              <w:t>s výjimkou sociálního družstva,</w:t>
            </w:r>
          </w:p>
          <w:p w:rsidR="003C5A7E" w:rsidRPr="00080AB0" w:rsidRDefault="003C5A7E" w:rsidP="00CB459B">
            <w:pPr>
              <w:spacing w:line="240" w:lineRule="auto"/>
              <w:jc w:val="both"/>
              <w:rPr>
                <w:rFonts w:ascii="Times New Roman" w:hAnsi="Times New Roman"/>
                <w:b/>
                <w:sz w:val="20"/>
                <w:szCs w:val="20"/>
              </w:rPr>
            </w:pPr>
            <w:r w:rsidRPr="00080AB0">
              <w:rPr>
                <w:rFonts w:ascii="Times New Roman" w:hAnsi="Times New Roman"/>
                <w:b/>
                <w:sz w:val="20"/>
                <w:szCs w:val="20"/>
              </w:rPr>
              <w:t>Odůvodnění:</w:t>
            </w:r>
          </w:p>
          <w:p w:rsidR="003C5A7E" w:rsidRPr="00971BBF" w:rsidRDefault="003C5A7E" w:rsidP="00CB459B">
            <w:pPr>
              <w:spacing w:line="240" w:lineRule="auto"/>
              <w:jc w:val="both"/>
              <w:rPr>
                <w:rFonts w:ascii="Times New Roman" w:hAnsi="Times New Roman"/>
                <w:b/>
                <w:bCs/>
                <w:sz w:val="20"/>
                <w:szCs w:val="20"/>
                <w:u w:val="single"/>
              </w:rPr>
            </w:pPr>
            <w:r w:rsidRPr="00080AB0">
              <w:rPr>
                <w:rFonts w:ascii="Times New Roman" w:hAnsi="Times New Roman"/>
                <w:sz w:val="20"/>
                <w:szCs w:val="20"/>
              </w:rPr>
              <w:t xml:space="preserve">Text ustanovení vznikl v době, kdy sociální družstva neexistovala a nereagoval na jejich vznik. Přitom se jedná o </w:t>
            </w:r>
            <w:r w:rsidRPr="00080AB0">
              <w:rPr>
                <w:rFonts w:ascii="Times New Roman" w:hAnsi="Times New Roman"/>
                <w:sz w:val="20"/>
                <w:szCs w:val="20"/>
              </w:rPr>
              <w:lastRenderedPageBreak/>
              <w:t xml:space="preserve">poplatníka vyvíjejícího soustavně obecně prospěšnou činnost viz § 758 </w:t>
            </w:r>
            <w:proofErr w:type="spellStart"/>
            <w:r w:rsidRPr="00080AB0">
              <w:rPr>
                <w:rFonts w:ascii="Times New Roman" w:hAnsi="Times New Roman"/>
                <w:sz w:val="20"/>
                <w:szCs w:val="20"/>
              </w:rPr>
              <w:t>obč</w:t>
            </w:r>
            <w:proofErr w:type="spellEnd"/>
            <w:r w:rsidRPr="00080AB0">
              <w:rPr>
                <w:rFonts w:ascii="Times New Roman" w:hAnsi="Times New Roman"/>
                <w:sz w:val="20"/>
                <w:szCs w:val="20"/>
              </w:rPr>
              <w:t xml:space="preserve">. zák.: </w:t>
            </w:r>
            <w:r w:rsidRPr="00080AB0">
              <w:rPr>
                <w:rFonts w:ascii="Times New Roman" w:hAnsi="Times New Roman"/>
                <w:i/>
                <w:sz w:val="20"/>
                <w:szCs w:val="20"/>
              </w:rPr>
              <w:t xml:space="preserve">Sociálním družstvem je družstvo, které </w:t>
            </w:r>
            <w:r w:rsidRPr="00080AB0">
              <w:rPr>
                <w:rFonts w:ascii="Times New Roman" w:hAnsi="Times New Roman"/>
                <w:b/>
                <w:i/>
                <w:sz w:val="20"/>
                <w:szCs w:val="20"/>
              </w:rPr>
              <w:t>soustavně vyvíjí obecně prospěšné činnosti</w:t>
            </w:r>
            <w:r w:rsidRPr="00080AB0">
              <w:rPr>
                <w:rFonts w:ascii="Times New Roman" w:hAnsi="Times New Roman"/>
                <w:i/>
                <w:sz w:val="20"/>
                <w:szCs w:val="20"/>
              </w:rPr>
              <w:t xml:space="preserve"> směřující na podporu sociální soudržnosti za účelem pracovní a sociální integrace znevýhodněných osob do společnosti s přednostním uspokojováním místních potřeb a využíváním místních zdrojů podle místa sídla a působnosti sociálního družstva, zejména v oblasti vytváření pracovních příležitostí, sociálních služeb a zdravotní péče, vzdělávání, bydlení a trvale udržitelného rozvoje</w:t>
            </w:r>
            <w:r w:rsidRPr="00080AB0">
              <w:rPr>
                <w:rFonts w:ascii="Times New Roman" w:hAnsi="Times New Roman"/>
                <w:sz w:val="20"/>
                <w:szCs w:val="20"/>
              </w:rPr>
              <w:t>.</w:t>
            </w:r>
          </w:p>
        </w:tc>
        <w:tc>
          <w:tcPr>
            <w:tcW w:w="1732" w:type="pct"/>
          </w:tcPr>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sz w:val="20"/>
                <w:szCs w:val="20"/>
              </w:rPr>
              <w:lastRenderedPageBreak/>
              <w:t>Vyhověno.</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108.</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E41751" w:rsidRDefault="003C5A7E" w:rsidP="00CB459B">
            <w:pPr>
              <w:spacing w:line="240" w:lineRule="auto"/>
              <w:jc w:val="both"/>
              <w:rPr>
                <w:rFonts w:ascii="Times New Roman" w:hAnsi="Times New Roman"/>
                <w:b/>
                <w:bCs/>
                <w:sz w:val="20"/>
                <w:szCs w:val="20"/>
                <w:u w:val="single"/>
              </w:rPr>
            </w:pPr>
            <w:r w:rsidRPr="00E41751">
              <w:rPr>
                <w:rFonts w:ascii="Times New Roman" w:hAnsi="Times New Roman"/>
                <w:b/>
                <w:bCs/>
                <w:sz w:val="20"/>
                <w:szCs w:val="20"/>
                <w:u w:val="single"/>
              </w:rPr>
              <w:t>CH.5. K § 18 odst. 1 písm. i)</w:t>
            </w:r>
          </w:p>
          <w:p w:rsidR="003C5A7E" w:rsidRPr="00E41751" w:rsidRDefault="003C5A7E" w:rsidP="00CB459B">
            <w:pPr>
              <w:spacing w:line="240" w:lineRule="auto"/>
              <w:jc w:val="both"/>
              <w:rPr>
                <w:rFonts w:ascii="Times New Roman" w:hAnsi="Times New Roman"/>
                <w:sz w:val="20"/>
                <w:szCs w:val="20"/>
              </w:rPr>
            </w:pPr>
            <w:r w:rsidRPr="00E41751">
              <w:rPr>
                <w:rFonts w:ascii="Times New Roman" w:hAnsi="Times New Roman"/>
                <w:sz w:val="20"/>
                <w:szCs w:val="20"/>
              </w:rPr>
              <w:t>Odstranění nerovnosti pro právnické osoby s hotovostním základem daně.</w:t>
            </w:r>
          </w:p>
          <w:p w:rsidR="003C5A7E" w:rsidRPr="00287829" w:rsidRDefault="003C5A7E" w:rsidP="00CB459B">
            <w:pPr>
              <w:tabs>
                <w:tab w:val="left" w:pos="851"/>
              </w:tabs>
              <w:spacing w:line="240" w:lineRule="auto"/>
              <w:jc w:val="both"/>
              <w:outlineLvl w:val="6"/>
              <w:rPr>
                <w:rFonts w:ascii="Times New Roman" w:hAnsi="Times New Roman"/>
                <w:i/>
                <w:kern w:val="2"/>
                <w:sz w:val="20"/>
                <w:szCs w:val="20"/>
                <w:u w:val="single"/>
              </w:rPr>
            </w:pPr>
            <w:r w:rsidRPr="00287829">
              <w:rPr>
                <w:rFonts w:ascii="Times New Roman" w:hAnsi="Times New Roman"/>
                <w:kern w:val="2"/>
                <w:sz w:val="20"/>
                <w:szCs w:val="20"/>
              </w:rPr>
              <w:t>V § 18 odst. 1 písm. i) navrhujeme</w:t>
            </w:r>
            <w:r w:rsidRPr="00287829">
              <w:rPr>
                <w:rFonts w:ascii="Times New Roman" w:hAnsi="Times New Roman"/>
                <w:sz w:val="20"/>
                <w:szCs w:val="20"/>
              </w:rPr>
              <w:t xml:space="preserve"> doplnit </w:t>
            </w:r>
            <w:r w:rsidRPr="00287829">
              <w:rPr>
                <w:rFonts w:ascii="Times New Roman" w:hAnsi="Times New Roman"/>
                <w:bCs/>
                <w:sz w:val="20"/>
                <w:szCs w:val="20"/>
              </w:rPr>
              <w:t>písm. i)</w:t>
            </w:r>
            <w:r w:rsidRPr="00287829">
              <w:rPr>
                <w:rFonts w:ascii="Times New Roman" w:hAnsi="Times New Roman"/>
                <w:sz w:val="20"/>
                <w:szCs w:val="20"/>
              </w:rPr>
              <w:t xml:space="preserve"> : </w:t>
            </w:r>
            <w:r w:rsidRPr="00287829">
              <w:rPr>
                <w:rFonts w:ascii="Times New Roman" w:hAnsi="Times New Roman"/>
                <w:i/>
                <w:kern w:val="2"/>
                <w:sz w:val="20"/>
                <w:szCs w:val="20"/>
              </w:rPr>
              <w:t xml:space="preserve">Předmětem daně nejsou... i) </w:t>
            </w:r>
            <w:r w:rsidRPr="00287829">
              <w:rPr>
                <w:rFonts w:ascii="Times New Roman" w:hAnsi="Times New Roman"/>
                <w:i/>
                <w:kern w:val="2"/>
                <w:sz w:val="20"/>
                <w:szCs w:val="20"/>
                <w:u w:val="single"/>
              </w:rPr>
              <w:t>dotace na pořízení stálých aktiv a na kapitálové dovybavení a u plátce DPH přijaté DPH od odběratele.</w:t>
            </w:r>
          </w:p>
          <w:p w:rsidR="003C5A7E" w:rsidRPr="00287829" w:rsidRDefault="003C5A7E" w:rsidP="00CB459B">
            <w:pPr>
              <w:tabs>
                <w:tab w:val="left" w:pos="851"/>
              </w:tabs>
              <w:spacing w:line="240" w:lineRule="auto"/>
              <w:jc w:val="both"/>
              <w:outlineLvl w:val="6"/>
              <w:rPr>
                <w:rFonts w:ascii="Times New Roman" w:hAnsi="Times New Roman"/>
                <w:i/>
                <w:kern w:val="2"/>
                <w:sz w:val="20"/>
                <w:szCs w:val="20"/>
                <w:u w:val="single"/>
              </w:rPr>
            </w:pPr>
          </w:p>
          <w:p w:rsidR="003C5A7E" w:rsidRPr="00287829" w:rsidRDefault="003C5A7E" w:rsidP="00CB459B">
            <w:pPr>
              <w:tabs>
                <w:tab w:val="left" w:pos="851"/>
              </w:tabs>
              <w:spacing w:line="240" w:lineRule="auto"/>
              <w:jc w:val="both"/>
              <w:outlineLvl w:val="6"/>
              <w:rPr>
                <w:rFonts w:ascii="Times New Roman" w:hAnsi="Times New Roman"/>
                <w:i/>
                <w:kern w:val="2"/>
                <w:sz w:val="20"/>
                <w:szCs w:val="20"/>
                <w:u w:val="single"/>
              </w:rPr>
            </w:pPr>
          </w:p>
          <w:p w:rsidR="003C5A7E" w:rsidRPr="00E41751" w:rsidRDefault="003C5A7E" w:rsidP="00CB459B">
            <w:pPr>
              <w:spacing w:line="240" w:lineRule="auto"/>
              <w:jc w:val="both"/>
              <w:rPr>
                <w:rFonts w:ascii="Times New Roman" w:hAnsi="Times New Roman"/>
                <w:b/>
                <w:sz w:val="20"/>
                <w:szCs w:val="20"/>
              </w:rPr>
            </w:pPr>
            <w:r w:rsidRPr="00E41751">
              <w:rPr>
                <w:rFonts w:ascii="Times New Roman" w:hAnsi="Times New Roman"/>
                <w:b/>
                <w:sz w:val="20"/>
                <w:szCs w:val="20"/>
              </w:rPr>
              <w:t>Odůvodnění:</w:t>
            </w:r>
          </w:p>
          <w:p w:rsidR="003C5A7E" w:rsidRPr="00E41751" w:rsidRDefault="003C5A7E" w:rsidP="00CB459B">
            <w:pPr>
              <w:spacing w:line="240" w:lineRule="auto"/>
              <w:jc w:val="both"/>
              <w:rPr>
                <w:rFonts w:ascii="Times New Roman" w:hAnsi="Times New Roman"/>
                <w:b/>
                <w:bCs/>
                <w:sz w:val="20"/>
                <w:szCs w:val="20"/>
                <w:u w:val="single"/>
              </w:rPr>
            </w:pPr>
            <w:r w:rsidRPr="00E41751">
              <w:rPr>
                <w:rFonts w:ascii="Times New Roman" w:hAnsi="Times New Roman"/>
                <w:sz w:val="20"/>
                <w:szCs w:val="20"/>
              </w:rPr>
              <w:t>Jedná se o příjmy, které u poplatníka s akruálním základem daně nejsou předmětem daně, protože nejsou výnosem dle zák. o účetnictví. Bylo by nelogické je považovat za příjem podléhající zdanění u hotovostního základu daně.</w:t>
            </w:r>
          </w:p>
        </w:tc>
        <w:tc>
          <w:tcPr>
            <w:tcW w:w="1732" w:type="pct"/>
          </w:tcPr>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sz w:val="20"/>
                <w:szCs w:val="20"/>
              </w:rPr>
              <w:t>Nejasná připomínka</w:t>
            </w:r>
            <w:r w:rsidRPr="00287829">
              <w:rPr>
                <w:rFonts w:ascii="Times New Roman" w:hAnsi="Times New Roman"/>
                <w:sz w:val="20"/>
                <w:szCs w:val="20"/>
              </w:rPr>
              <w:t>.</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109.</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FD6D6E" w:rsidRDefault="003C5A7E" w:rsidP="00CB459B">
            <w:pPr>
              <w:spacing w:line="240" w:lineRule="auto"/>
              <w:jc w:val="both"/>
              <w:rPr>
                <w:rFonts w:ascii="Times New Roman" w:hAnsi="Times New Roman"/>
                <w:b/>
                <w:bCs/>
                <w:sz w:val="20"/>
                <w:szCs w:val="20"/>
                <w:u w:val="single"/>
              </w:rPr>
            </w:pPr>
            <w:r w:rsidRPr="00FD6D6E">
              <w:rPr>
                <w:rFonts w:ascii="Times New Roman" w:hAnsi="Times New Roman"/>
                <w:b/>
                <w:bCs/>
                <w:sz w:val="20"/>
                <w:szCs w:val="20"/>
                <w:u w:val="single"/>
              </w:rPr>
              <w:t>CH.6. K § 18a odst. 1 písm. a)</w:t>
            </w:r>
          </w:p>
          <w:p w:rsidR="003C5A7E" w:rsidRPr="00FD6D6E" w:rsidRDefault="003C5A7E" w:rsidP="00CB459B">
            <w:pPr>
              <w:spacing w:line="240" w:lineRule="auto"/>
              <w:jc w:val="both"/>
              <w:rPr>
                <w:rFonts w:ascii="Times New Roman" w:hAnsi="Times New Roman"/>
                <w:bCs/>
                <w:sz w:val="20"/>
                <w:szCs w:val="20"/>
              </w:rPr>
            </w:pPr>
            <w:r w:rsidRPr="00FD6D6E">
              <w:rPr>
                <w:rFonts w:ascii="Times New Roman" w:hAnsi="Times New Roman"/>
                <w:bCs/>
                <w:sz w:val="20"/>
                <w:szCs w:val="20"/>
              </w:rPr>
              <w:t xml:space="preserve">Zpřesnění formulace. </w:t>
            </w:r>
          </w:p>
          <w:p w:rsidR="003C5A7E" w:rsidRPr="00287829" w:rsidRDefault="003C5A7E" w:rsidP="00CB459B">
            <w:pPr>
              <w:tabs>
                <w:tab w:val="left" w:pos="851"/>
              </w:tabs>
              <w:spacing w:line="240" w:lineRule="auto"/>
              <w:jc w:val="both"/>
              <w:outlineLvl w:val="6"/>
              <w:rPr>
                <w:rFonts w:ascii="Times New Roman" w:hAnsi="Times New Roman"/>
                <w:i/>
                <w:sz w:val="20"/>
                <w:szCs w:val="20"/>
              </w:rPr>
            </w:pPr>
            <w:r w:rsidRPr="00287829">
              <w:rPr>
                <w:rFonts w:ascii="Times New Roman" w:hAnsi="Times New Roman"/>
                <w:sz w:val="20"/>
                <w:szCs w:val="20"/>
              </w:rPr>
              <w:t xml:space="preserve">V § 18a odst. 1 písm. a) navrhujeme změnit text začátku věty: </w:t>
            </w:r>
            <w:r w:rsidRPr="00287829">
              <w:rPr>
                <w:rFonts w:ascii="Times New Roman" w:hAnsi="Times New Roman"/>
                <w:i/>
                <w:kern w:val="2"/>
                <w:sz w:val="20"/>
                <w:szCs w:val="20"/>
              </w:rPr>
              <w:t xml:space="preserve">U veřejně prospěšného poplatníka nejsou předmětem daně </w:t>
            </w:r>
            <w:r w:rsidRPr="00287829">
              <w:rPr>
                <w:rFonts w:ascii="Times New Roman" w:hAnsi="Times New Roman"/>
                <w:i/>
                <w:sz w:val="20"/>
                <w:szCs w:val="20"/>
              </w:rPr>
              <w:t xml:space="preserve">příjmy </w:t>
            </w:r>
            <w:r w:rsidRPr="00287829">
              <w:rPr>
                <w:rFonts w:ascii="Times New Roman" w:hAnsi="Times New Roman"/>
                <w:i/>
                <w:sz w:val="20"/>
                <w:szCs w:val="20"/>
                <w:u w:val="single"/>
              </w:rPr>
              <w:t>dle tohoto zákona</w:t>
            </w:r>
            <w:r w:rsidRPr="00287829">
              <w:rPr>
                <w:rFonts w:ascii="Times New Roman" w:hAnsi="Times New Roman"/>
                <w:i/>
                <w:sz w:val="20"/>
                <w:szCs w:val="20"/>
              </w:rPr>
              <w:t xml:space="preserve"> z nepodnikatelské činnosti </w:t>
            </w:r>
            <w:r w:rsidRPr="00287829">
              <w:rPr>
                <w:rFonts w:ascii="Times New Roman" w:hAnsi="Times New Roman"/>
                <w:i/>
                <w:strike/>
                <w:sz w:val="20"/>
                <w:szCs w:val="20"/>
              </w:rPr>
              <w:t>za zdaňovací období</w:t>
            </w:r>
            <w:r w:rsidRPr="00287829">
              <w:rPr>
                <w:rFonts w:ascii="Times New Roman" w:hAnsi="Times New Roman"/>
                <w:i/>
                <w:sz w:val="20"/>
                <w:szCs w:val="20"/>
              </w:rPr>
              <w:t xml:space="preserve"> za podmínky, že </w:t>
            </w:r>
            <w:r w:rsidRPr="00287829">
              <w:rPr>
                <w:rFonts w:ascii="Times New Roman" w:hAnsi="Times New Roman"/>
                <w:i/>
                <w:strike/>
                <w:sz w:val="20"/>
                <w:szCs w:val="20"/>
              </w:rPr>
              <w:t>výdaje (náklady) vynaložené podle tohoto zákona v  souvislosti s prováděním této činnosti jsou</w:t>
            </w:r>
            <w:r w:rsidRPr="00287829">
              <w:rPr>
                <w:rFonts w:ascii="Times New Roman" w:hAnsi="Times New Roman"/>
                <w:i/>
                <w:sz w:val="20"/>
                <w:szCs w:val="20"/>
              </w:rPr>
              <w:t xml:space="preserve"> </w:t>
            </w:r>
            <w:r w:rsidRPr="00287829">
              <w:rPr>
                <w:rFonts w:ascii="Times New Roman" w:hAnsi="Times New Roman"/>
                <w:i/>
                <w:sz w:val="20"/>
                <w:szCs w:val="20"/>
                <w:u w:val="single"/>
              </w:rPr>
              <w:t>součet okamžitých, odložených a průběžných výdajů za zdaňovací období souvisejících s prováděním této činnosti je</w:t>
            </w:r>
            <w:r w:rsidRPr="00287829">
              <w:rPr>
                <w:rFonts w:ascii="Times New Roman" w:hAnsi="Times New Roman"/>
                <w:i/>
                <w:sz w:val="20"/>
                <w:szCs w:val="20"/>
              </w:rPr>
              <w:t xml:space="preserve"> vyšší;…</w:t>
            </w:r>
          </w:p>
          <w:p w:rsidR="003C5A7E" w:rsidRPr="00966A19" w:rsidRDefault="003C5A7E" w:rsidP="00CB459B">
            <w:pPr>
              <w:spacing w:line="240" w:lineRule="auto"/>
              <w:jc w:val="both"/>
              <w:rPr>
                <w:rFonts w:ascii="Times New Roman" w:hAnsi="Times New Roman"/>
                <w:b/>
                <w:sz w:val="20"/>
                <w:szCs w:val="20"/>
              </w:rPr>
            </w:pPr>
            <w:r w:rsidRPr="00966A19">
              <w:rPr>
                <w:rFonts w:ascii="Times New Roman" w:hAnsi="Times New Roman"/>
                <w:b/>
                <w:sz w:val="20"/>
                <w:szCs w:val="20"/>
              </w:rPr>
              <w:t>Odůvodnění:</w:t>
            </w:r>
          </w:p>
          <w:p w:rsidR="003C5A7E" w:rsidRPr="00971BBF" w:rsidRDefault="003C5A7E" w:rsidP="00CB459B">
            <w:pPr>
              <w:spacing w:line="240" w:lineRule="auto"/>
              <w:jc w:val="both"/>
              <w:rPr>
                <w:rFonts w:ascii="Times New Roman" w:hAnsi="Times New Roman"/>
                <w:b/>
                <w:bCs/>
                <w:sz w:val="20"/>
                <w:szCs w:val="20"/>
                <w:u w:val="single"/>
              </w:rPr>
            </w:pPr>
            <w:r w:rsidRPr="00966A19">
              <w:rPr>
                <w:rFonts w:ascii="Times New Roman" w:hAnsi="Times New Roman"/>
                <w:sz w:val="20"/>
                <w:szCs w:val="20"/>
              </w:rPr>
              <w:t>Ze stávajícího textu není zřejmé, zda je posuzován rozdíl z účetního hlediska (což pravděpodobně nebylo úmyslem zákonodárce) nebo z daňového hlediska (což vede k </w:t>
            </w:r>
            <w:proofErr w:type="spellStart"/>
            <w:r w:rsidRPr="00966A19">
              <w:rPr>
                <w:rFonts w:ascii="Times New Roman" w:hAnsi="Times New Roman"/>
                <w:sz w:val="20"/>
                <w:szCs w:val="20"/>
              </w:rPr>
              <w:t>Russellovu</w:t>
            </w:r>
            <w:proofErr w:type="spellEnd"/>
            <w:r w:rsidRPr="00966A19">
              <w:rPr>
                <w:rFonts w:ascii="Times New Roman" w:hAnsi="Times New Roman"/>
                <w:sz w:val="20"/>
                <w:szCs w:val="20"/>
              </w:rPr>
              <w:t xml:space="preserve"> paradoxu, kdy v případě, že daňové výdaje převyšují příjmy, přestanou být příjmy předmětem daně, načež se související výdaje stanou nedaňovými, tudíž daňové výdaje budou nižší než příjmy a příjmy se stanou předmětem daně, což opět ovlivní uznatelnost souvisejících výdajů.) Navrhované znění posoudí výši výdajů z daňového hlediska, aniž by řešilo podmínku, zda jsou či nejsou v konkrétní situaci daňově uznatelné.</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Termín průběžné, okamžité a odložené výdaje se týká pouze výdajů spojených s aktivy, nepokrývá tedy všechny výdaje poplatníka. I kdyby se navržená úprava rozšířila o další typy výdajů, neřeší popsaný problém. Popsaná problematika se týká už současného stavu a jde spíše o teoretický problém. V praxi výklad tohoto ustanovení nedělá problémy.</w:t>
            </w: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110.</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FD6D6E" w:rsidRDefault="003C5A7E" w:rsidP="00CB459B">
            <w:pPr>
              <w:spacing w:line="240" w:lineRule="auto"/>
              <w:jc w:val="both"/>
              <w:rPr>
                <w:rFonts w:ascii="Times New Roman" w:hAnsi="Times New Roman"/>
                <w:b/>
                <w:bCs/>
                <w:sz w:val="20"/>
                <w:szCs w:val="20"/>
                <w:u w:val="single"/>
              </w:rPr>
            </w:pPr>
            <w:r w:rsidRPr="00FD6D6E">
              <w:rPr>
                <w:rFonts w:ascii="Times New Roman" w:hAnsi="Times New Roman"/>
                <w:b/>
                <w:bCs/>
                <w:sz w:val="20"/>
                <w:szCs w:val="20"/>
                <w:u w:val="single"/>
              </w:rPr>
              <w:t>CH.7. K § 18a odst. 1 písm. g)</w:t>
            </w:r>
          </w:p>
          <w:p w:rsidR="003C5A7E" w:rsidRPr="00FD6D6E" w:rsidRDefault="003C5A7E" w:rsidP="00CB459B">
            <w:pPr>
              <w:spacing w:line="240" w:lineRule="auto"/>
              <w:jc w:val="both"/>
              <w:rPr>
                <w:rFonts w:ascii="Times New Roman" w:hAnsi="Times New Roman"/>
                <w:bCs/>
                <w:sz w:val="20"/>
                <w:szCs w:val="20"/>
              </w:rPr>
            </w:pPr>
            <w:r w:rsidRPr="00FD6D6E">
              <w:rPr>
                <w:rFonts w:ascii="Times New Roman" w:hAnsi="Times New Roman"/>
                <w:bCs/>
                <w:sz w:val="20"/>
                <w:szCs w:val="20"/>
              </w:rPr>
              <w:t xml:space="preserve">Vyloučení kurzových rozdílů souvisejících s nezdaňovanou činností.. </w:t>
            </w:r>
          </w:p>
          <w:p w:rsidR="003C5A7E" w:rsidRPr="00287829" w:rsidRDefault="003C5A7E" w:rsidP="00CB459B">
            <w:pPr>
              <w:tabs>
                <w:tab w:val="left" w:pos="851"/>
              </w:tabs>
              <w:spacing w:line="240" w:lineRule="auto"/>
              <w:jc w:val="both"/>
              <w:outlineLvl w:val="6"/>
              <w:rPr>
                <w:rFonts w:ascii="Times New Roman" w:hAnsi="Times New Roman"/>
                <w:i/>
                <w:sz w:val="20"/>
                <w:szCs w:val="20"/>
              </w:rPr>
            </w:pPr>
            <w:r w:rsidRPr="00287829">
              <w:rPr>
                <w:rFonts w:ascii="Times New Roman" w:hAnsi="Times New Roman"/>
                <w:kern w:val="2"/>
                <w:sz w:val="20"/>
                <w:szCs w:val="20"/>
              </w:rPr>
              <w:t xml:space="preserve">V § 18a odst. 1 písm. g) navrhujeme doplnit nové písm. g): </w:t>
            </w:r>
            <w:r w:rsidRPr="00287829">
              <w:rPr>
                <w:rFonts w:ascii="Times New Roman" w:hAnsi="Times New Roman"/>
                <w:i/>
                <w:kern w:val="2"/>
                <w:sz w:val="20"/>
                <w:szCs w:val="20"/>
              </w:rPr>
              <w:t xml:space="preserve">U veřejně prospěšného poplatníka nejsou předmětem daně … </w:t>
            </w:r>
            <w:r w:rsidRPr="00287829">
              <w:rPr>
                <w:rFonts w:ascii="Times New Roman" w:hAnsi="Times New Roman"/>
                <w:i/>
                <w:kern w:val="2"/>
                <w:sz w:val="20"/>
                <w:szCs w:val="20"/>
                <w:u w:val="single"/>
              </w:rPr>
              <w:t xml:space="preserve">g) </w:t>
            </w:r>
            <w:r w:rsidRPr="00287829">
              <w:rPr>
                <w:rFonts w:ascii="Times New Roman" w:hAnsi="Times New Roman"/>
                <w:i/>
                <w:sz w:val="20"/>
                <w:szCs w:val="20"/>
                <w:u w:val="single"/>
              </w:rPr>
              <w:t>kurzové rozdíly prokazatelně vzniklé v souvislosti s dosahováním osvobozených příjmů a příjmů, které nejsou předmětem daně.</w:t>
            </w:r>
          </w:p>
          <w:p w:rsidR="003C5A7E" w:rsidRPr="00FD6D6E" w:rsidRDefault="003C5A7E" w:rsidP="00CB459B">
            <w:pPr>
              <w:spacing w:line="240" w:lineRule="auto"/>
              <w:jc w:val="both"/>
              <w:rPr>
                <w:rFonts w:ascii="Times New Roman" w:hAnsi="Times New Roman"/>
                <w:b/>
                <w:sz w:val="20"/>
                <w:szCs w:val="20"/>
              </w:rPr>
            </w:pPr>
            <w:r w:rsidRPr="00FD6D6E">
              <w:rPr>
                <w:rFonts w:ascii="Times New Roman" w:hAnsi="Times New Roman"/>
                <w:b/>
                <w:sz w:val="20"/>
                <w:szCs w:val="20"/>
              </w:rPr>
              <w:t>Odůvodnění:</w:t>
            </w:r>
          </w:p>
          <w:p w:rsidR="003C5A7E" w:rsidRPr="00FD6D6E" w:rsidRDefault="003C5A7E" w:rsidP="00CB459B">
            <w:pPr>
              <w:spacing w:line="240" w:lineRule="auto"/>
              <w:jc w:val="both"/>
              <w:rPr>
                <w:rFonts w:ascii="Times New Roman" w:hAnsi="Times New Roman"/>
                <w:sz w:val="20"/>
                <w:szCs w:val="20"/>
              </w:rPr>
            </w:pPr>
            <w:r w:rsidRPr="00FD6D6E">
              <w:rPr>
                <w:rFonts w:ascii="Times New Roman" w:hAnsi="Times New Roman"/>
                <w:sz w:val="20"/>
                <w:szCs w:val="20"/>
              </w:rPr>
              <w:t xml:space="preserve">Pokud poplatník s úzkým základem daně inkasuje dotace a dary popř. i poskytuje tyto dary dále v jiné měně, než je měna účetnictví, vznikají kurzové rozdíly, které ovlivňují výsledek hospodaření a vzhledem k tomu, že jsou vždy předmětem daně a nejsou od daně osvobozené, ovlivňují i základ daně. </w:t>
            </w:r>
          </w:p>
          <w:p w:rsidR="003C5A7E" w:rsidRPr="00FD6D6E" w:rsidRDefault="003C5A7E" w:rsidP="00CB459B">
            <w:pPr>
              <w:spacing w:line="240" w:lineRule="auto"/>
              <w:jc w:val="both"/>
              <w:rPr>
                <w:rFonts w:ascii="Times New Roman" w:hAnsi="Times New Roman"/>
                <w:sz w:val="20"/>
                <w:szCs w:val="20"/>
              </w:rPr>
            </w:pPr>
            <w:r w:rsidRPr="00FD6D6E">
              <w:rPr>
                <w:rFonts w:ascii="Times New Roman" w:hAnsi="Times New Roman"/>
                <w:sz w:val="20"/>
                <w:szCs w:val="20"/>
              </w:rPr>
              <w:t xml:space="preserve">„Reálný příjem“ (hodnota, kterou poplatník využije na svou činnost) z přijaté </w:t>
            </w:r>
            <w:proofErr w:type="spellStart"/>
            <w:r w:rsidRPr="00FD6D6E">
              <w:rPr>
                <w:rFonts w:ascii="Times New Roman" w:hAnsi="Times New Roman"/>
                <w:sz w:val="20"/>
                <w:szCs w:val="20"/>
              </w:rPr>
              <w:t>cizoměnové</w:t>
            </w:r>
            <w:proofErr w:type="spellEnd"/>
            <w:r w:rsidRPr="00FD6D6E">
              <w:rPr>
                <w:rFonts w:ascii="Times New Roman" w:hAnsi="Times New Roman"/>
                <w:sz w:val="20"/>
                <w:szCs w:val="20"/>
              </w:rPr>
              <w:t xml:space="preserve"> dotace nebo daru je tak účetně rozdělen na několik částí – např. na jeho hodnotu (ocenění) v okamžiku vzniku pohledávky za dotací, kurzový rozdíl vzniklý po dobu mezi vznikem pohledávky a inkasem prostředků, kurzový rozdíl vzniklý na bankovním účtu mezi inkasem prostředků v cizí měně a jejich směnou na českou měnu nebo jejich užitím na pokrytí nákladů. </w:t>
            </w:r>
          </w:p>
          <w:p w:rsidR="003C5A7E" w:rsidRPr="00FD6D6E" w:rsidRDefault="003C5A7E" w:rsidP="00CB459B">
            <w:pPr>
              <w:spacing w:line="240" w:lineRule="auto"/>
              <w:jc w:val="both"/>
              <w:rPr>
                <w:rFonts w:ascii="Times New Roman" w:hAnsi="Times New Roman"/>
                <w:sz w:val="20"/>
                <w:szCs w:val="20"/>
              </w:rPr>
            </w:pPr>
            <w:r w:rsidRPr="00FD6D6E">
              <w:rPr>
                <w:rFonts w:ascii="Times New Roman" w:hAnsi="Times New Roman"/>
                <w:sz w:val="20"/>
                <w:szCs w:val="20"/>
              </w:rPr>
              <w:t>Zatímco u podnikatelských subjektů a veřejně prospěšných poplatníků se širokým základem daně jedná o složky, které všechny ovlivňují základ daně a zdaněn je tedy „reálný příjem“, u poplatníků s úzkým základem daně není první složka (výnos z dotace nebo daru, v té výši v jaké je v souladu s účetními předpisy prvotně oceněn) zdaňován, zbývající složky – kurzové rozdíly vzniklé z účetního přecenění v okamžiku pohybu finančních prostředků (inkasa nebo platby) a kurzové rozdíly z přecenění těchto prostředků uložených na bankovním účtu nebo v pokladně po dobu držení, jsou daňově účinné.</w:t>
            </w:r>
          </w:p>
          <w:p w:rsidR="003C5A7E" w:rsidRPr="00971BBF" w:rsidRDefault="003C5A7E" w:rsidP="00CB459B">
            <w:pPr>
              <w:spacing w:line="240" w:lineRule="auto"/>
              <w:jc w:val="both"/>
              <w:rPr>
                <w:rFonts w:ascii="Times New Roman" w:hAnsi="Times New Roman"/>
                <w:b/>
                <w:bCs/>
                <w:sz w:val="20"/>
                <w:szCs w:val="20"/>
                <w:u w:val="single"/>
              </w:rPr>
            </w:pPr>
            <w:r w:rsidRPr="00FD6D6E">
              <w:rPr>
                <w:rFonts w:ascii="Times New Roman" w:hAnsi="Times New Roman"/>
                <w:sz w:val="20"/>
                <w:szCs w:val="20"/>
              </w:rPr>
              <w:t>Přitom ani zvýšení hodnoty prostředků na účtu zpravidla není pro veřejně prospěšného poplatníka zisk, neboť posílení měny, ve které je poskytnuta dotace zpravidla znamená zvýšení povinnosti vynaložit prostředky pro její vyúčtování. Předmětem daně by neměly být kladné ani záporné kurzové rozdíly. Prokázat souvislost vyloučeného kurzového zisku s osvobozeným příjmem by byla povinnost poplatníka.</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Nad rámec úpravy zákona.</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111.</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FD6D6E" w:rsidRDefault="003C5A7E" w:rsidP="00CB459B">
            <w:pPr>
              <w:spacing w:line="240" w:lineRule="auto"/>
              <w:jc w:val="both"/>
              <w:rPr>
                <w:rFonts w:ascii="Times New Roman" w:hAnsi="Times New Roman"/>
                <w:b/>
                <w:bCs/>
                <w:sz w:val="20"/>
                <w:szCs w:val="20"/>
                <w:u w:val="single"/>
              </w:rPr>
            </w:pPr>
            <w:r w:rsidRPr="00FD6D6E">
              <w:rPr>
                <w:rFonts w:ascii="Times New Roman" w:hAnsi="Times New Roman"/>
                <w:b/>
                <w:bCs/>
                <w:sz w:val="20"/>
                <w:szCs w:val="20"/>
                <w:u w:val="single"/>
              </w:rPr>
              <w:t>CH.8. K § 18a odst. 3 a 4</w:t>
            </w:r>
          </w:p>
          <w:p w:rsidR="003C5A7E" w:rsidRPr="00FD6D6E" w:rsidRDefault="003C5A7E" w:rsidP="00CB459B">
            <w:pPr>
              <w:spacing w:line="240" w:lineRule="auto"/>
              <w:jc w:val="both"/>
              <w:rPr>
                <w:rFonts w:ascii="Times New Roman" w:hAnsi="Times New Roman"/>
                <w:bCs/>
                <w:sz w:val="20"/>
                <w:szCs w:val="20"/>
              </w:rPr>
            </w:pPr>
            <w:r w:rsidRPr="00FD6D6E">
              <w:rPr>
                <w:rFonts w:ascii="Times New Roman" w:hAnsi="Times New Roman"/>
                <w:bCs/>
                <w:sz w:val="20"/>
                <w:szCs w:val="20"/>
              </w:rPr>
              <w:t>Nadbytečné ustanovení.</w:t>
            </w:r>
          </w:p>
          <w:p w:rsidR="003C5A7E" w:rsidRPr="00FD6D6E" w:rsidRDefault="003C5A7E" w:rsidP="00CB459B">
            <w:pPr>
              <w:spacing w:line="240" w:lineRule="auto"/>
              <w:jc w:val="both"/>
              <w:rPr>
                <w:rFonts w:ascii="Times New Roman" w:hAnsi="Times New Roman"/>
                <w:sz w:val="20"/>
                <w:szCs w:val="20"/>
              </w:rPr>
            </w:pPr>
            <w:r w:rsidRPr="00FD6D6E">
              <w:rPr>
                <w:rFonts w:ascii="Times New Roman" w:hAnsi="Times New Roman"/>
                <w:sz w:val="20"/>
                <w:szCs w:val="20"/>
              </w:rPr>
              <w:t xml:space="preserve">V § 18a navrhujeme odstranit odst. 3 a 4 bez náhrady: </w:t>
            </w:r>
          </w:p>
          <w:p w:rsidR="003C5A7E" w:rsidRPr="00287829" w:rsidRDefault="003C5A7E" w:rsidP="00CB459B">
            <w:pPr>
              <w:tabs>
                <w:tab w:val="left" w:pos="851"/>
              </w:tabs>
              <w:spacing w:line="240" w:lineRule="auto"/>
              <w:ind w:firstLine="427"/>
              <w:jc w:val="both"/>
              <w:outlineLvl w:val="6"/>
              <w:rPr>
                <w:rFonts w:ascii="Times New Roman" w:hAnsi="Times New Roman"/>
                <w:i/>
                <w:strike/>
                <w:kern w:val="2"/>
                <w:sz w:val="20"/>
                <w:szCs w:val="20"/>
              </w:rPr>
            </w:pPr>
            <w:r w:rsidRPr="00287829">
              <w:rPr>
                <w:rFonts w:ascii="Times New Roman" w:hAnsi="Times New Roman"/>
                <w:i/>
                <w:strike/>
                <w:kern w:val="2"/>
                <w:sz w:val="20"/>
                <w:szCs w:val="20"/>
              </w:rPr>
              <w:t xml:space="preserve">(3) Veřejně prospěšný poplatník s akruálním základem daně pro účely určení základu daně eviduje příjmy, které </w:t>
            </w:r>
            <w:r w:rsidRPr="00287829">
              <w:rPr>
                <w:rFonts w:ascii="Times New Roman" w:hAnsi="Times New Roman"/>
                <w:i/>
                <w:strike/>
                <w:kern w:val="2"/>
                <w:sz w:val="20"/>
                <w:szCs w:val="20"/>
              </w:rPr>
              <w:lastRenderedPageBreak/>
              <w:t xml:space="preserve">nejsou předmětem daně nebo jsou od daně osvobozené, a s nimi související výdaje odděleně od ostatních příjmů a s nimi souvisejících výdajů. </w:t>
            </w:r>
          </w:p>
          <w:p w:rsidR="003C5A7E" w:rsidRPr="00287829" w:rsidRDefault="003C5A7E" w:rsidP="00CB459B">
            <w:pPr>
              <w:tabs>
                <w:tab w:val="left" w:pos="851"/>
              </w:tabs>
              <w:spacing w:line="240" w:lineRule="auto"/>
              <w:ind w:firstLine="427"/>
              <w:jc w:val="both"/>
              <w:outlineLvl w:val="6"/>
              <w:rPr>
                <w:rFonts w:ascii="Times New Roman" w:hAnsi="Times New Roman"/>
                <w:i/>
                <w:strike/>
                <w:kern w:val="2"/>
                <w:sz w:val="20"/>
                <w:szCs w:val="20"/>
              </w:rPr>
            </w:pPr>
            <w:r w:rsidRPr="00287829">
              <w:rPr>
                <w:rFonts w:ascii="Times New Roman" w:hAnsi="Times New Roman"/>
                <w:i/>
                <w:strike/>
                <w:kern w:val="2"/>
                <w:sz w:val="20"/>
                <w:szCs w:val="20"/>
              </w:rPr>
              <w:t xml:space="preserve">(4) Veřejně prospěšný poplatník s hotovostním základem daně prokáže </w:t>
            </w:r>
          </w:p>
          <w:p w:rsidR="003C5A7E" w:rsidRPr="00287829" w:rsidRDefault="003C5A7E" w:rsidP="00CB459B">
            <w:pPr>
              <w:tabs>
                <w:tab w:val="left" w:pos="357"/>
              </w:tabs>
              <w:spacing w:line="240" w:lineRule="auto"/>
              <w:jc w:val="both"/>
              <w:rPr>
                <w:rFonts w:ascii="Times New Roman" w:hAnsi="Times New Roman"/>
                <w:i/>
                <w:strike/>
                <w:kern w:val="2"/>
                <w:sz w:val="20"/>
                <w:szCs w:val="20"/>
              </w:rPr>
            </w:pPr>
            <w:r w:rsidRPr="00287829">
              <w:rPr>
                <w:rFonts w:ascii="Times New Roman" w:hAnsi="Times New Roman"/>
                <w:i/>
                <w:strike/>
                <w:kern w:val="2"/>
                <w:sz w:val="20"/>
                <w:szCs w:val="20"/>
              </w:rPr>
              <w:t xml:space="preserve">a) </w:t>
            </w:r>
            <w:r w:rsidRPr="00287829">
              <w:rPr>
                <w:rFonts w:ascii="Times New Roman" w:hAnsi="Times New Roman"/>
                <w:i/>
                <w:strike/>
                <w:kern w:val="2"/>
                <w:sz w:val="20"/>
                <w:szCs w:val="20"/>
              </w:rPr>
              <w:tab/>
              <w:t xml:space="preserve">výši výdajů souvisejících s příjmy, které jsou předmětem daně a nejsou od daně osvobozené, a výdajů souvisejících s příjmy, které nejsou předmětem daně nebo jsou od daně osvobozené, </w:t>
            </w:r>
          </w:p>
          <w:p w:rsidR="003C5A7E" w:rsidRPr="00287829" w:rsidRDefault="003C5A7E" w:rsidP="00CB459B">
            <w:pPr>
              <w:tabs>
                <w:tab w:val="left" w:pos="357"/>
              </w:tabs>
              <w:spacing w:line="240" w:lineRule="auto"/>
              <w:jc w:val="both"/>
              <w:rPr>
                <w:rFonts w:ascii="Times New Roman" w:hAnsi="Times New Roman"/>
                <w:i/>
                <w:strike/>
                <w:kern w:val="2"/>
                <w:sz w:val="20"/>
                <w:szCs w:val="20"/>
              </w:rPr>
            </w:pPr>
            <w:r w:rsidRPr="00287829">
              <w:rPr>
                <w:rFonts w:ascii="Times New Roman" w:hAnsi="Times New Roman"/>
                <w:i/>
                <w:strike/>
                <w:kern w:val="2"/>
                <w:sz w:val="20"/>
                <w:szCs w:val="20"/>
              </w:rPr>
              <w:t>b)</w:t>
            </w:r>
            <w:r w:rsidRPr="00287829">
              <w:rPr>
                <w:rFonts w:ascii="Times New Roman" w:hAnsi="Times New Roman"/>
                <w:i/>
                <w:strike/>
                <w:kern w:val="2"/>
                <w:sz w:val="20"/>
                <w:szCs w:val="20"/>
              </w:rPr>
              <w:tab/>
              <w:t xml:space="preserve">skutečnost, že má pouze příjmy, které nejsou předmětem daně, příjmy od daně osvobozené nebo příjmy, z nich je daň vybírána srážkou podle zvláštní sazby daně. </w:t>
            </w:r>
          </w:p>
          <w:p w:rsidR="003C5A7E" w:rsidRPr="00FD6D6E" w:rsidRDefault="003C5A7E" w:rsidP="00CB459B">
            <w:pPr>
              <w:spacing w:line="240" w:lineRule="auto"/>
              <w:jc w:val="both"/>
              <w:rPr>
                <w:rFonts w:ascii="Times New Roman" w:hAnsi="Times New Roman"/>
                <w:b/>
                <w:sz w:val="20"/>
                <w:szCs w:val="20"/>
              </w:rPr>
            </w:pPr>
            <w:r w:rsidRPr="00FD6D6E">
              <w:rPr>
                <w:rFonts w:ascii="Times New Roman" w:hAnsi="Times New Roman"/>
                <w:b/>
                <w:sz w:val="20"/>
                <w:szCs w:val="20"/>
              </w:rPr>
              <w:t>Odůvodnění:</w:t>
            </w:r>
          </w:p>
          <w:p w:rsidR="003C5A7E" w:rsidRPr="00971BBF" w:rsidRDefault="003C5A7E" w:rsidP="00CB459B">
            <w:pPr>
              <w:spacing w:line="240" w:lineRule="auto"/>
              <w:jc w:val="both"/>
              <w:rPr>
                <w:rFonts w:ascii="Times New Roman" w:hAnsi="Times New Roman"/>
                <w:b/>
                <w:bCs/>
                <w:sz w:val="20"/>
                <w:szCs w:val="20"/>
                <w:u w:val="single"/>
              </w:rPr>
            </w:pPr>
            <w:bookmarkStart w:id="57" w:name="_Hlk198904926"/>
            <w:r w:rsidRPr="00FD6D6E">
              <w:rPr>
                <w:rFonts w:ascii="Times New Roman" w:hAnsi="Times New Roman"/>
                <w:sz w:val="20"/>
                <w:szCs w:val="20"/>
              </w:rPr>
              <w:t xml:space="preserve">Povinnost prokázat údaje ovlivňující výši daně je poplatník povinen na základě obecných ustanovení. </w:t>
            </w:r>
            <w:bookmarkEnd w:id="57"/>
            <w:r w:rsidRPr="00FD6D6E">
              <w:rPr>
                <w:rFonts w:ascii="Times New Roman" w:hAnsi="Times New Roman"/>
                <w:sz w:val="20"/>
                <w:szCs w:val="20"/>
              </w:rPr>
              <w:t>Pokud by odstavce měly zůstat, bylo by dobré doplnit povinnost evidovat a prokázat příjmy podléhající zdanění. V opačném případě by mohlo být vykládáno jako výjimka z výše uvedené zásady, tedy že se jedná o úplný seznam údajů, který má poplatník pro účely ZDP sledovat a prokazovat.</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lastRenderedPageBreak/>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 </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112.</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FD6D6E" w:rsidRDefault="003C5A7E" w:rsidP="00CB459B">
            <w:pPr>
              <w:spacing w:line="240" w:lineRule="auto"/>
              <w:jc w:val="both"/>
              <w:rPr>
                <w:rFonts w:ascii="Times New Roman" w:hAnsi="Times New Roman"/>
                <w:b/>
                <w:bCs/>
                <w:sz w:val="20"/>
                <w:szCs w:val="20"/>
                <w:u w:val="single"/>
              </w:rPr>
            </w:pPr>
            <w:r w:rsidRPr="00FD6D6E">
              <w:rPr>
                <w:rFonts w:ascii="Times New Roman" w:hAnsi="Times New Roman"/>
                <w:b/>
                <w:bCs/>
                <w:sz w:val="20"/>
                <w:szCs w:val="20"/>
                <w:u w:val="single"/>
              </w:rPr>
              <w:t>CH.9. K § 18a odst. 5</w:t>
            </w:r>
          </w:p>
          <w:p w:rsidR="003C5A7E" w:rsidRPr="00FD6D6E" w:rsidRDefault="003C5A7E" w:rsidP="00CB459B">
            <w:pPr>
              <w:spacing w:line="240" w:lineRule="auto"/>
              <w:jc w:val="both"/>
              <w:rPr>
                <w:rFonts w:ascii="Times New Roman" w:hAnsi="Times New Roman"/>
                <w:bCs/>
                <w:sz w:val="20"/>
                <w:szCs w:val="20"/>
              </w:rPr>
            </w:pPr>
            <w:r w:rsidRPr="00FD6D6E">
              <w:rPr>
                <w:rFonts w:ascii="Times New Roman" w:hAnsi="Times New Roman"/>
                <w:bCs/>
                <w:sz w:val="20"/>
                <w:szCs w:val="20"/>
              </w:rPr>
              <w:t>Rozšíření okruhu poplatníků s širokým základem daně.</w:t>
            </w:r>
          </w:p>
          <w:p w:rsidR="003C5A7E" w:rsidRPr="00FD6D6E" w:rsidRDefault="003C5A7E" w:rsidP="00CB459B">
            <w:pPr>
              <w:spacing w:line="240" w:lineRule="auto"/>
              <w:jc w:val="both"/>
              <w:rPr>
                <w:rFonts w:ascii="Times New Roman" w:hAnsi="Times New Roman"/>
                <w:sz w:val="20"/>
                <w:szCs w:val="20"/>
              </w:rPr>
            </w:pPr>
            <w:r w:rsidRPr="00FD6D6E">
              <w:rPr>
                <w:rFonts w:ascii="Times New Roman" w:hAnsi="Times New Roman"/>
                <w:sz w:val="20"/>
                <w:szCs w:val="20"/>
              </w:rPr>
              <w:t>V § 18a odst. 5 navrhujeme změnit výčet poplatníků se širokým základem daně a to negativním výčtem:</w:t>
            </w:r>
          </w:p>
          <w:p w:rsidR="003C5A7E" w:rsidRPr="00287829" w:rsidRDefault="003C5A7E" w:rsidP="00CB459B">
            <w:pPr>
              <w:tabs>
                <w:tab w:val="left" w:pos="851"/>
              </w:tabs>
              <w:spacing w:line="240" w:lineRule="auto"/>
              <w:jc w:val="both"/>
              <w:outlineLvl w:val="6"/>
              <w:rPr>
                <w:rFonts w:ascii="Times New Roman" w:hAnsi="Times New Roman"/>
                <w:i/>
                <w:strike/>
                <w:kern w:val="2"/>
                <w:sz w:val="20"/>
                <w:szCs w:val="20"/>
              </w:rPr>
            </w:pPr>
            <w:r w:rsidRPr="00287829">
              <w:rPr>
                <w:rFonts w:ascii="Times New Roman" w:hAnsi="Times New Roman"/>
                <w:i/>
                <w:kern w:val="2"/>
                <w:sz w:val="20"/>
                <w:szCs w:val="20"/>
              </w:rPr>
              <w:t xml:space="preserve">S výjimkou příjmů z investičních dotací jsou předmětem daně všechny příjmy u veřejně prospěšného poplatníka, který </w:t>
            </w:r>
            <w:r w:rsidRPr="00287829">
              <w:rPr>
                <w:rFonts w:ascii="Times New Roman" w:hAnsi="Times New Roman"/>
                <w:i/>
                <w:strike/>
                <w:kern w:val="2"/>
                <w:sz w:val="20"/>
                <w:szCs w:val="20"/>
              </w:rPr>
              <w:t xml:space="preserve">je </w:t>
            </w:r>
          </w:p>
          <w:p w:rsidR="003C5A7E" w:rsidRPr="00287829" w:rsidRDefault="003C5A7E" w:rsidP="00CB459B">
            <w:pPr>
              <w:tabs>
                <w:tab w:val="left" w:pos="357"/>
              </w:tabs>
              <w:spacing w:line="240" w:lineRule="auto"/>
              <w:jc w:val="both"/>
              <w:rPr>
                <w:rFonts w:ascii="Times New Roman" w:hAnsi="Times New Roman"/>
                <w:i/>
                <w:strike/>
                <w:kern w:val="2"/>
                <w:sz w:val="20"/>
                <w:szCs w:val="20"/>
              </w:rPr>
            </w:pPr>
            <w:r w:rsidRPr="00287829">
              <w:rPr>
                <w:rFonts w:ascii="Times New Roman" w:hAnsi="Times New Roman"/>
                <w:i/>
                <w:strike/>
                <w:kern w:val="2"/>
                <w:sz w:val="20"/>
                <w:szCs w:val="20"/>
              </w:rPr>
              <w:t>a)</w:t>
            </w:r>
            <w:r w:rsidRPr="00287829">
              <w:rPr>
                <w:rFonts w:ascii="Times New Roman" w:hAnsi="Times New Roman"/>
                <w:i/>
                <w:strike/>
                <w:kern w:val="2"/>
                <w:sz w:val="20"/>
                <w:szCs w:val="20"/>
              </w:rPr>
              <w:tab/>
              <w:t xml:space="preserve">veřejnou vysokou školou, </w:t>
            </w:r>
          </w:p>
          <w:p w:rsidR="003C5A7E" w:rsidRPr="00287829" w:rsidRDefault="003C5A7E" w:rsidP="00CB459B">
            <w:pPr>
              <w:tabs>
                <w:tab w:val="left" w:pos="357"/>
              </w:tabs>
              <w:spacing w:line="240" w:lineRule="auto"/>
              <w:jc w:val="both"/>
              <w:rPr>
                <w:rFonts w:ascii="Times New Roman" w:hAnsi="Times New Roman"/>
                <w:i/>
                <w:strike/>
                <w:kern w:val="2"/>
                <w:sz w:val="20"/>
                <w:szCs w:val="20"/>
              </w:rPr>
            </w:pPr>
            <w:r w:rsidRPr="00287829">
              <w:rPr>
                <w:rFonts w:ascii="Times New Roman" w:hAnsi="Times New Roman"/>
                <w:i/>
                <w:strike/>
                <w:kern w:val="2"/>
                <w:sz w:val="20"/>
                <w:szCs w:val="20"/>
              </w:rPr>
              <w:t>b)</w:t>
            </w:r>
            <w:r w:rsidRPr="00287829">
              <w:rPr>
                <w:rFonts w:ascii="Times New Roman" w:hAnsi="Times New Roman"/>
                <w:i/>
                <w:strike/>
                <w:kern w:val="2"/>
                <w:sz w:val="20"/>
                <w:szCs w:val="20"/>
              </w:rPr>
              <w:tab/>
              <w:t xml:space="preserve">veřejnou výzkumnou institucí, </w:t>
            </w:r>
          </w:p>
          <w:p w:rsidR="003C5A7E" w:rsidRPr="00287829" w:rsidRDefault="003C5A7E" w:rsidP="00CB459B">
            <w:pPr>
              <w:tabs>
                <w:tab w:val="left" w:pos="357"/>
              </w:tabs>
              <w:spacing w:line="240" w:lineRule="auto"/>
              <w:jc w:val="both"/>
              <w:rPr>
                <w:rFonts w:ascii="Times New Roman" w:hAnsi="Times New Roman"/>
                <w:i/>
                <w:strike/>
                <w:kern w:val="2"/>
                <w:sz w:val="20"/>
                <w:szCs w:val="20"/>
              </w:rPr>
            </w:pPr>
            <w:r w:rsidRPr="00287829">
              <w:rPr>
                <w:rFonts w:ascii="Times New Roman" w:hAnsi="Times New Roman"/>
                <w:i/>
                <w:strike/>
                <w:kern w:val="2"/>
                <w:sz w:val="20"/>
                <w:szCs w:val="20"/>
              </w:rPr>
              <w:t xml:space="preserve">c) </w:t>
            </w:r>
            <w:r w:rsidRPr="00287829">
              <w:rPr>
                <w:rFonts w:ascii="Times New Roman" w:hAnsi="Times New Roman"/>
                <w:i/>
                <w:strike/>
                <w:kern w:val="2"/>
                <w:sz w:val="20"/>
                <w:szCs w:val="20"/>
              </w:rPr>
              <w:tab/>
              <w:t xml:space="preserve">poskytovatelem zdravotních služeb, který má oprávnění k poskytování zdravotních služeb podle zákona upravujícího zdravotní služby, </w:t>
            </w:r>
          </w:p>
          <w:p w:rsidR="003C5A7E" w:rsidRPr="00287829" w:rsidRDefault="003C5A7E" w:rsidP="00CB459B">
            <w:pPr>
              <w:tabs>
                <w:tab w:val="left" w:pos="357"/>
              </w:tabs>
              <w:spacing w:line="240" w:lineRule="auto"/>
              <w:jc w:val="both"/>
              <w:rPr>
                <w:rFonts w:ascii="Times New Roman" w:hAnsi="Times New Roman"/>
                <w:i/>
                <w:strike/>
                <w:kern w:val="2"/>
                <w:sz w:val="20"/>
                <w:szCs w:val="20"/>
              </w:rPr>
            </w:pPr>
            <w:r w:rsidRPr="00287829">
              <w:rPr>
                <w:rFonts w:ascii="Times New Roman" w:hAnsi="Times New Roman"/>
                <w:i/>
                <w:strike/>
                <w:kern w:val="2"/>
                <w:sz w:val="20"/>
                <w:szCs w:val="20"/>
              </w:rPr>
              <w:t>d)</w:t>
            </w:r>
            <w:r w:rsidRPr="00287829">
              <w:rPr>
                <w:rFonts w:ascii="Times New Roman" w:hAnsi="Times New Roman"/>
                <w:i/>
                <w:strike/>
                <w:kern w:val="2"/>
                <w:sz w:val="20"/>
                <w:szCs w:val="20"/>
              </w:rPr>
              <w:tab/>
              <w:t xml:space="preserve">obecně prospěšnou společností, </w:t>
            </w:r>
          </w:p>
          <w:p w:rsidR="003C5A7E" w:rsidRPr="00287829" w:rsidRDefault="003C5A7E" w:rsidP="00CB459B">
            <w:pPr>
              <w:tabs>
                <w:tab w:val="left" w:pos="357"/>
              </w:tabs>
              <w:spacing w:line="240" w:lineRule="auto"/>
              <w:jc w:val="both"/>
              <w:rPr>
                <w:rFonts w:ascii="Times New Roman" w:hAnsi="Times New Roman"/>
                <w:i/>
                <w:strike/>
                <w:kern w:val="2"/>
                <w:sz w:val="20"/>
                <w:szCs w:val="20"/>
              </w:rPr>
            </w:pPr>
            <w:r w:rsidRPr="00287829">
              <w:rPr>
                <w:rFonts w:ascii="Times New Roman" w:hAnsi="Times New Roman"/>
                <w:i/>
                <w:strike/>
                <w:kern w:val="2"/>
                <w:sz w:val="20"/>
                <w:szCs w:val="20"/>
              </w:rPr>
              <w:t>e)</w:t>
            </w:r>
            <w:r w:rsidRPr="00287829">
              <w:rPr>
                <w:rFonts w:ascii="Times New Roman" w:hAnsi="Times New Roman"/>
                <w:i/>
                <w:strike/>
                <w:kern w:val="2"/>
                <w:sz w:val="20"/>
                <w:szCs w:val="20"/>
              </w:rPr>
              <w:tab/>
              <w:t xml:space="preserve">ústavem. </w:t>
            </w:r>
          </w:p>
          <w:p w:rsidR="003C5A7E" w:rsidRPr="00FD6D6E" w:rsidRDefault="003C5A7E" w:rsidP="00CB459B">
            <w:pPr>
              <w:spacing w:line="240" w:lineRule="auto"/>
              <w:jc w:val="both"/>
              <w:rPr>
                <w:rFonts w:ascii="Times New Roman" w:hAnsi="Times New Roman"/>
                <w:i/>
                <w:sz w:val="20"/>
                <w:szCs w:val="20"/>
                <w:u w:val="single"/>
              </w:rPr>
            </w:pPr>
            <w:r w:rsidRPr="00FD6D6E">
              <w:rPr>
                <w:rFonts w:ascii="Times New Roman" w:hAnsi="Times New Roman"/>
                <w:i/>
                <w:sz w:val="20"/>
                <w:szCs w:val="20"/>
                <w:u w:val="single"/>
              </w:rPr>
              <w:t>není</w:t>
            </w:r>
          </w:p>
          <w:p w:rsidR="003C5A7E" w:rsidRPr="00FD6D6E" w:rsidRDefault="003C5A7E" w:rsidP="00CB459B">
            <w:pPr>
              <w:spacing w:line="240" w:lineRule="auto"/>
              <w:jc w:val="both"/>
              <w:rPr>
                <w:rFonts w:ascii="Times New Roman" w:hAnsi="Times New Roman"/>
                <w:i/>
                <w:sz w:val="20"/>
                <w:szCs w:val="20"/>
                <w:u w:val="single"/>
              </w:rPr>
            </w:pPr>
            <w:r w:rsidRPr="00FD6D6E">
              <w:rPr>
                <w:rFonts w:ascii="Times New Roman" w:hAnsi="Times New Roman"/>
                <w:i/>
                <w:sz w:val="20"/>
                <w:szCs w:val="20"/>
                <w:u w:val="single"/>
              </w:rPr>
              <w:t>a) spolkem,</w:t>
            </w:r>
          </w:p>
          <w:p w:rsidR="003C5A7E" w:rsidRPr="00FD6D6E" w:rsidRDefault="003C5A7E" w:rsidP="00CB459B">
            <w:pPr>
              <w:spacing w:line="240" w:lineRule="auto"/>
              <w:jc w:val="both"/>
              <w:rPr>
                <w:rFonts w:ascii="Times New Roman" w:hAnsi="Times New Roman"/>
                <w:i/>
                <w:sz w:val="20"/>
                <w:szCs w:val="20"/>
                <w:u w:val="single"/>
              </w:rPr>
            </w:pPr>
            <w:r w:rsidRPr="00FD6D6E">
              <w:rPr>
                <w:rFonts w:ascii="Times New Roman" w:hAnsi="Times New Roman"/>
                <w:i/>
                <w:sz w:val="20"/>
                <w:szCs w:val="20"/>
                <w:u w:val="single"/>
              </w:rPr>
              <w:t>b) církví nebo účelovým zařízením církve,</w:t>
            </w:r>
          </w:p>
          <w:p w:rsidR="003C5A7E" w:rsidRPr="00FD6D6E" w:rsidRDefault="003C5A7E" w:rsidP="00CB459B">
            <w:pPr>
              <w:spacing w:line="240" w:lineRule="auto"/>
              <w:jc w:val="both"/>
              <w:rPr>
                <w:rFonts w:ascii="Times New Roman" w:hAnsi="Times New Roman"/>
                <w:i/>
                <w:sz w:val="20"/>
                <w:szCs w:val="20"/>
                <w:u w:val="single"/>
              </w:rPr>
            </w:pPr>
            <w:r w:rsidRPr="00FD6D6E">
              <w:rPr>
                <w:rFonts w:ascii="Times New Roman" w:hAnsi="Times New Roman"/>
                <w:i/>
                <w:sz w:val="20"/>
                <w:szCs w:val="20"/>
                <w:u w:val="single"/>
              </w:rPr>
              <w:t>c) politickou stranou nebo hnutím,</w:t>
            </w:r>
          </w:p>
          <w:p w:rsidR="003C5A7E" w:rsidRPr="00FD6D6E" w:rsidRDefault="003C5A7E" w:rsidP="00CB459B">
            <w:pPr>
              <w:spacing w:line="240" w:lineRule="auto"/>
              <w:jc w:val="both"/>
              <w:rPr>
                <w:rFonts w:ascii="Times New Roman" w:hAnsi="Times New Roman"/>
                <w:i/>
                <w:sz w:val="20"/>
                <w:szCs w:val="20"/>
                <w:u w:val="single"/>
              </w:rPr>
            </w:pPr>
            <w:r w:rsidRPr="00FD6D6E">
              <w:rPr>
                <w:rFonts w:ascii="Times New Roman" w:hAnsi="Times New Roman"/>
                <w:i/>
                <w:sz w:val="20"/>
                <w:szCs w:val="20"/>
                <w:u w:val="single"/>
              </w:rPr>
              <w:t>d) odborovou organizací nebo organizací zaměstnavatelů ani</w:t>
            </w:r>
          </w:p>
          <w:p w:rsidR="003C5A7E" w:rsidRPr="00FD6D6E" w:rsidRDefault="003C5A7E" w:rsidP="00CB459B">
            <w:pPr>
              <w:spacing w:line="240" w:lineRule="auto"/>
              <w:jc w:val="both"/>
              <w:rPr>
                <w:rFonts w:ascii="Times New Roman" w:hAnsi="Times New Roman"/>
                <w:i/>
                <w:sz w:val="20"/>
                <w:szCs w:val="20"/>
                <w:u w:val="single"/>
              </w:rPr>
            </w:pPr>
            <w:r w:rsidRPr="00FD6D6E">
              <w:rPr>
                <w:rFonts w:ascii="Times New Roman" w:hAnsi="Times New Roman"/>
                <w:i/>
                <w:sz w:val="20"/>
                <w:szCs w:val="20"/>
                <w:u w:val="single"/>
              </w:rPr>
              <w:t>c) obdobnou právnickou osobou sdružující fyzické osoby.</w:t>
            </w:r>
          </w:p>
          <w:p w:rsidR="003C5A7E" w:rsidRPr="00FD6D6E" w:rsidRDefault="003C5A7E" w:rsidP="00CB459B">
            <w:pPr>
              <w:spacing w:line="240" w:lineRule="auto"/>
              <w:jc w:val="both"/>
              <w:rPr>
                <w:rFonts w:ascii="Times New Roman" w:hAnsi="Times New Roman"/>
                <w:i/>
                <w:sz w:val="20"/>
                <w:szCs w:val="20"/>
                <w:u w:val="single"/>
              </w:rPr>
            </w:pPr>
          </w:p>
          <w:p w:rsidR="003C5A7E" w:rsidRPr="00FD6D6E" w:rsidRDefault="003C5A7E" w:rsidP="00CB459B">
            <w:pPr>
              <w:spacing w:line="240" w:lineRule="auto"/>
              <w:jc w:val="both"/>
              <w:rPr>
                <w:rFonts w:ascii="Times New Roman" w:hAnsi="Times New Roman"/>
                <w:b/>
                <w:sz w:val="20"/>
                <w:szCs w:val="20"/>
              </w:rPr>
            </w:pPr>
            <w:r w:rsidRPr="00FD6D6E">
              <w:rPr>
                <w:rFonts w:ascii="Times New Roman" w:hAnsi="Times New Roman"/>
                <w:b/>
                <w:sz w:val="20"/>
                <w:szCs w:val="20"/>
              </w:rPr>
              <w:t>Odůvodnění:</w:t>
            </w:r>
          </w:p>
          <w:p w:rsidR="003C5A7E" w:rsidRPr="00FD6D6E" w:rsidRDefault="003C5A7E" w:rsidP="00CB459B">
            <w:pPr>
              <w:spacing w:line="240" w:lineRule="auto"/>
              <w:jc w:val="both"/>
              <w:rPr>
                <w:rFonts w:ascii="Times New Roman" w:hAnsi="Times New Roman"/>
                <w:sz w:val="20"/>
                <w:szCs w:val="20"/>
              </w:rPr>
            </w:pPr>
            <w:r w:rsidRPr="00FD6D6E">
              <w:rPr>
                <w:rFonts w:ascii="Times New Roman" w:hAnsi="Times New Roman"/>
                <w:sz w:val="20"/>
                <w:szCs w:val="20"/>
              </w:rPr>
              <w:t xml:space="preserve">Široký základ daně zjednodušuje evidenci a postup při stanovení základu daně. Důvodem pro úzký základ daně – tedy oddělení zdanění výdělečné (vedlejší) činnosti od ztráty z poslání, je hlavně zamezení čerpání nezdaněného zisku členy poplatníka. U poplatníků, kteří nemají členy, je hrozba omezena na statutární orgány popř. jejich rodinné příslušníky. Poskytování plnění těmto osobám však kontroluje § 23 odst. 7 (dodanění ceny u spojených osob). Proto riziko „spotřeby“ nezdaněného zisku u poplatníků, které nemají členskou základnu, je minimální oproti výhodě spočívající ve zjednodušení agendy jak na straně poplatníka, tak na straně finanční kontroly. </w:t>
            </w:r>
          </w:p>
          <w:p w:rsidR="003C5A7E" w:rsidRPr="00971BBF" w:rsidRDefault="003C5A7E" w:rsidP="00CB459B">
            <w:pPr>
              <w:spacing w:line="240" w:lineRule="auto"/>
              <w:jc w:val="both"/>
              <w:rPr>
                <w:rFonts w:ascii="Times New Roman" w:hAnsi="Times New Roman"/>
                <w:b/>
                <w:bCs/>
                <w:sz w:val="20"/>
                <w:szCs w:val="20"/>
                <w:u w:val="single"/>
              </w:rPr>
            </w:pPr>
            <w:r w:rsidRPr="00FD6D6E">
              <w:rPr>
                <w:rFonts w:ascii="Times New Roman" w:hAnsi="Times New Roman"/>
                <w:sz w:val="20"/>
                <w:szCs w:val="20"/>
              </w:rPr>
              <w:t>Odpadlo by rovněž složité posuzování zdravotnických zařízení. Na spolky, které v současné době jsou zdravotnickým zařízením se banky ani po 10 letech nenaučily reagovat při srážení daně z úroků. Přitom prvotní argument rovného prostředí zdravotnických zařízení napříč právní formou dnes nemá opodstatnění, protože stejně tak existují např. poskytovatelé sociálních služeb napříč různých právních forem a tudíž s různým základem daně.</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Věcná změna nad rámec návrhu zákona.</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113.</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FD6D6E" w:rsidRDefault="003C5A7E" w:rsidP="00CB459B">
            <w:pPr>
              <w:spacing w:line="240" w:lineRule="auto"/>
              <w:jc w:val="both"/>
              <w:rPr>
                <w:rFonts w:ascii="Times New Roman" w:hAnsi="Times New Roman"/>
                <w:b/>
                <w:bCs/>
                <w:sz w:val="20"/>
                <w:szCs w:val="20"/>
                <w:u w:val="single"/>
              </w:rPr>
            </w:pPr>
            <w:r w:rsidRPr="00FD6D6E">
              <w:rPr>
                <w:rFonts w:ascii="Times New Roman" w:hAnsi="Times New Roman"/>
                <w:b/>
                <w:bCs/>
                <w:sz w:val="20"/>
                <w:szCs w:val="20"/>
                <w:u w:val="single"/>
              </w:rPr>
              <w:t>CH.10. K § 18a odst. 6</w:t>
            </w:r>
          </w:p>
          <w:p w:rsidR="003C5A7E" w:rsidRPr="00FD6D6E" w:rsidRDefault="003C5A7E" w:rsidP="00CB459B">
            <w:pPr>
              <w:spacing w:line="240" w:lineRule="auto"/>
              <w:jc w:val="both"/>
              <w:rPr>
                <w:rFonts w:ascii="Times New Roman" w:hAnsi="Times New Roman"/>
                <w:bCs/>
                <w:sz w:val="20"/>
                <w:szCs w:val="20"/>
              </w:rPr>
            </w:pPr>
            <w:r w:rsidRPr="00FD6D6E">
              <w:rPr>
                <w:rFonts w:ascii="Times New Roman" w:hAnsi="Times New Roman"/>
                <w:bCs/>
                <w:sz w:val="20"/>
                <w:szCs w:val="20"/>
              </w:rPr>
              <w:t>Zásadní připomínka – jednoznačné určení základu daně při změně podmínek.</w:t>
            </w:r>
          </w:p>
          <w:p w:rsidR="003C5A7E" w:rsidRPr="00FD6D6E" w:rsidRDefault="003C5A7E" w:rsidP="00CB459B">
            <w:pPr>
              <w:spacing w:line="240" w:lineRule="auto"/>
              <w:jc w:val="both"/>
              <w:rPr>
                <w:rFonts w:ascii="Times New Roman" w:hAnsi="Times New Roman"/>
                <w:i/>
                <w:sz w:val="20"/>
                <w:szCs w:val="20"/>
                <w:u w:val="single"/>
              </w:rPr>
            </w:pPr>
            <w:r w:rsidRPr="00FD6D6E">
              <w:rPr>
                <w:rFonts w:ascii="Times New Roman" w:hAnsi="Times New Roman"/>
                <w:sz w:val="20"/>
                <w:szCs w:val="20"/>
              </w:rPr>
              <w:t xml:space="preserve">Navrhujeme doplnit nový odstavec 6: </w:t>
            </w:r>
            <w:r w:rsidRPr="00FD6D6E">
              <w:rPr>
                <w:rFonts w:ascii="Times New Roman" w:hAnsi="Times New Roman"/>
                <w:i/>
                <w:sz w:val="20"/>
                <w:szCs w:val="20"/>
                <w:u w:val="single"/>
              </w:rPr>
              <w:t xml:space="preserve">Při změně stanovení předmětu daně u veřejně prospěšných poplatníků v průběhu zdaňovacího období postupem podle odst. (1) až (2) a postupem podle odst. (5) se uplatní postup platný na začátku zdaňovacího období. </w:t>
            </w:r>
          </w:p>
          <w:p w:rsidR="003C5A7E" w:rsidRPr="00FD6D6E" w:rsidRDefault="003C5A7E" w:rsidP="00CB459B">
            <w:pPr>
              <w:spacing w:line="240" w:lineRule="auto"/>
              <w:jc w:val="both"/>
              <w:rPr>
                <w:rFonts w:ascii="Times New Roman" w:hAnsi="Times New Roman"/>
                <w:b/>
                <w:sz w:val="20"/>
                <w:szCs w:val="20"/>
              </w:rPr>
            </w:pPr>
            <w:r w:rsidRPr="00FD6D6E">
              <w:rPr>
                <w:rFonts w:ascii="Times New Roman" w:hAnsi="Times New Roman"/>
                <w:b/>
                <w:sz w:val="20"/>
                <w:szCs w:val="20"/>
              </w:rPr>
              <w:t>Odůvodnění:</w:t>
            </w:r>
          </w:p>
          <w:p w:rsidR="003C5A7E" w:rsidRPr="00971BBF" w:rsidRDefault="003C5A7E" w:rsidP="00CB459B">
            <w:pPr>
              <w:spacing w:line="240" w:lineRule="auto"/>
              <w:jc w:val="both"/>
              <w:rPr>
                <w:rFonts w:ascii="Times New Roman" w:hAnsi="Times New Roman"/>
                <w:b/>
                <w:bCs/>
                <w:sz w:val="20"/>
                <w:szCs w:val="20"/>
                <w:u w:val="single"/>
              </w:rPr>
            </w:pPr>
            <w:r w:rsidRPr="00FD6D6E">
              <w:rPr>
                <w:rFonts w:ascii="Times New Roman" w:hAnsi="Times New Roman"/>
                <w:sz w:val="20"/>
                <w:szCs w:val="20"/>
              </w:rPr>
              <w:t>V § 18a odst. 6 ustanovení odstraňuje právní nejistotu jak stanovat základ daně ve zdaňovacím období, ve kterém dojde ke změně mezi úzkým a širokým základem daně (např. změně spolku na ústav, popř. získání oprávnění k provozování zdravotnických služeb). Toto ustanovení problém řeší, aniž by způsobovalo poplatníkovi problémy s dodatečným klíčováním údajů v účetnictví v roce změny, na které nebyl v první části období připraven.</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 jinak.</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Bude zavedeno pravidlo, že pokud VPP splňuje podmínky širokého základu daně i jen část zdaňovacího období, stanovuje základ daně dle 18a odst. 5.</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114.</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FD6D6E" w:rsidRDefault="003C5A7E" w:rsidP="00CB459B">
            <w:pPr>
              <w:spacing w:line="240" w:lineRule="auto"/>
              <w:jc w:val="both"/>
              <w:rPr>
                <w:rFonts w:ascii="Times New Roman" w:hAnsi="Times New Roman"/>
                <w:b/>
                <w:bCs/>
                <w:sz w:val="20"/>
                <w:szCs w:val="20"/>
                <w:u w:val="single"/>
              </w:rPr>
            </w:pPr>
            <w:r w:rsidRPr="00FD6D6E">
              <w:rPr>
                <w:rFonts w:ascii="Times New Roman" w:hAnsi="Times New Roman"/>
                <w:b/>
                <w:bCs/>
                <w:sz w:val="20"/>
                <w:szCs w:val="20"/>
                <w:u w:val="single"/>
              </w:rPr>
              <w:t xml:space="preserve">CH.11. K § 19 odst. 1 písm. </w:t>
            </w:r>
            <w:proofErr w:type="spellStart"/>
            <w:r w:rsidRPr="00FD6D6E">
              <w:rPr>
                <w:rFonts w:ascii="Times New Roman" w:hAnsi="Times New Roman"/>
                <w:b/>
                <w:bCs/>
                <w:sz w:val="20"/>
                <w:szCs w:val="20"/>
                <w:u w:val="single"/>
              </w:rPr>
              <w:t>zm</w:t>
            </w:r>
            <w:proofErr w:type="spellEnd"/>
            <w:r w:rsidRPr="00FD6D6E">
              <w:rPr>
                <w:rFonts w:ascii="Times New Roman" w:hAnsi="Times New Roman"/>
                <w:b/>
                <w:bCs/>
                <w:sz w:val="20"/>
                <w:szCs w:val="20"/>
                <w:u w:val="single"/>
              </w:rPr>
              <w:t>)</w:t>
            </w:r>
          </w:p>
          <w:p w:rsidR="003C5A7E" w:rsidRPr="00FD6D6E" w:rsidRDefault="003C5A7E" w:rsidP="00CB459B">
            <w:pPr>
              <w:spacing w:line="240" w:lineRule="auto"/>
              <w:jc w:val="both"/>
              <w:rPr>
                <w:rFonts w:ascii="Times New Roman" w:hAnsi="Times New Roman"/>
                <w:bCs/>
                <w:sz w:val="20"/>
                <w:szCs w:val="20"/>
              </w:rPr>
            </w:pPr>
            <w:r w:rsidRPr="00FD6D6E">
              <w:rPr>
                <w:rFonts w:ascii="Times New Roman" w:hAnsi="Times New Roman"/>
                <w:bCs/>
                <w:sz w:val="20"/>
                <w:szCs w:val="20"/>
              </w:rPr>
              <w:t>Rozšíření okruhu veřejně prospěšných poplatníků, kteří nemají povinnost podávat přiznání.</w:t>
            </w:r>
          </w:p>
          <w:p w:rsidR="003C5A7E" w:rsidRPr="00FD6D6E" w:rsidRDefault="003C5A7E" w:rsidP="00CB459B">
            <w:pPr>
              <w:spacing w:line="240" w:lineRule="auto"/>
              <w:jc w:val="both"/>
              <w:rPr>
                <w:rFonts w:ascii="Times New Roman" w:hAnsi="Times New Roman"/>
                <w:b/>
                <w:sz w:val="20"/>
                <w:szCs w:val="20"/>
              </w:rPr>
            </w:pPr>
            <w:r w:rsidRPr="00FD6D6E">
              <w:rPr>
                <w:rFonts w:ascii="Times New Roman" w:hAnsi="Times New Roman"/>
                <w:sz w:val="20"/>
                <w:szCs w:val="20"/>
              </w:rPr>
              <w:t xml:space="preserve">V § 19 odst. 1 písm. </w:t>
            </w:r>
            <w:proofErr w:type="spellStart"/>
            <w:r w:rsidRPr="00FD6D6E">
              <w:rPr>
                <w:rFonts w:ascii="Times New Roman" w:hAnsi="Times New Roman"/>
                <w:sz w:val="20"/>
                <w:szCs w:val="20"/>
              </w:rPr>
              <w:t>zm</w:t>
            </w:r>
            <w:proofErr w:type="spellEnd"/>
            <w:r w:rsidRPr="00FD6D6E">
              <w:rPr>
                <w:rFonts w:ascii="Times New Roman" w:hAnsi="Times New Roman"/>
                <w:sz w:val="20"/>
                <w:szCs w:val="20"/>
              </w:rPr>
              <w:t xml:space="preserve">) navrhujeme doplnit text: </w:t>
            </w:r>
            <w:r w:rsidRPr="00FD6D6E">
              <w:rPr>
                <w:rFonts w:ascii="Times New Roman" w:hAnsi="Times New Roman"/>
                <w:i/>
                <w:sz w:val="20"/>
                <w:szCs w:val="20"/>
              </w:rPr>
              <w:t>Od daně jsou osvobozeny …</w:t>
            </w:r>
            <w:r w:rsidRPr="00FD6D6E">
              <w:rPr>
                <w:rFonts w:ascii="Times New Roman" w:hAnsi="Times New Roman"/>
                <w:i/>
                <w:sz w:val="20"/>
                <w:szCs w:val="20"/>
                <w:u w:val="single"/>
              </w:rPr>
              <w:t xml:space="preserve"> </w:t>
            </w:r>
            <w:r w:rsidRPr="00FD6D6E">
              <w:rPr>
                <w:rFonts w:ascii="Times New Roman" w:hAnsi="Times New Roman"/>
                <w:i/>
                <w:sz w:val="20"/>
                <w:szCs w:val="20"/>
              </w:rPr>
              <w:t xml:space="preserve">příjmy poplatníka, který může snížit základ daně o položku snižující základ daně podle § 20 odst. 7 a jehož příjmy za zdaňovací období nepřesáhnou 300 000 Kč, s výjimkou příjmu, ze kterého je daň vybírána srážkou </w:t>
            </w:r>
            <w:r w:rsidRPr="00FD6D6E">
              <w:rPr>
                <w:rFonts w:ascii="Times New Roman" w:hAnsi="Times New Roman"/>
                <w:i/>
                <w:sz w:val="20"/>
                <w:szCs w:val="20"/>
              </w:rPr>
              <w:lastRenderedPageBreak/>
              <w:t>podle zvláštní sazby daně</w:t>
            </w:r>
            <w:r w:rsidRPr="00FD6D6E">
              <w:rPr>
                <w:rFonts w:ascii="Times New Roman" w:hAnsi="Times New Roman"/>
                <w:i/>
                <w:sz w:val="20"/>
                <w:szCs w:val="20"/>
                <w:u w:val="single"/>
              </w:rPr>
              <w:t xml:space="preserve"> a příjmů, které lze osvobodit dle jiného ustanovení tohoto zákona</w:t>
            </w:r>
            <w:r w:rsidRPr="00FD6D6E">
              <w:rPr>
                <w:rFonts w:ascii="Times New Roman" w:hAnsi="Times New Roman"/>
                <w:i/>
                <w:sz w:val="20"/>
                <w:szCs w:val="20"/>
              </w:rPr>
              <w:t>.</w:t>
            </w:r>
            <w:r w:rsidRPr="00FD6D6E">
              <w:rPr>
                <w:rFonts w:ascii="Times New Roman" w:hAnsi="Times New Roman"/>
                <w:b/>
                <w:sz w:val="20"/>
                <w:szCs w:val="20"/>
              </w:rPr>
              <w:t xml:space="preserve"> </w:t>
            </w:r>
          </w:p>
          <w:p w:rsidR="003C5A7E" w:rsidRPr="00FD6D6E" w:rsidRDefault="003C5A7E" w:rsidP="00CB459B">
            <w:pPr>
              <w:spacing w:line="240" w:lineRule="auto"/>
              <w:jc w:val="both"/>
              <w:rPr>
                <w:rFonts w:ascii="Times New Roman" w:hAnsi="Times New Roman"/>
                <w:b/>
                <w:sz w:val="20"/>
                <w:szCs w:val="20"/>
              </w:rPr>
            </w:pPr>
            <w:r w:rsidRPr="00FD6D6E">
              <w:rPr>
                <w:rFonts w:ascii="Times New Roman" w:hAnsi="Times New Roman"/>
                <w:b/>
                <w:sz w:val="20"/>
                <w:szCs w:val="20"/>
              </w:rPr>
              <w:t>Odůvodnění:</w:t>
            </w:r>
          </w:p>
          <w:p w:rsidR="003C5A7E" w:rsidRPr="00971BBF" w:rsidRDefault="003C5A7E" w:rsidP="00CB459B">
            <w:pPr>
              <w:spacing w:line="240" w:lineRule="auto"/>
              <w:jc w:val="both"/>
              <w:rPr>
                <w:rFonts w:ascii="Times New Roman" w:hAnsi="Times New Roman"/>
                <w:b/>
                <w:bCs/>
                <w:sz w:val="20"/>
                <w:szCs w:val="20"/>
                <w:u w:val="single"/>
              </w:rPr>
            </w:pPr>
            <w:r w:rsidRPr="00FD6D6E">
              <w:rPr>
                <w:rFonts w:ascii="Times New Roman" w:hAnsi="Times New Roman"/>
                <w:sz w:val="20"/>
                <w:szCs w:val="20"/>
              </w:rPr>
              <w:t>Ustanovení má snížit administrativu a umožnit nepodávat daňové přiznání veřejně prospěšným poplatníkům, kterým by stejně nevznikla daňová povinnost. Doplnění rozšiřuje tuto množinu poplatníků o významný počet poplatníků, kteří mají pouze osvobozené příjmy z dotací a darů (vyšší než 300 tis. Kč) a vedle toho zanedbatelné příjmy podléhající zdanění (do 300 tis. Kč, které by si v rámci přiznání mohli snížit odčitatelnou položkou).</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lastRenderedPageBreak/>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Ustanovení bude rozšířeno o osvobozené příjmy a také o příjmy, které nejsou předmětem daně tak aby se naplnil účel nového osvobození (tj. odstranit podávání daňových přiznání s bagatelním významem – tj. těch, které jsou podávány na „nulu“).</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115.</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FD6D6E" w:rsidRDefault="003C5A7E" w:rsidP="00CB459B">
            <w:pPr>
              <w:spacing w:line="240" w:lineRule="auto"/>
              <w:jc w:val="both"/>
              <w:rPr>
                <w:rFonts w:ascii="Times New Roman" w:hAnsi="Times New Roman"/>
                <w:b/>
                <w:bCs/>
                <w:sz w:val="20"/>
                <w:szCs w:val="20"/>
                <w:u w:val="single"/>
              </w:rPr>
            </w:pPr>
            <w:r w:rsidRPr="00FD6D6E">
              <w:rPr>
                <w:rFonts w:ascii="Times New Roman" w:hAnsi="Times New Roman"/>
                <w:b/>
                <w:bCs/>
                <w:sz w:val="20"/>
                <w:szCs w:val="20"/>
                <w:u w:val="single"/>
              </w:rPr>
              <w:t>CH.12. K § 19b odst. 4</w:t>
            </w:r>
          </w:p>
          <w:p w:rsidR="003C5A7E" w:rsidRPr="00FD6D6E" w:rsidRDefault="003C5A7E" w:rsidP="00CB459B">
            <w:pPr>
              <w:spacing w:line="240" w:lineRule="auto"/>
              <w:jc w:val="both"/>
              <w:rPr>
                <w:rFonts w:ascii="Times New Roman" w:hAnsi="Times New Roman"/>
                <w:sz w:val="20"/>
                <w:szCs w:val="20"/>
              </w:rPr>
            </w:pPr>
            <w:r w:rsidRPr="00FD6D6E">
              <w:rPr>
                <w:rFonts w:ascii="Times New Roman" w:hAnsi="Times New Roman"/>
                <w:sz w:val="20"/>
                <w:szCs w:val="20"/>
              </w:rPr>
              <w:t>Zachování osvobození příjmu z přijatého daru i po jeho prodeji nebo směně.</w:t>
            </w:r>
          </w:p>
          <w:p w:rsidR="003C5A7E" w:rsidRPr="00287829" w:rsidRDefault="003C5A7E" w:rsidP="00CB459B">
            <w:pPr>
              <w:spacing w:line="240" w:lineRule="auto"/>
              <w:jc w:val="both"/>
              <w:rPr>
                <w:rFonts w:ascii="Times New Roman" w:hAnsi="Times New Roman"/>
                <w:i/>
                <w:kern w:val="2"/>
                <w:sz w:val="20"/>
                <w:szCs w:val="20"/>
                <w:u w:val="single"/>
              </w:rPr>
            </w:pPr>
            <w:r w:rsidRPr="00287829">
              <w:rPr>
                <w:rFonts w:ascii="Times New Roman" w:hAnsi="Times New Roman"/>
                <w:kern w:val="2"/>
                <w:sz w:val="20"/>
                <w:szCs w:val="20"/>
              </w:rPr>
              <w:t>V § 19b navrhujeme doplit nový odstavec 4):</w:t>
            </w:r>
            <w:r w:rsidRPr="00287829">
              <w:rPr>
                <w:rFonts w:ascii="Times New Roman" w:hAnsi="Times New Roman"/>
                <w:sz w:val="20"/>
                <w:szCs w:val="20"/>
              </w:rPr>
              <w:t xml:space="preserve"> </w:t>
            </w:r>
            <w:r w:rsidRPr="00287829">
              <w:rPr>
                <w:rFonts w:ascii="Times New Roman" w:hAnsi="Times New Roman"/>
                <w:i/>
                <w:kern w:val="2"/>
                <w:sz w:val="20"/>
                <w:szCs w:val="20"/>
                <w:u w:val="single"/>
              </w:rPr>
              <w:t>Podmínka využití na účely vymezené v § 15 odst. 1 nebo § 20 odst. 8 je dodržena i v případě, pokud veřejně prospěšný poplatník bezúplatně nabyté aktivum, které je veřejně prospěšným poplatníkem určeno k prodeji, prodá či smění a výtěžek z prodeje či směny tohoto aktiva bude využit na účely vymezené v § 15 odst. 1 nebo § 20 odst. 8. Osvobozeným příjmem veřejně prospěšného poplatníka je příjem z prodeje či směny aktiva, které je veřejně prospěšným poplatníkem určeno k prodeji, a výtěžek z prodeje či směny tohoto aktiva bude využit na účely vymezené v § 15 odst. 1 nebo § 20 odst. 8.</w:t>
            </w:r>
          </w:p>
          <w:p w:rsidR="003C5A7E" w:rsidRPr="00FD6D6E" w:rsidRDefault="003C5A7E" w:rsidP="00CB459B">
            <w:pPr>
              <w:spacing w:line="240" w:lineRule="auto"/>
              <w:jc w:val="both"/>
              <w:rPr>
                <w:rFonts w:ascii="Times New Roman" w:hAnsi="Times New Roman"/>
                <w:b/>
                <w:sz w:val="20"/>
                <w:szCs w:val="20"/>
              </w:rPr>
            </w:pPr>
            <w:r w:rsidRPr="00FD6D6E">
              <w:rPr>
                <w:rFonts w:ascii="Times New Roman" w:hAnsi="Times New Roman"/>
                <w:b/>
                <w:sz w:val="20"/>
                <w:szCs w:val="20"/>
              </w:rPr>
              <w:t>Odůvodnění:</w:t>
            </w:r>
          </w:p>
          <w:p w:rsidR="003C5A7E" w:rsidRPr="00287829" w:rsidRDefault="003C5A7E" w:rsidP="00CB459B">
            <w:pPr>
              <w:spacing w:line="240" w:lineRule="auto"/>
              <w:jc w:val="both"/>
              <w:rPr>
                <w:rFonts w:ascii="Times New Roman" w:hAnsi="Times New Roman"/>
                <w:kern w:val="2"/>
                <w:sz w:val="20"/>
                <w:szCs w:val="20"/>
              </w:rPr>
            </w:pPr>
            <w:r w:rsidRPr="00287829">
              <w:rPr>
                <w:rFonts w:ascii="Times New Roman" w:hAnsi="Times New Roman"/>
                <w:kern w:val="2"/>
                <w:sz w:val="20"/>
                <w:szCs w:val="20"/>
              </w:rPr>
              <w:t>U nepeněžních darů může být podmínka „pokud je nebo bude využit pro účely ...“ chápána ve dvou smyslech:</w:t>
            </w:r>
          </w:p>
          <w:p w:rsidR="003C5A7E" w:rsidRPr="00FD6D6E" w:rsidRDefault="003C5A7E" w:rsidP="004E76BF">
            <w:pPr>
              <w:numPr>
                <w:ilvl w:val="0"/>
                <w:numId w:val="7"/>
              </w:numPr>
              <w:spacing w:after="0" w:line="240" w:lineRule="auto"/>
              <w:contextualSpacing/>
              <w:jc w:val="both"/>
              <w:rPr>
                <w:rFonts w:ascii="Times New Roman" w:hAnsi="Times New Roman"/>
                <w:sz w:val="20"/>
                <w:szCs w:val="20"/>
              </w:rPr>
            </w:pPr>
            <w:r w:rsidRPr="00FD6D6E">
              <w:rPr>
                <w:rFonts w:ascii="Times New Roman" w:hAnsi="Times New Roman"/>
                <w:sz w:val="20"/>
                <w:szCs w:val="20"/>
              </w:rPr>
              <w:t>v úzkém smyslu – darovaná věc musí být přímo využita na účely vymezené v § 15 odst. 1 nebo § 20 odst. 8. (dále jen „vymezené účely“)</w:t>
            </w:r>
          </w:p>
          <w:p w:rsidR="003C5A7E" w:rsidRPr="00FD6D6E" w:rsidRDefault="003C5A7E" w:rsidP="004E76BF">
            <w:pPr>
              <w:numPr>
                <w:ilvl w:val="0"/>
                <w:numId w:val="7"/>
              </w:numPr>
              <w:spacing w:after="0" w:line="240" w:lineRule="auto"/>
              <w:contextualSpacing/>
              <w:jc w:val="both"/>
              <w:rPr>
                <w:rFonts w:ascii="Times New Roman" w:hAnsi="Times New Roman"/>
                <w:sz w:val="20"/>
                <w:szCs w:val="20"/>
              </w:rPr>
            </w:pPr>
            <w:r w:rsidRPr="00FD6D6E">
              <w:rPr>
                <w:rFonts w:ascii="Times New Roman" w:hAnsi="Times New Roman"/>
                <w:sz w:val="20"/>
                <w:szCs w:val="20"/>
              </w:rPr>
              <w:t>v širším smyslu – darovaná věc může být přímo využita pro vymezené účely (pokud je to proveditelné), nebo může být prodána a výtěžek z prodeje bude použit pro uvedené účely (pokud je přímé využití neproveditelné)</w:t>
            </w:r>
          </w:p>
          <w:p w:rsidR="003C5A7E" w:rsidRPr="00287829" w:rsidRDefault="003C5A7E" w:rsidP="00CB459B">
            <w:pPr>
              <w:spacing w:line="240" w:lineRule="auto"/>
              <w:jc w:val="both"/>
              <w:rPr>
                <w:rFonts w:ascii="Times New Roman" w:hAnsi="Times New Roman"/>
                <w:kern w:val="2"/>
                <w:sz w:val="20"/>
                <w:szCs w:val="20"/>
              </w:rPr>
            </w:pPr>
            <w:r w:rsidRPr="00287829">
              <w:rPr>
                <w:rFonts w:ascii="Times New Roman" w:hAnsi="Times New Roman"/>
                <w:kern w:val="2"/>
                <w:sz w:val="20"/>
                <w:szCs w:val="20"/>
              </w:rPr>
              <w:t xml:space="preserve">V praxi veřejně prospěšní poplatníci získávají nepeněžní dary, které nelze přímo využít na vymezené účely. Příkladem takových darů mohou být například umělecká díla nebo sportovní náčiní slavných sportovců. Dárce takových věcí dar poskytuje s vědomím, že dar bude prodán např. v tzv. charitativní aukci a následný výtěžek z prodeje bude použit na vymezené účely. </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kern w:val="2"/>
                <w:sz w:val="20"/>
                <w:szCs w:val="20"/>
              </w:rPr>
              <w:t xml:space="preserve">Doplněním tohoto odstavce získají poplatníci právní jistotu, že pojem „využití na účely vymezené v § 15 odst. 1 nebo § 20 odst. 8“ má být chápán v širokém slova smyslu. Ještě je vhodné osvobodit i samotný prodej či směnu bezúplatně nabytého aktiva. Pokud prodej či směna nebude osvobozen, bude příjem z prodeje či směny v plné výši zdaněn, protože nabývací cena bezúplatně nabytého aktiva je  0 Kč. V takovém případě poplatník objektivně bude schopen využít pouze 79% výtěžku z prodeje na účely vymezené v § 15 odst. 1 nebo § 20 odst. 8 (sníženo o 21% daň z příjmů). Úmyslem zákonodárce jistě není participovat na výnosu z každé charitativní aukce ve výši aktuálně 21%. </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Věcná změna nad rámec návrhu zákona.</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116.</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FD6D6E" w:rsidRDefault="003C5A7E" w:rsidP="00CB459B">
            <w:pPr>
              <w:spacing w:line="240" w:lineRule="auto"/>
              <w:jc w:val="both"/>
              <w:rPr>
                <w:rFonts w:ascii="Times New Roman" w:hAnsi="Times New Roman"/>
                <w:b/>
                <w:bCs/>
                <w:sz w:val="20"/>
                <w:szCs w:val="20"/>
                <w:u w:val="single"/>
              </w:rPr>
            </w:pPr>
            <w:r w:rsidRPr="00FD6D6E">
              <w:rPr>
                <w:rFonts w:ascii="Times New Roman" w:hAnsi="Times New Roman"/>
                <w:b/>
                <w:bCs/>
                <w:sz w:val="20"/>
                <w:szCs w:val="20"/>
                <w:u w:val="single"/>
              </w:rPr>
              <w:t>CH.13. K § 20 odst. 7</w:t>
            </w:r>
          </w:p>
          <w:p w:rsidR="003C5A7E" w:rsidRPr="00FD6D6E" w:rsidRDefault="003C5A7E" w:rsidP="00CB459B">
            <w:pPr>
              <w:spacing w:line="240" w:lineRule="auto"/>
              <w:jc w:val="both"/>
              <w:rPr>
                <w:rFonts w:ascii="Times New Roman" w:hAnsi="Times New Roman"/>
                <w:bCs/>
                <w:sz w:val="20"/>
                <w:szCs w:val="20"/>
              </w:rPr>
            </w:pPr>
            <w:r w:rsidRPr="00FD6D6E">
              <w:rPr>
                <w:rFonts w:ascii="Times New Roman" w:hAnsi="Times New Roman"/>
                <w:bCs/>
                <w:sz w:val="20"/>
                <w:szCs w:val="20"/>
              </w:rPr>
              <w:t>Zásadní připomínka – Odstranění daňové nerovnosti mezi poplatníky z důvodu právní formy nebo z důvodu poskytovaných služeb.</w:t>
            </w:r>
          </w:p>
          <w:p w:rsidR="003C5A7E" w:rsidRPr="00FD6D6E" w:rsidRDefault="003C5A7E" w:rsidP="00CB459B">
            <w:pPr>
              <w:spacing w:line="240" w:lineRule="auto"/>
              <w:jc w:val="both"/>
              <w:rPr>
                <w:rFonts w:ascii="Times New Roman" w:hAnsi="Times New Roman"/>
                <w:b/>
                <w:sz w:val="20"/>
                <w:szCs w:val="20"/>
              </w:rPr>
            </w:pPr>
            <w:r w:rsidRPr="00FD6D6E">
              <w:rPr>
                <w:rFonts w:ascii="Times New Roman" w:hAnsi="Times New Roman"/>
                <w:sz w:val="20"/>
                <w:szCs w:val="20"/>
              </w:rPr>
              <w:t xml:space="preserve">V § 20 odst. 7 navrhujeme odstranit část textu: </w:t>
            </w:r>
            <w:r w:rsidRPr="00FD6D6E">
              <w:rPr>
                <w:rFonts w:ascii="Times New Roman" w:hAnsi="Times New Roman"/>
                <w:i/>
                <w:sz w:val="20"/>
                <w:szCs w:val="20"/>
              </w:rPr>
              <w:t>Veřejně prospěšný poplatník s výjimkou</w:t>
            </w:r>
            <w:r w:rsidRPr="00FD6D6E">
              <w:rPr>
                <w:rFonts w:ascii="Times New Roman" w:hAnsi="Times New Roman"/>
                <w:i/>
                <w:strike/>
                <w:sz w:val="20"/>
                <w:szCs w:val="20"/>
              </w:rPr>
              <w:t xml:space="preserve"> obce, kraje, poskytovatele zdravotních služeb, který má oprávnění k poskytování zdravotních služeb podle zákona upravujícího zdravotní služby, a</w:t>
            </w:r>
            <w:r w:rsidRPr="00FD6D6E">
              <w:rPr>
                <w:rFonts w:ascii="Times New Roman" w:hAnsi="Times New Roman"/>
                <w:i/>
                <w:sz w:val="20"/>
                <w:szCs w:val="20"/>
              </w:rPr>
              <w:t xml:space="preserve"> profesní komory a poplatníka založeného za účelem ochrany a hájení podnikatelských zájmů svých členů, kteří nejsou organizací zaměstnavatelů, může základ daně zjištěný podle odstavce 1 snížený podle § 34 dále snížit až o 30 %, maximálně však o 1 000 000 Kč,…</w:t>
            </w:r>
            <w:r w:rsidRPr="00FD6D6E">
              <w:rPr>
                <w:rFonts w:ascii="Times New Roman" w:hAnsi="Times New Roman"/>
                <w:b/>
                <w:sz w:val="20"/>
                <w:szCs w:val="20"/>
              </w:rPr>
              <w:t xml:space="preserve"> </w:t>
            </w:r>
          </w:p>
          <w:p w:rsidR="003C5A7E" w:rsidRPr="00FD6D6E" w:rsidRDefault="003C5A7E" w:rsidP="00CB459B">
            <w:pPr>
              <w:spacing w:line="240" w:lineRule="auto"/>
              <w:jc w:val="both"/>
              <w:rPr>
                <w:rFonts w:ascii="Times New Roman" w:hAnsi="Times New Roman"/>
                <w:b/>
                <w:sz w:val="20"/>
                <w:szCs w:val="20"/>
              </w:rPr>
            </w:pPr>
          </w:p>
          <w:p w:rsidR="003C5A7E" w:rsidRPr="00FD6D6E" w:rsidRDefault="003C5A7E" w:rsidP="00CB459B">
            <w:pPr>
              <w:spacing w:line="240" w:lineRule="auto"/>
              <w:jc w:val="both"/>
              <w:rPr>
                <w:rFonts w:ascii="Times New Roman" w:hAnsi="Times New Roman"/>
                <w:b/>
                <w:sz w:val="20"/>
                <w:szCs w:val="20"/>
              </w:rPr>
            </w:pPr>
          </w:p>
          <w:p w:rsidR="003C5A7E" w:rsidRPr="00FD6D6E" w:rsidRDefault="003C5A7E" w:rsidP="00CB459B">
            <w:pPr>
              <w:spacing w:line="240" w:lineRule="auto"/>
              <w:jc w:val="both"/>
              <w:rPr>
                <w:rFonts w:ascii="Times New Roman" w:hAnsi="Times New Roman"/>
                <w:b/>
                <w:sz w:val="20"/>
                <w:szCs w:val="20"/>
              </w:rPr>
            </w:pPr>
            <w:r w:rsidRPr="00FD6D6E">
              <w:rPr>
                <w:rFonts w:ascii="Times New Roman" w:hAnsi="Times New Roman"/>
                <w:b/>
                <w:sz w:val="20"/>
                <w:szCs w:val="20"/>
              </w:rPr>
              <w:t>Odůvodnění:</w:t>
            </w:r>
          </w:p>
          <w:p w:rsidR="003C5A7E" w:rsidRPr="00FD6D6E" w:rsidRDefault="003C5A7E" w:rsidP="00CB459B">
            <w:pPr>
              <w:spacing w:line="240" w:lineRule="auto"/>
              <w:jc w:val="both"/>
              <w:rPr>
                <w:rFonts w:ascii="Times New Roman" w:hAnsi="Times New Roman"/>
                <w:sz w:val="20"/>
                <w:szCs w:val="20"/>
              </w:rPr>
            </w:pPr>
            <w:r w:rsidRPr="00FD6D6E">
              <w:rPr>
                <w:rFonts w:ascii="Times New Roman" w:hAnsi="Times New Roman"/>
                <w:sz w:val="20"/>
                <w:szCs w:val="20"/>
              </w:rPr>
              <w:t xml:space="preserve">V rámci minimalizace výjimek se snižuje počet poplatníků, na které výjimka dopadá. Vzhledem k rozpočtovému určení vybrané daně je výjimka pro obce a kraje nadbytečná a nemá žádný fiskální dopad. </w:t>
            </w:r>
          </w:p>
          <w:p w:rsidR="003C5A7E" w:rsidRPr="00FD6D6E" w:rsidRDefault="003C5A7E" w:rsidP="00CB459B">
            <w:pPr>
              <w:spacing w:line="240" w:lineRule="auto"/>
              <w:jc w:val="both"/>
              <w:rPr>
                <w:rFonts w:ascii="Times New Roman" w:hAnsi="Times New Roman"/>
                <w:sz w:val="20"/>
                <w:szCs w:val="20"/>
              </w:rPr>
            </w:pPr>
            <w:r w:rsidRPr="00FD6D6E">
              <w:rPr>
                <w:rFonts w:ascii="Times New Roman" w:hAnsi="Times New Roman"/>
                <w:sz w:val="20"/>
                <w:szCs w:val="20"/>
              </w:rPr>
              <w:t>Znevýhodnění veřejně prospěšných poplatníků (jedná se hlavně o poskytovatele sociálních služeb), kteří poskytují zdravotní služby (tedy veřejně prospěšnou činnost) nemá opodstatnění. Toto znevýhodnění přitom nastává nezávisle na objemu příjmů z této činnosti, dokonce již při získání oprávnění bez provozování a bez dosahování příjmů ze zdravotních služeb.</w:t>
            </w:r>
          </w:p>
          <w:p w:rsidR="003C5A7E" w:rsidRPr="00FD6D6E" w:rsidRDefault="003C5A7E" w:rsidP="00CB459B">
            <w:pPr>
              <w:spacing w:line="240" w:lineRule="auto"/>
              <w:jc w:val="both"/>
              <w:rPr>
                <w:rFonts w:ascii="Times New Roman" w:hAnsi="Times New Roman"/>
                <w:sz w:val="20"/>
                <w:szCs w:val="20"/>
              </w:rPr>
            </w:pPr>
            <w:r w:rsidRPr="00FD6D6E">
              <w:rPr>
                <w:rFonts w:ascii="Times New Roman" w:hAnsi="Times New Roman"/>
                <w:sz w:val="20"/>
                <w:szCs w:val="20"/>
              </w:rPr>
              <w:t>Znevýhodnění nemá opodstatnění ani u veřejně prospěšných poplatníků, kteří na neziskové bázi provozují výhradně zdravotní služby. Původní argument rovného prostředí pro všechny poskytovatele  zdravotních služeb (např. a.s.) není přesvědčivý, když neziskový sektor stojí vedle podnikatelského i v jiných oblastech (např. sociálních službách) a tam se neřeší.</w:t>
            </w:r>
          </w:p>
          <w:p w:rsidR="003C5A7E" w:rsidRPr="00FD6D6E" w:rsidRDefault="003C5A7E" w:rsidP="00CB459B">
            <w:pPr>
              <w:spacing w:line="240" w:lineRule="auto"/>
              <w:jc w:val="both"/>
              <w:rPr>
                <w:rFonts w:ascii="Times New Roman" w:hAnsi="Times New Roman"/>
                <w:sz w:val="20"/>
                <w:szCs w:val="20"/>
              </w:rPr>
            </w:pPr>
            <w:r w:rsidRPr="00FD6D6E">
              <w:rPr>
                <w:rFonts w:ascii="Times New Roman" w:hAnsi="Times New Roman"/>
                <w:sz w:val="20"/>
                <w:szCs w:val="20"/>
              </w:rPr>
              <w:t xml:space="preserve">S připravovanou novelou zák. 372/2011 Sb. o zdravotních službách se změnou v Čl. III. bodě 5 (zrušením § 11 odst. 2 se písmeno b)  - </w:t>
            </w:r>
            <w:r w:rsidRPr="00FD6D6E">
              <w:rPr>
                <w:rFonts w:ascii="Times New Roman" w:hAnsi="Times New Roman"/>
                <w:i/>
                <w:sz w:val="20"/>
                <w:szCs w:val="20"/>
              </w:rPr>
              <w:t xml:space="preserve">Bez získání oprávnění k poskytování zdravotních služeb je možné …poskytovat zdravotní služby v zařízeních sociálních služeb podle zákona o sociálních </w:t>
            </w:r>
            <w:r w:rsidRPr="00FD6D6E">
              <w:rPr>
                <w:rFonts w:ascii="Times New Roman" w:hAnsi="Times New Roman"/>
                <w:i/>
                <w:sz w:val="20"/>
                <w:szCs w:val="20"/>
              </w:rPr>
              <w:lastRenderedPageBreak/>
              <w:t>službách)</w:t>
            </w:r>
            <w:r w:rsidRPr="00FD6D6E">
              <w:rPr>
                <w:rFonts w:ascii="Times New Roman" w:hAnsi="Times New Roman"/>
                <w:sz w:val="20"/>
                <w:szCs w:val="20"/>
              </w:rPr>
              <w:t xml:space="preserve"> vznikne u výrazné části veřejně prospěšných poplatníků, kteří jsou provozovateli sociálních služeb, povinnost získat oprávnění a v důsledku toho ztratí nárok na daňové zvýhodnění.</w:t>
            </w:r>
          </w:p>
          <w:p w:rsidR="003C5A7E" w:rsidRPr="00971BBF" w:rsidRDefault="003C5A7E" w:rsidP="00CB459B">
            <w:pPr>
              <w:spacing w:line="240" w:lineRule="auto"/>
              <w:jc w:val="both"/>
              <w:rPr>
                <w:rFonts w:ascii="Times New Roman" w:hAnsi="Times New Roman"/>
                <w:b/>
                <w:bCs/>
                <w:sz w:val="20"/>
                <w:szCs w:val="20"/>
                <w:u w:val="single"/>
              </w:rPr>
            </w:pPr>
            <w:r w:rsidRPr="00FD6D6E">
              <w:rPr>
                <w:rFonts w:ascii="Times New Roman" w:hAnsi="Times New Roman"/>
                <w:sz w:val="20"/>
                <w:szCs w:val="20"/>
              </w:rPr>
              <w:t>Znevýhodnění profesních uskupení je politické rozhodnutí, které ponecháváme na zákonodárci.</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lastRenderedPageBreak/>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Věcná změna nad rámec návrhu zákona.</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117.</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FD6D6E" w:rsidRDefault="003C5A7E" w:rsidP="00CB459B">
            <w:pPr>
              <w:spacing w:line="240" w:lineRule="auto"/>
              <w:jc w:val="both"/>
              <w:rPr>
                <w:rFonts w:ascii="Times New Roman" w:hAnsi="Times New Roman"/>
                <w:b/>
                <w:bCs/>
                <w:sz w:val="20"/>
                <w:szCs w:val="20"/>
                <w:u w:val="single"/>
              </w:rPr>
            </w:pPr>
            <w:r w:rsidRPr="00FD6D6E">
              <w:rPr>
                <w:rFonts w:ascii="Times New Roman" w:hAnsi="Times New Roman"/>
                <w:b/>
                <w:bCs/>
                <w:sz w:val="20"/>
                <w:szCs w:val="20"/>
                <w:u w:val="single"/>
              </w:rPr>
              <w:t>CH.14. K § 23 odst. 2 písm. b)</w:t>
            </w:r>
          </w:p>
          <w:p w:rsidR="003C5A7E" w:rsidRPr="00FD6D6E" w:rsidRDefault="003C5A7E" w:rsidP="00CB459B">
            <w:pPr>
              <w:spacing w:line="240" w:lineRule="auto"/>
              <w:jc w:val="both"/>
              <w:rPr>
                <w:rFonts w:ascii="Times New Roman" w:hAnsi="Times New Roman"/>
                <w:sz w:val="20"/>
                <w:szCs w:val="20"/>
              </w:rPr>
            </w:pPr>
            <w:r w:rsidRPr="00FD6D6E">
              <w:rPr>
                <w:rFonts w:ascii="Times New Roman" w:hAnsi="Times New Roman"/>
                <w:sz w:val="20"/>
                <w:szCs w:val="20"/>
              </w:rPr>
              <w:t>Upřesnění textu pro zamezení chybných interpretací</w:t>
            </w:r>
          </w:p>
          <w:p w:rsidR="003C5A7E" w:rsidRPr="00FD6D6E" w:rsidRDefault="003C5A7E" w:rsidP="00CB459B">
            <w:pPr>
              <w:spacing w:line="240" w:lineRule="auto"/>
              <w:jc w:val="both"/>
              <w:rPr>
                <w:rFonts w:ascii="Times New Roman" w:hAnsi="Times New Roman"/>
                <w:i/>
                <w:sz w:val="20"/>
                <w:szCs w:val="20"/>
              </w:rPr>
            </w:pPr>
            <w:r w:rsidRPr="00FD6D6E">
              <w:rPr>
                <w:rFonts w:ascii="Times New Roman" w:hAnsi="Times New Roman"/>
                <w:sz w:val="20"/>
                <w:szCs w:val="20"/>
              </w:rPr>
              <w:t xml:space="preserve">V § 23 odst. 2 písm. b) navrhujeme doplněním upřesnit větu: </w:t>
            </w:r>
            <w:r w:rsidRPr="00FD6D6E">
              <w:rPr>
                <w:rFonts w:ascii="Times New Roman" w:hAnsi="Times New Roman"/>
                <w:i/>
                <w:sz w:val="20"/>
                <w:szCs w:val="20"/>
              </w:rPr>
              <w:t xml:space="preserve">Pro zjištění základu daně se vychází u poplatníka s… hotovostním základem daně z rozdílu mezi příjmy </w:t>
            </w:r>
            <w:r w:rsidRPr="00FD6D6E">
              <w:rPr>
                <w:rFonts w:ascii="Times New Roman" w:hAnsi="Times New Roman"/>
                <w:i/>
                <w:sz w:val="20"/>
                <w:szCs w:val="20"/>
                <w:u w:val="single"/>
              </w:rPr>
              <w:t>dle tohoto zákona</w:t>
            </w:r>
            <w:r w:rsidRPr="00FD6D6E">
              <w:rPr>
                <w:rFonts w:ascii="Times New Roman" w:hAnsi="Times New Roman"/>
                <w:i/>
                <w:sz w:val="20"/>
                <w:szCs w:val="20"/>
              </w:rPr>
              <w:t xml:space="preserve"> a výdaji </w:t>
            </w:r>
            <w:r w:rsidRPr="00FD6D6E">
              <w:rPr>
                <w:rFonts w:ascii="Times New Roman" w:hAnsi="Times New Roman"/>
                <w:i/>
                <w:sz w:val="20"/>
                <w:szCs w:val="20"/>
                <w:u w:val="single"/>
              </w:rPr>
              <w:t>dle tohoto zákona</w:t>
            </w:r>
            <w:r w:rsidRPr="00FD6D6E">
              <w:rPr>
                <w:rFonts w:ascii="Times New Roman" w:hAnsi="Times New Roman"/>
                <w:i/>
                <w:sz w:val="20"/>
                <w:szCs w:val="20"/>
              </w:rPr>
              <w:t xml:space="preserve">, </w:t>
            </w:r>
          </w:p>
          <w:p w:rsidR="003C5A7E" w:rsidRPr="00FD6D6E" w:rsidRDefault="003C5A7E" w:rsidP="00CB459B">
            <w:pPr>
              <w:spacing w:line="240" w:lineRule="auto"/>
              <w:jc w:val="both"/>
              <w:rPr>
                <w:rFonts w:ascii="Times New Roman" w:hAnsi="Times New Roman"/>
                <w:b/>
                <w:sz w:val="20"/>
                <w:szCs w:val="20"/>
              </w:rPr>
            </w:pPr>
            <w:r w:rsidRPr="00FD6D6E">
              <w:rPr>
                <w:rFonts w:ascii="Times New Roman" w:hAnsi="Times New Roman"/>
                <w:b/>
                <w:sz w:val="20"/>
                <w:szCs w:val="20"/>
              </w:rPr>
              <w:t>Odůvodnění:</w:t>
            </w:r>
          </w:p>
          <w:p w:rsidR="003C5A7E" w:rsidRPr="00FD6D6E" w:rsidRDefault="003C5A7E" w:rsidP="00CB459B">
            <w:pPr>
              <w:spacing w:line="240" w:lineRule="auto"/>
              <w:jc w:val="both"/>
              <w:rPr>
                <w:rFonts w:ascii="Times New Roman" w:hAnsi="Times New Roman"/>
                <w:sz w:val="20"/>
                <w:szCs w:val="20"/>
              </w:rPr>
            </w:pPr>
            <w:r w:rsidRPr="00FD6D6E">
              <w:rPr>
                <w:rFonts w:ascii="Times New Roman" w:hAnsi="Times New Roman"/>
                <w:sz w:val="20"/>
                <w:szCs w:val="20"/>
              </w:rPr>
              <w:t>Sousloví „rozdíl mezi příjmy a výdaji“ ve stávajícím návrhu textu bude u poplatníka s hotovostním účetnictvím evokovat stejně označený účetní výsledek hospodaření. A to i z důvodu, že u akruálního základu se vychází z účetního hospodářského výsledku. Předpokládáme, že zde zákonodárce má na mysli veškeré příjmy poplatníka, tedy i nepeněžní příjmy, které v hotovostním účetnictví nejsou zahrnuty. Obdobně lze uplatnit i nepeněžní výdaje, které rovněž v hotovostním účetnictví zahrnuty nejsou.</w:t>
            </w:r>
          </w:p>
          <w:p w:rsidR="003C5A7E" w:rsidRPr="00971BBF" w:rsidRDefault="003C5A7E" w:rsidP="00CB459B">
            <w:pPr>
              <w:spacing w:line="240" w:lineRule="auto"/>
              <w:jc w:val="both"/>
              <w:rPr>
                <w:rFonts w:ascii="Times New Roman" w:hAnsi="Times New Roman"/>
                <w:b/>
                <w:bCs/>
                <w:sz w:val="20"/>
                <w:szCs w:val="20"/>
                <w:u w:val="single"/>
              </w:rPr>
            </w:pPr>
            <w:r w:rsidRPr="00FD6D6E">
              <w:rPr>
                <w:rFonts w:ascii="Times New Roman" w:hAnsi="Times New Roman"/>
                <w:sz w:val="20"/>
                <w:szCs w:val="20"/>
              </w:rPr>
              <w:t>V opačném případě, kdy by se mělo vycházet z účetních příjmů a výdajů, je nutné v § 23 odst. 3 písm. a) doplnit zvýšení základu daně o příjmy, které v souladu se zákonem o účetnictví nejsou obsaženy v rozdílu mezi příjmy a výdaji. Snížení základu o nepeněžní výdaje lze sice uskutečnit dle § 23 odst. 3 písm. c) bod. 2., který by však v tom případě měl být přesunout do odst. 2.</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 jinak.</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Pravděpodobně bude navrhováno doplnění </w:t>
            </w:r>
            <w:r w:rsidRPr="00287829">
              <w:rPr>
                <w:rFonts w:ascii="Times New Roman" w:hAnsi="Times New Roman"/>
                <w:i/>
                <w:sz w:val="20"/>
                <w:szCs w:val="20"/>
              </w:rPr>
              <w:t xml:space="preserve">„Pro zjištění … b) hotovostního základu daně se vychází z rozdílu mezi příjmy a výdaji </w:t>
            </w:r>
            <w:r w:rsidRPr="00287829">
              <w:rPr>
                <w:rFonts w:ascii="Times New Roman" w:hAnsi="Times New Roman"/>
                <w:b/>
                <w:i/>
                <w:sz w:val="20"/>
                <w:szCs w:val="20"/>
              </w:rPr>
              <w:t>podle tohoto zákona</w:t>
            </w:r>
            <w:r w:rsidRPr="00287829">
              <w:rPr>
                <w:rFonts w:ascii="Times New Roman" w:hAnsi="Times New Roman"/>
                <w:i/>
                <w:sz w:val="20"/>
                <w:szCs w:val="20"/>
              </w:rPr>
              <w:t>.“</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118.</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FD6D6E" w:rsidRDefault="003C5A7E" w:rsidP="00CB459B">
            <w:pPr>
              <w:spacing w:line="240" w:lineRule="auto"/>
              <w:jc w:val="both"/>
              <w:rPr>
                <w:rFonts w:ascii="Times New Roman" w:hAnsi="Times New Roman"/>
                <w:b/>
                <w:bCs/>
                <w:sz w:val="20"/>
                <w:szCs w:val="20"/>
                <w:u w:val="single"/>
              </w:rPr>
            </w:pPr>
            <w:r w:rsidRPr="00FD6D6E">
              <w:rPr>
                <w:rFonts w:ascii="Times New Roman" w:hAnsi="Times New Roman"/>
                <w:b/>
                <w:bCs/>
                <w:sz w:val="20"/>
                <w:szCs w:val="20"/>
                <w:u w:val="single"/>
              </w:rPr>
              <w:t>CH.15. K § 23o odst. 2 písm. e)</w:t>
            </w:r>
          </w:p>
          <w:p w:rsidR="003C5A7E" w:rsidRPr="00FD6D6E" w:rsidRDefault="003C5A7E" w:rsidP="00CB459B">
            <w:pPr>
              <w:spacing w:line="240" w:lineRule="auto"/>
              <w:jc w:val="both"/>
              <w:rPr>
                <w:rFonts w:ascii="Times New Roman" w:hAnsi="Times New Roman"/>
                <w:sz w:val="20"/>
                <w:szCs w:val="20"/>
              </w:rPr>
            </w:pPr>
            <w:r w:rsidRPr="00FD6D6E">
              <w:rPr>
                <w:rFonts w:ascii="Times New Roman" w:hAnsi="Times New Roman"/>
                <w:sz w:val="20"/>
                <w:szCs w:val="20"/>
              </w:rPr>
              <w:t>Zásadní připomínka - Zvýšení daňové hodnoty aktiva při porušení podmínek, které způsobili jeho snížení.</w:t>
            </w:r>
          </w:p>
          <w:p w:rsidR="003C5A7E" w:rsidRPr="00FD6D6E" w:rsidRDefault="003C5A7E" w:rsidP="00CB459B">
            <w:pPr>
              <w:spacing w:line="240" w:lineRule="auto"/>
              <w:jc w:val="both"/>
              <w:rPr>
                <w:rFonts w:ascii="Times New Roman" w:hAnsi="Times New Roman"/>
                <w:sz w:val="20"/>
                <w:szCs w:val="20"/>
                <w:u w:val="single"/>
              </w:rPr>
            </w:pPr>
            <w:r w:rsidRPr="00FD6D6E">
              <w:rPr>
                <w:rFonts w:ascii="Times New Roman" w:hAnsi="Times New Roman"/>
                <w:sz w:val="20"/>
                <w:szCs w:val="20"/>
              </w:rPr>
              <w:t xml:space="preserve">V § 23o odst. 2 písm. navrhujeme doplnit písmeno e): </w:t>
            </w:r>
            <w:r w:rsidRPr="00FD6D6E">
              <w:rPr>
                <w:rFonts w:ascii="Times New Roman" w:hAnsi="Times New Roman"/>
                <w:i/>
                <w:sz w:val="20"/>
                <w:szCs w:val="20"/>
              </w:rPr>
              <w:t>Daňová hodnota se zvyšuje o</w:t>
            </w:r>
            <w:r w:rsidRPr="00FD6D6E">
              <w:rPr>
                <w:rFonts w:ascii="Times New Roman" w:hAnsi="Times New Roman"/>
                <w:b/>
                <w:sz w:val="20"/>
                <w:szCs w:val="20"/>
              </w:rPr>
              <w:t xml:space="preserve">  </w:t>
            </w:r>
            <w:r w:rsidRPr="00FD6D6E">
              <w:rPr>
                <w:rFonts w:ascii="Times New Roman" w:hAnsi="Times New Roman"/>
                <w:i/>
                <w:sz w:val="20"/>
                <w:szCs w:val="20"/>
                <w:u w:val="single"/>
              </w:rPr>
              <w:t>částky, o které se zvyšuje základ daně při porušení podmínek, které vedly ke snížení daňové hodnoty aktiva</w:t>
            </w:r>
            <w:r w:rsidRPr="00FD6D6E">
              <w:rPr>
                <w:rFonts w:ascii="Times New Roman" w:hAnsi="Times New Roman"/>
                <w:i/>
                <w:sz w:val="20"/>
                <w:szCs w:val="20"/>
              </w:rPr>
              <w:t>.</w:t>
            </w:r>
          </w:p>
          <w:p w:rsidR="003C5A7E" w:rsidRPr="00FD6D6E" w:rsidRDefault="003C5A7E" w:rsidP="00CB459B">
            <w:pPr>
              <w:spacing w:line="240" w:lineRule="auto"/>
              <w:jc w:val="both"/>
              <w:rPr>
                <w:rFonts w:ascii="Times New Roman" w:hAnsi="Times New Roman"/>
                <w:b/>
                <w:sz w:val="20"/>
                <w:szCs w:val="20"/>
              </w:rPr>
            </w:pPr>
            <w:r w:rsidRPr="00FD6D6E">
              <w:rPr>
                <w:rFonts w:ascii="Times New Roman" w:hAnsi="Times New Roman"/>
                <w:b/>
                <w:sz w:val="20"/>
                <w:szCs w:val="20"/>
              </w:rPr>
              <w:t>Odůvodnění:</w:t>
            </w:r>
          </w:p>
          <w:p w:rsidR="003C5A7E" w:rsidRPr="00971BBF" w:rsidRDefault="003C5A7E" w:rsidP="00CB459B">
            <w:pPr>
              <w:spacing w:line="240" w:lineRule="auto"/>
              <w:jc w:val="both"/>
              <w:rPr>
                <w:rFonts w:ascii="Times New Roman" w:hAnsi="Times New Roman"/>
                <w:b/>
                <w:bCs/>
                <w:sz w:val="20"/>
                <w:szCs w:val="20"/>
                <w:u w:val="single"/>
              </w:rPr>
            </w:pPr>
            <w:r w:rsidRPr="00FD6D6E">
              <w:rPr>
                <w:rFonts w:ascii="Times New Roman" w:hAnsi="Times New Roman"/>
                <w:sz w:val="20"/>
                <w:szCs w:val="20"/>
              </w:rPr>
              <w:t>V případě, že veřejně prospěšný poplatník osvobodí příjem z přijatého daru,  sníží jeho daňovou hodnotu na nulu. Pokud následně toto aktivum přestane používat pro vymezený účel, má dle § 23 odst. 3 písm. a) bod 3. povinnost dodanit osvobozený příjem. To by mělo mít za následek navrácení původní daňové hodnoty tohoto aktiva, aby jej mohl následně uplatnit jako průběžný nebo odložený výdaj.</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Bude doplněno.</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119.</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FD6D6E" w:rsidRDefault="003C5A7E" w:rsidP="00CB459B">
            <w:pPr>
              <w:spacing w:line="240" w:lineRule="auto"/>
              <w:jc w:val="both"/>
              <w:rPr>
                <w:rFonts w:ascii="Times New Roman" w:hAnsi="Times New Roman"/>
                <w:b/>
                <w:bCs/>
                <w:sz w:val="20"/>
                <w:szCs w:val="20"/>
                <w:u w:val="single"/>
              </w:rPr>
            </w:pPr>
            <w:r w:rsidRPr="00FD6D6E">
              <w:rPr>
                <w:rFonts w:ascii="Times New Roman" w:hAnsi="Times New Roman"/>
                <w:b/>
                <w:bCs/>
                <w:sz w:val="20"/>
                <w:szCs w:val="20"/>
                <w:u w:val="single"/>
              </w:rPr>
              <w:t>CH.16. K § 23 odst. 6 písm. c)</w:t>
            </w:r>
          </w:p>
          <w:p w:rsidR="003C5A7E" w:rsidRPr="00FD6D6E" w:rsidRDefault="003C5A7E" w:rsidP="00CB459B">
            <w:pPr>
              <w:spacing w:line="240" w:lineRule="auto"/>
              <w:jc w:val="both"/>
              <w:rPr>
                <w:rFonts w:ascii="Times New Roman" w:hAnsi="Times New Roman"/>
                <w:sz w:val="20"/>
                <w:szCs w:val="20"/>
              </w:rPr>
            </w:pPr>
            <w:r w:rsidRPr="00FD6D6E">
              <w:rPr>
                <w:rFonts w:ascii="Times New Roman" w:hAnsi="Times New Roman"/>
                <w:sz w:val="20"/>
                <w:szCs w:val="20"/>
              </w:rPr>
              <w:t>Upřesnění textu pro zamezení chybných interpretací.</w:t>
            </w:r>
          </w:p>
          <w:p w:rsidR="003C5A7E" w:rsidRPr="00FD6D6E" w:rsidRDefault="003C5A7E" w:rsidP="00CB459B">
            <w:pPr>
              <w:spacing w:line="240" w:lineRule="auto"/>
              <w:jc w:val="both"/>
              <w:rPr>
                <w:rFonts w:ascii="Times New Roman" w:hAnsi="Times New Roman"/>
                <w:i/>
                <w:sz w:val="20"/>
                <w:szCs w:val="20"/>
              </w:rPr>
            </w:pPr>
            <w:r w:rsidRPr="00FD6D6E">
              <w:rPr>
                <w:rFonts w:ascii="Times New Roman" w:hAnsi="Times New Roman"/>
                <w:sz w:val="20"/>
                <w:szCs w:val="20"/>
              </w:rPr>
              <w:t xml:space="preserve">V § 23 odst. 6 písm. navrhujeme doplnit písm. c): </w:t>
            </w:r>
            <w:r w:rsidRPr="00FD6D6E">
              <w:rPr>
                <w:rFonts w:ascii="Times New Roman" w:hAnsi="Times New Roman"/>
                <w:i/>
                <w:sz w:val="20"/>
                <w:szCs w:val="20"/>
              </w:rPr>
              <w:t xml:space="preserve">Nepeněžní příjem se oceňuje podle zákona upravujícího oceňování věcí, služeb a dluhů. Příjmy získané směnou se posuzují pro účely daní z příjmů jako příjmy získané prodejem. Příjem veřejně prospěšného poplatníka z bezúplatného nabytí aktiva se ocení ve výši </w:t>
            </w:r>
          </w:p>
          <w:p w:rsidR="003C5A7E" w:rsidRPr="00287829" w:rsidRDefault="003C5A7E" w:rsidP="00CB459B">
            <w:pPr>
              <w:tabs>
                <w:tab w:val="left" w:pos="357"/>
              </w:tabs>
              <w:spacing w:line="240" w:lineRule="auto"/>
              <w:jc w:val="both"/>
              <w:rPr>
                <w:rFonts w:ascii="Times New Roman" w:hAnsi="Times New Roman"/>
                <w:i/>
                <w:kern w:val="2"/>
                <w:sz w:val="20"/>
                <w:szCs w:val="20"/>
              </w:rPr>
            </w:pPr>
            <w:r w:rsidRPr="00287829">
              <w:rPr>
                <w:rFonts w:ascii="Times New Roman" w:hAnsi="Times New Roman"/>
                <w:i/>
                <w:kern w:val="2"/>
                <w:sz w:val="20"/>
                <w:szCs w:val="20"/>
              </w:rPr>
              <w:t>a)</w:t>
            </w:r>
            <w:r w:rsidRPr="00287829">
              <w:rPr>
                <w:rFonts w:ascii="Times New Roman" w:hAnsi="Times New Roman"/>
                <w:i/>
                <w:kern w:val="2"/>
                <w:sz w:val="20"/>
                <w:szCs w:val="20"/>
              </w:rPr>
              <w:tab/>
              <w:t xml:space="preserve">1 Kč, pokud se prvotní účetní hodnota tohoto aktiva rovná 1 Kč, </w:t>
            </w:r>
            <w:r w:rsidRPr="00287829">
              <w:rPr>
                <w:rFonts w:ascii="Times New Roman" w:hAnsi="Times New Roman"/>
                <w:i/>
                <w:strike/>
                <w:kern w:val="2"/>
                <w:sz w:val="20"/>
                <w:szCs w:val="20"/>
              </w:rPr>
              <w:t xml:space="preserve">a </w:t>
            </w:r>
          </w:p>
          <w:p w:rsidR="003C5A7E" w:rsidRPr="00287829" w:rsidRDefault="003C5A7E" w:rsidP="00CB459B">
            <w:pPr>
              <w:tabs>
                <w:tab w:val="left" w:pos="357"/>
              </w:tabs>
              <w:spacing w:line="240" w:lineRule="auto"/>
              <w:jc w:val="both"/>
              <w:rPr>
                <w:rFonts w:ascii="Times New Roman" w:hAnsi="Times New Roman"/>
                <w:i/>
                <w:kern w:val="2"/>
                <w:sz w:val="20"/>
                <w:szCs w:val="20"/>
              </w:rPr>
            </w:pPr>
            <w:r w:rsidRPr="00287829">
              <w:rPr>
                <w:rFonts w:ascii="Times New Roman" w:hAnsi="Times New Roman"/>
                <w:i/>
                <w:kern w:val="2"/>
                <w:sz w:val="20"/>
                <w:szCs w:val="20"/>
              </w:rPr>
              <w:t>b)</w:t>
            </w:r>
            <w:r w:rsidRPr="00287829">
              <w:rPr>
                <w:rFonts w:ascii="Times New Roman" w:hAnsi="Times New Roman"/>
                <w:i/>
                <w:kern w:val="2"/>
                <w:sz w:val="20"/>
                <w:szCs w:val="20"/>
              </w:rPr>
              <w:tab/>
              <w:t>převzaté daňové hodnoty aktiva v případě jeho bezúplatného převodu nebo přechodu mezi účetními jednotkami veřejného sektoru</w:t>
            </w:r>
          </w:p>
          <w:p w:rsidR="003C5A7E" w:rsidRPr="00287829" w:rsidRDefault="003C5A7E" w:rsidP="00CB459B">
            <w:pPr>
              <w:tabs>
                <w:tab w:val="left" w:pos="357"/>
              </w:tabs>
              <w:spacing w:line="240" w:lineRule="auto"/>
              <w:jc w:val="both"/>
              <w:rPr>
                <w:rFonts w:ascii="Times New Roman" w:hAnsi="Times New Roman"/>
                <w:i/>
                <w:kern w:val="2"/>
                <w:sz w:val="20"/>
                <w:szCs w:val="20"/>
              </w:rPr>
            </w:pPr>
            <w:r w:rsidRPr="00287829">
              <w:rPr>
                <w:rFonts w:ascii="Times New Roman" w:hAnsi="Times New Roman"/>
                <w:i/>
                <w:kern w:val="2"/>
                <w:sz w:val="20"/>
                <w:szCs w:val="20"/>
              </w:rPr>
              <w:t>c)</w:t>
            </w:r>
            <w:r w:rsidRPr="00287829">
              <w:rPr>
                <w:rFonts w:ascii="Times New Roman" w:hAnsi="Times New Roman"/>
                <w:i/>
                <w:kern w:val="2"/>
                <w:sz w:val="20"/>
                <w:szCs w:val="20"/>
              </w:rPr>
              <w:tab/>
            </w:r>
            <w:hyperlink r:id="rId5" w:anchor="lema1" w:history="1">
              <w:r w:rsidRPr="00287829">
                <w:rPr>
                  <w:rFonts w:ascii="Times New Roman" w:hAnsi="Times New Roman"/>
                  <w:i/>
                  <w:kern w:val="2"/>
                  <w:sz w:val="20"/>
                  <w:szCs w:val="20"/>
                </w:rPr>
                <w:t>reprodukční</w:t>
              </w:r>
            </w:hyperlink>
            <w:r w:rsidRPr="00287829">
              <w:rPr>
                <w:rFonts w:ascii="Times New Roman" w:hAnsi="Times New Roman"/>
                <w:i/>
                <w:kern w:val="2"/>
                <w:sz w:val="20"/>
                <w:szCs w:val="20"/>
              </w:rPr>
              <w:t> pořizovací cenou podle právních předpisů upravujících účetnictví v ostatních případech</w:t>
            </w:r>
            <w:r w:rsidRPr="00287829">
              <w:rPr>
                <w:rFonts w:ascii="Times New Roman" w:hAnsi="Times New Roman"/>
                <w:sz w:val="20"/>
                <w:szCs w:val="20"/>
              </w:rPr>
              <w:t>.</w:t>
            </w:r>
            <w:r w:rsidRPr="00287829">
              <w:rPr>
                <w:rFonts w:ascii="Times New Roman" w:hAnsi="Times New Roman"/>
                <w:i/>
                <w:kern w:val="2"/>
                <w:sz w:val="20"/>
                <w:szCs w:val="20"/>
              </w:rPr>
              <w:t xml:space="preserve"> </w:t>
            </w:r>
          </w:p>
          <w:p w:rsidR="003C5A7E" w:rsidRPr="00FD6D6E" w:rsidRDefault="003C5A7E" w:rsidP="00CB459B">
            <w:pPr>
              <w:spacing w:line="240" w:lineRule="auto"/>
              <w:jc w:val="both"/>
              <w:rPr>
                <w:rFonts w:ascii="Times New Roman" w:hAnsi="Times New Roman"/>
                <w:b/>
                <w:sz w:val="20"/>
                <w:szCs w:val="20"/>
              </w:rPr>
            </w:pPr>
            <w:r w:rsidRPr="00FD6D6E">
              <w:rPr>
                <w:rFonts w:ascii="Times New Roman" w:hAnsi="Times New Roman"/>
                <w:b/>
                <w:sz w:val="20"/>
                <w:szCs w:val="20"/>
              </w:rPr>
              <w:t>Odůvodnění:</w:t>
            </w:r>
          </w:p>
          <w:p w:rsidR="003C5A7E" w:rsidRPr="00971BBF" w:rsidRDefault="003C5A7E" w:rsidP="00CB459B">
            <w:pPr>
              <w:spacing w:line="240" w:lineRule="auto"/>
              <w:jc w:val="both"/>
              <w:rPr>
                <w:rFonts w:ascii="Times New Roman" w:hAnsi="Times New Roman"/>
                <w:b/>
                <w:bCs/>
                <w:sz w:val="20"/>
                <w:szCs w:val="20"/>
                <w:u w:val="single"/>
              </w:rPr>
            </w:pPr>
            <w:r w:rsidRPr="00FD6D6E">
              <w:rPr>
                <w:rFonts w:ascii="Times New Roman" w:hAnsi="Times New Roman"/>
                <w:sz w:val="20"/>
                <w:szCs w:val="20"/>
              </w:rPr>
              <w:t>Pokud byl veřejně prospěšným poplatníkům umožněn zjednodušený postup oceňování převzetím cen z účetnictví dle písmene a) a b), bylo by vhodné umožnit toto přebírání cen z účetnictví ve všech případech.</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Navrhovaná úprava není nutná, v účetnictví se tento typ příjmu (pokud se o něm bude účtovat) bude oceňovat reálnou hodnotou, což je v souladu se zákonem o oceňování. Ustanovení bude legislativně upraveno, aby bylo srozumitelnější a bylo zřejmé, že písm. a) a b) jsou jen doplňkové k hlavnímu pravidlu, že nepeněžní příjmy se oceňují dle zákona o oceňování.</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120.</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FD6D6E" w:rsidRDefault="003C5A7E" w:rsidP="00CB459B">
            <w:pPr>
              <w:spacing w:line="240" w:lineRule="auto"/>
              <w:jc w:val="both"/>
              <w:rPr>
                <w:rFonts w:ascii="Times New Roman" w:hAnsi="Times New Roman"/>
                <w:b/>
                <w:bCs/>
                <w:sz w:val="20"/>
                <w:szCs w:val="20"/>
                <w:u w:val="single"/>
              </w:rPr>
            </w:pPr>
            <w:r w:rsidRPr="00FD6D6E">
              <w:rPr>
                <w:rFonts w:ascii="Times New Roman" w:hAnsi="Times New Roman"/>
                <w:b/>
                <w:bCs/>
                <w:sz w:val="20"/>
                <w:szCs w:val="20"/>
                <w:u w:val="single"/>
              </w:rPr>
              <w:t>CH.17. K § 23n odst. 2 písm. c)</w:t>
            </w:r>
          </w:p>
          <w:p w:rsidR="003C5A7E" w:rsidRPr="00FD6D6E" w:rsidRDefault="003C5A7E" w:rsidP="00CB459B">
            <w:pPr>
              <w:spacing w:line="240" w:lineRule="auto"/>
              <w:jc w:val="both"/>
              <w:rPr>
                <w:rFonts w:ascii="Times New Roman" w:hAnsi="Times New Roman"/>
                <w:sz w:val="20"/>
                <w:szCs w:val="20"/>
              </w:rPr>
            </w:pPr>
            <w:r w:rsidRPr="00FD6D6E">
              <w:rPr>
                <w:rFonts w:ascii="Times New Roman" w:hAnsi="Times New Roman"/>
                <w:sz w:val="20"/>
                <w:szCs w:val="20"/>
              </w:rPr>
              <w:t>Upřesnění v důvodové zprávě pro zamezení chybných interpretací.</w:t>
            </w:r>
          </w:p>
          <w:p w:rsidR="003C5A7E" w:rsidRPr="00FD6D6E" w:rsidRDefault="003C5A7E" w:rsidP="00CB459B">
            <w:pPr>
              <w:spacing w:line="240" w:lineRule="auto"/>
              <w:jc w:val="both"/>
              <w:rPr>
                <w:rFonts w:ascii="Times New Roman" w:hAnsi="Times New Roman"/>
                <w:i/>
                <w:sz w:val="20"/>
                <w:szCs w:val="20"/>
                <w:u w:val="single"/>
              </w:rPr>
            </w:pPr>
            <w:r w:rsidRPr="00FD6D6E">
              <w:rPr>
                <w:rFonts w:ascii="Times New Roman" w:hAnsi="Times New Roman"/>
                <w:sz w:val="20"/>
                <w:szCs w:val="20"/>
              </w:rPr>
              <w:t xml:space="preserve">U § 23n odst. 2 písm. c) navrhujeme doplnit do důvodové zprávy: </w:t>
            </w:r>
            <w:r w:rsidRPr="00FD6D6E">
              <w:rPr>
                <w:rFonts w:ascii="Times New Roman" w:hAnsi="Times New Roman"/>
                <w:i/>
                <w:sz w:val="20"/>
                <w:szCs w:val="20"/>
                <w:u w:val="single"/>
              </w:rPr>
              <w:t>Vzhledem k tomu že finanční prostředky jsou určeny druhově, je vynaložením prostředků na daný účel chápáno (obdobně jako v § 25 odst. 1 písm. f) a § 20 odst. 7, a ostatních ustanoveních, kde je zmíněn požadavek krytí nákladů nebo použití prostředků) u účetní jednotky jako účetní přiřazení těchto prostředků k úhradě a u ostatních poplatníků prohlášení, že tak učinili, nikoliv jako povinnost prokazovat možnost skutečné fyzické úhrady. Tedy principiálně lze osvobozený dar přijatý později použít na úhradu pořízeného aktiva, která proběhla před přijetím daru.</w:t>
            </w:r>
          </w:p>
          <w:p w:rsidR="003C5A7E" w:rsidRPr="00FD6D6E" w:rsidRDefault="003C5A7E" w:rsidP="00CB459B">
            <w:pPr>
              <w:spacing w:line="240" w:lineRule="auto"/>
              <w:jc w:val="both"/>
              <w:rPr>
                <w:rFonts w:ascii="Times New Roman" w:hAnsi="Times New Roman"/>
                <w:b/>
                <w:sz w:val="20"/>
                <w:szCs w:val="20"/>
              </w:rPr>
            </w:pPr>
            <w:r w:rsidRPr="00FD6D6E">
              <w:rPr>
                <w:rFonts w:ascii="Times New Roman" w:hAnsi="Times New Roman"/>
                <w:b/>
                <w:sz w:val="20"/>
                <w:szCs w:val="20"/>
              </w:rPr>
              <w:t>Odůvodnění:</w:t>
            </w:r>
          </w:p>
          <w:p w:rsidR="003C5A7E" w:rsidRPr="00FD6D6E" w:rsidRDefault="003C5A7E" w:rsidP="00CB459B">
            <w:pPr>
              <w:spacing w:line="240" w:lineRule="auto"/>
              <w:jc w:val="both"/>
              <w:rPr>
                <w:rFonts w:ascii="Times New Roman" w:hAnsi="Times New Roman"/>
                <w:i/>
                <w:sz w:val="20"/>
                <w:szCs w:val="20"/>
              </w:rPr>
            </w:pPr>
            <w:r w:rsidRPr="00FD6D6E">
              <w:rPr>
                <w:rFonts w:ascii="Times New Roman" w:hAnsi="Times New Roman"/>
                <w:sz w:val="20"/>
                <w:szCs w:val="20"/>
              </w:rPr>
              <w:t xml:space="preserve">Text zákona snižuje daňovou hodnotu aktiva v závislosti na zdroji prostředků k jeho úhradě: </w:t>
            </w:r>
            <w:r w:rsidRPr="00FD6D6E">
              <w:rPr>
                <w:rFonts w:ascii="Times New Roman" w:hAnsi="Times New Roman"/>
                <w:i/>
                <w:sz w:val="20"/>
                <w:szCs w:val="20"/>
              </w:rPr>
              <w:t>Prvotní daňová hodnota aktiva se rovná jeho prvotní účetní hodnotě bez zahrnutí…částky odpovídající peněžním prostředkům získaným darováním a vynaloženým na pořízení aktiva v případě poplatníka daně z příjmů právnických osob, pokud takové získání peněžních prostředků neovlivnilo základ daně…</w:t>
            </w:r>
          </w:p>
          <w:p w:rsidR="003C5A7E" w:rsidRPr="00971BBF" w:rsidRDefault="003C5A7E" w:rsidP="00CB459B">
            <w:pPr>
              <w:spacing w:line="240" w:lineRule="auto"/>
              <w:jc w:val="both"/>
              <w:rPr>
                <w:rFonts w:ascii="Times New Roman" w:hAnsi="Times New Roman"/>
                <w:b/>
                <w:bCs/>
                <w:sz w:val="20"/>
                <w:szCs w:val="20"/>
                <w:u w:val="single"/>
              </w:rPr>
            </w:pPr>
            <w:r w:rsidRPr="00FD6D6E">
              <w:rPr>
                <w:rFonts w:ascii="Times New Roman" w:hAnsi="Times New Roman"/>
                <w:sz w:val="20"/>
                <w:szCs w:val="20"/>
              </w:rPr>
              <w:t xml:space="preserve">Vzhledem k tomu, že peníze jsou určeny druhově, nelze často prokázat faktickou úhradu konkrétními prostředky a na straně druhé lze někdy vyloučit možnost takovéto úhrady </w:t>
            </w:r>
            <w:r w:rsidRPr="00FD6D6E">
              <w:rPr>
                <w:rFonts w:ascii="Times New Roman" w:hAnsi="Times New Roman"/>
                <w:sz w:val="20"/>
                <w:szCs w:val="20"/>
              </w:rPr>
              <w:lastRenderedPageBreak/>
              <w:t>(např. pokud je aktivum zaplaceno z „provozních prostředků“ dříve než byl dar inkasován a následně jsou darem doplněny chybějící „provozní prostředky“). Obdobně se hovoří v § 20 odst. 7 o použití prostředků na krytí nákladů, a v § 25 odst. 1 písm. f) [dříve i)] o hrazení z prostředků. Protože se při výkonu daňové správy občas setkáváme se striktním výkladem a požadavkem prokázání použití skutečné konkrétní koruny na daný výdaj, doporučujeme alespoň v důvodové zprávě zmínit, že se jedná o účetní přiřazení bez ohledu, zda tato úhrada skutečně z těchto prostředku nastala či mohla nastat.</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lastRenderedPageBreak/>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Důvodová zpráva bude upravena ve smyslu připomínky.</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121.</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FD6D6E" w:rsidRDefault="003C5A7E" w:rsidP="00CB459B">
            <w:pPr>
              <w:spacing w:line="240" w:lineRule="auto"/>
              <w:jc w:val="both"/>
              <w:rPr>
                <w:rFonts w:ascii="Times New Roman" w:hAnsi="Times New Roman"/>
                <w:b/>
                <w:bCs/>
                <w:sz w:val="20"/>
                <w:szCs w:val="20"/>
                <w:u w:val="single"/>
              </w:rPr>
            </w:pPr>
            <w:r w:rsidRPr="00FD6D6E">
              <w:rPr>
                <w:rFonts w:ascii="Times New Roman" w:hAnsi="Times New Roman"/>
                <w:b/>
                <w:bCs/>
                <w:sz w:val="20"/>
                <w:szCs w:val="20"/>
                <w:u w:val="single"/>
              </w:rPr>
              <w:t>CH.18. K § 24 odst. 2 písm. z)</w:t>
            </w:r>
          </w:p>
          <w:p w:rsidR="003C5A7E" w:rsidRPr="00FD6D6E" w:rsidRDefault="003C5A7E" w:rsidP="00CB459B">
            <w:pPr>
              <w:spacing w:line="240" w:lineRule="auto"/>
              <w:jc w:val="both"/>
              <w:rPr>
                <w:rFonts w:ascii="Times New Roman" w:hAnsi="Times New Roman"/>
                <w:sz w:val="20"/>
                <w:szCs w:val="20"/>
              </w:rPr>
            </w:pPr>
            <w:r w:rsidRPr="00FD6D6E">
              <w:rPr>
                <w:rFonts w:ascii="Times New Roman" w:hAnsi="Times New Roman"/>
                <w:sz w:val="20"/>
                <w:szCs w:val="20"/>
              </w:rPr>
              <w:t>Reakce na změnu v účetnictví.</w:t>
            </w:r>
          </w:p>
          <w:p w:rsidR="003C5A7E" w:rsidRPr="00FD6D6E" w:rsidRDefault="003C5A7E" w:rsidP="00CB459B">
            <w:pPr>
              <w:spacing w:line="240" w:lineRule="auto"/>
              <w:jc w:val="both"/>
              <w:rPr>
                <w:rFonts w:ascii="Times New Roman" w:hAnsi="Times New Roman"/>
                <w:sz w:val="20"/>
                <w:szCs w:val="20"/>
              </w:rPr>
            </w:pPr>
            <w:r w:rsidRPr="00FD6D6E">
              <w:rPr>
                <w:rFonts w:ascii="Times New Roman" w:hAnsi="Times New Roman"/>
                <w:sz w:val="20"/>
                <w:szCs w:val="20"/>
              </w:rPr>
              <w:t>V § 24 odst. 2 navrhujeme celé písmeno z) bez náhrady zrušit:</w:t>
            </w:r>
          </w:p>
          <w:p w:rsidR="003C5A7E" w:rsidRPr="00287829" w:rsidRDefault="003C5A7E" w:rsidP="00CB459B">
            <w:pPr>
              <w:tabs>
                <w:tab w:val="left" w:pos="851"/>
              </w:tabs>
              <w:spacing w:line="240" w:lineRule="auto"/>
              <w:jc w:val="both"/>
              <w:outlineLvl w:val="6"/>
              <w:rPr>
                <w:rFonts w:ascii="Times New Roman" w:hAnsi="Times New Roman"/>
                <w:i/>
                <w:strike/>
                <w:kern w:val="2"/>
                <w:sz w:val="20"/>
                <w:szCs w:val="20"/>
              </w:rPr>
            </w:pPr>
            <w:r w:rsidRPr="00287829">
              <w:rPr>
                <w:rFonts w:ascii="Times New Roman" w:hAnsi="Times New Roman"/>
                <w:i/>
                <w:kern w:val="2"/>
                <w:sz w:val="20"/>
                <w:szCs w:val="20"/>
              </w:rPr>
              <w:t>Výdaji (náklady) podle odstavce 1 jsou také …</w:t>
            </w:r>
            <w:r w:rsidRPr="00287829">
              <w:rPr>
                <w:rFonts w:ascii="Times New Roman" w:hAnsi="Times New Roman"/>
                <w:i/>
                <w:strike/>
                <w:kern w:val="2"/>
                <w:sz w:val="20"/>
                <w:szCs w:val="20"/>
              </w:rPr>
              <w:t>z)</w:t>
            </w:r>
            <w:r w:rsidRPr="00287829">
              <w:rPr>
                <w:rFonts w:ascii="Times New Roman" w:hAnsi="Times New Roman"/>
                <w:i/>
                <w:strike/>
                <w:kern w:val="2"/>
                <w:sz w:val="20"/>
                <w:szCs w:val="20"/>
              </w:rPr>
              <w:tab/>
              <w:t xml:space="preserve">výdaje na tvorbu </w:t>
            </w:r>
          </w:p>
          <w:p w:rsidR="003C5A7E" w:rsidRPr="00FD6D6E" w:rsidRDefault="003C5A7E" w:rsidP="004E76BF">
            <w:pPr>
              <w:numPr>
                <w:ilvl w:val="0"/>
                <w:numId w:val="8"/>
              </w:numPr>
              <w:tabs>
                <w:tab w:val="left" w:pos="357"/>
              </w:tabs>
              <w:spacing w:after="0" w:line="240" w:lineRule="auto"/>
              <w:contextualSpacing/>
              <w:jc w:val="both"/>
              <w:rPr>
                <w:rFonts w:ascii="Times New Roman" w:hAnsi="Times New Roman"/>
                <w:i/>
                <w:strike/>
                <w:sz w:val="20"/>
                <w:szCs w:val="20"/>
              </w:rPr>
            </w:pPr>
            <w:r w:rsidRPr="00FD6D6E">
              <w:rPr>
                <w:rFonts w:ascii="Times New Roman" w:hAnsi="Times New Roman"/>
                <w:i/>
                <w:strike/>
                <w:sz w:val="20"/>
                <w:szCs w:val="20"/>
              </w:rPr>
              <w:t>fondu kulturních a sociálních potřeb u veřejně prospěšného poplatníka nebo sociálního fondu u poplatníka, který je veřejnou vysokou školou, veřejnou kulturní institucí nebo veřejnou výzkumnou institucí, do procentuální výše úhrnu vyměřovacích základů zaměstnance pro pojistné na sociální zabezpečení a příspěvek na státní politiku zaměstnanosti za zdaňovací období, v jakém lze mzdu zaměstnance uplatnit jako výdaj související s dosažením, zajištěním a udržením zdanitelných příjmů, která je shodná s procentuální výší základního přídělu, kterým je tvořen fond kulturních a sociálních potřeb,</w:t>
            </w:r>
          </w:p>
          <w:p w:rsidR="003C5A7E" w:rsidRPr="00FD6D6E" w:rsidRDefault="003C5A7E" w:rsidP="004E76BF">
            <w:pPr>
              <w:numPr>
                <w:ilvl w:val="0"/>
                <w:numId w:val="8"/>
              </w:numPr>
              <w:tabs>
                <w:tab w:val="left" w:pos="357"/>
              </w:tabs>
              <w:spacing w:after="0" w:line="240" w:lineRule="auto"/>
              <w:contextualSpacing/>
              <w:jc w:val="both"/>
              <w:rPr>
                <w:rFonts w:ascii="Times New Roman" w:hAnsi="Times New Roman"/>
                <w:i/>
                <w:strike/>
                <w:sz w:val="20"/>
                <w:szCs w:val="20"/>
              </w:rPr>
            </w:pPr>
            <w:r w:rsidRPr="00FD6D6E">
              <w:rPr>
                <w:rFonts w:ascii="Times New Roman" w:hAnsi="Times New Roman"/>
                <w:i/>
                <w:strike/>
                <w:sz w:val="20"/>
                <w:szCs w:val="20"/>
              </w:rPr>
              <w:t>fondu účelově určených prostředků u poplatníka, který je veřejnou vysokou školou nebo veřejnou výzkumnou institucí,</w:t>
            </w:r>
          </w:p>
          <w:p w:rsidR="003C5A7E" w:rsidRPr="00FD6D6E" w:rsidRDefault="003C5A7E" w:rsidP="004E76BF">
            <w:pPr>
              <w:numPr>
                <w:ilvl w:val="0"/>
                <w:numId w:val="8"/>
              </w:numPr>
              <w:tabs>
                <w:tab w:val="left" w:pos="851"/>
              </w:tabs>
              <w:spacing w:after="0" w:line="240" w:lineRule="auto"/>
              <w:contextualSpacing/>
              <w:jc w:val="both"/>
              <w:outlineLvl w:val="6"/>
              <w:rPr>
                <w:rFonts w:ascii="Times New Roman" w:hAnsi="Times New Roman"/>
                <w:i/>
                <w:strike/>
                <w:sz w:val="20"/>
                <w:szCs w:val="20"/>
              </w:rPr>
            </w:pPr>
            <w:r w:rsidRPr="00FD6D6E">
              <w:rPr>
                <w:rFonts w:ascii="Times New Roman" w:hAnsi="Times New Roman"/>
                <w:i/>
                <w:strike/>
                <w:sz w:val="20"/>
                <w:szCs w:val="20"/>
              </w:rPr>
              <w:t>fondu provozních prostředků u poplatníka, který je veřejnou vysokou školou,</w:t>
            </w:r>
          </w:p>
          <w:p w:rsidR="003C5A7E" w:rsidRPr="00FD6D6E" w:rsidRDefault="003C5A7E" w:rsidP="004E76BF">
            <w:pPr>
              <w:numPr>
                <w:ilvl w:val="0"/>
                <w:numId w:val="8"/>
              </w:numPr>
              <w:tabs>
                <w:tab w:val="left" w:pos="851"/>
              </w:tabs>
              <w:spacing w:after="0" w:line="240" w:lineRule="auto"/>
              <w:contextualSpacing/>
              <w:jc w:val="both"/>
              <w:outlineLvl w:val="6"/>
              <w:rPr>
                <w:rFonts w:ascii="Times New Roman" w:hAnsi="Times New Roman"/>
                <w:i/>
                <w:strike/>
                <w:sz w:val="20"/>
                <w:szCs w:val="20"/>
              </w:rPr>
            </w:pPr>
            <w:r w:rsidRPr="00FD6D6E">
              <w:rPr>
                <w:rFonts w:ascii="Times New Roman" w:hAnsi="Times New Roman"/>
                <w:i/>
                <w:strike/>
                <w:sz w:val="20"/>
                <w:szCs w:val="20"/>
              </w:rPr>
              <w:t>stipendijního fondu u poplatníka, který je vysokou školou,</w:t>
            </w:r>
          </w:p>
          <w:p w:rsidR="003C5A7E" w:rsidRPr="00FD6D6E" w:rsidRDefault="003C5A7E" w:rsidP="004E76BF">
            <w:pPr>
              <w:numPr>
                <w:ilvl w:val="0"/>
                <w:numId w:val="8"/>
              </w:numPr>
              <w:tabs>
                <w:tab w:val="left" w:pos="851"/>
              </w:tabs>
              <w:spacing w:after="0" w:line="240" w:lineRule="auto"/>
              <w:contextualSpacing/>
              <w:jc w:val="both"/>
              <w:outlineLvl w:val="6"/>
              <w:rPr>
                <w:rFonts w:ascii="Times New Roman" w:hAnsi="Times New Roman"/>
                <w:i/>
                <w:strike/>
                <w:sz w:val="20"/>
                <w:szCs w:val="20"/>
              </w:rPr>
            </w:pPr>
            <w:r w:rsidRPr="00FD6D6E">
              <w:rPr>
                <w:rFonts w:ascii="Times New Roman" w:hAnsi="Times New Roman"/>
                <w:i/>
                <w:strike/>
                <w:sz w:val="20"/>
                <w:szCs w:val="20"/>
              </w:rPr>
              <w:t>fondů k zabezpečení působnosti České kanceláře pojistitelů vymezené zákonem upravujícím pojištění odpovědnosti z provozu vozidla, s výjimkou výdajů na tvorbu fondu zábrany škod,</w:t>
            </w:r>
          </w:p>
          <w:p w:rsidR="003C5A7E" w:rsidRPr="00FD6D6E" w:rsidRDefault="003C5A7E" w:rsidP="00CB459B">
            <w:pPr>
              <w:spacing w:line="240" w:lineRule="auto"/>
              <w:jc w:val="both"/>
              <w:rPr>
                <w:rFonts w:ascii="Times New Roman" w:hAnsi="Times New Roman"/>
                <w:b/>
                <w:sz w:val="20"/>
                <w:szCs w:val="20"/>
              </w:rPr>
            </w:pPr>
            <w:r w:rsidRPr="00FD6D6E">
              <w:rPr>
                <w:rFonts w:ascii="Times New Roman" w:hAnsi="Times New Roman"/>
                <w:b/>
                <w:sz w:val="20"/>
                <w:szCs w:val="20"/>
              </w:rPr>
              <w:t>Odůvodnění:</w:t>
            </w:r>
          </w:p>
          <w:p w:rsidR="003C5A7E" w:rsidRPr="00287829" w:rsidRDefault="003C5A7E" w:rsidP="00CB459B">
            <w:pPr>
              <w:spacing w:line="240" w:lineRule="auto"/>
              <w:jc w:val="both"/>
              <w:rPr>
                <w:rFonts w:ascii="Times New Roman" w:hAnsi="Times New Roman"/>
                <w:kern w:val="2"/>
                <w:sz w:val="20"/>
                <w:szCs w:val="20"/>
              </w:rPr>
            </w:pPr>
            <w:r w:rsidRPr="00287829">
              <w:rPr>
                <w:rFonts w:ascii="Times New Roman" w:hAnsi="Times New Roman"/>
                <w:kern w:val="2"/>
                <w:sz w:val="20"/>
                <w:szCs w:val="20"/>
              </w:rPr>
              <w:t xml:space="preserve">Toto ustanovení stanoví, že jsou výdaje (náklady) na tvorbu vyjmenovaných fondů daňovým nákladem. Z navrhovaného znění definice pojmu náklad (§ 14 odst. 2 zákona o účetnictví) vyplývá, že tvorbu fondu ve smyslu položky vlastního kapitálu nebude možné vykazovat jako náklad. </w:t>
            </w:r>
          </w:p>
          <w:p w:rsidR="003C5A7E" w:rsidRPr="00287829" w:rsidRDefault="003C5A7E" w:rsidP="00CB459B">
            <w:pPr>
              <w:spacing w:line="240" w:lineRule="auto"/>
              <w:jc w:val="both"/>
              <w:rPr>
                <w:rFonts w:ascii="Times New Roman" w:hAnsi="Times New Roman"/>
                <w:kern w:val="2"/>
                <w:sz w:val="20"/>
                <w:szCs w:val="20"/>
              </w:rPr>
            </w:pPr>
            <w:r w:rsidRPr="00287829">
              <w:rPr>
                <w:rFonts w:ascii="Times New Roman" w:hAnsi="Times New Roman"/>
                <w:kern w:val="2"/>
                <w:sz w:val="20"/>
                <w:szCs w:val="20"/>
              </w:rPr>
              <w:t xml:space="preserve">V doprovodném zákoně, kterým se mění některé zákony v souvislosti s přijetím zákona o účetnictví, jsou všechna ustanovení o fondech v zákoně č. 218/2000 a č. 250/2000 (včetně fondu kulturních a sociálních potřeb) nově upravena tak, že jsou fondy pojaty jako část peněžních aktiv organizace. V tezích vyhlášky pro účetní jednotky pro veřejný sektor je nastíněno, že se v souvislosti s benefity zaměstnanců bude vykazovat rezerva. </w:t>
            </w:r>
          </w:p>
          <w:p w:rsidR="003C5A7E" w:rsidRPr="00287829" w:rsidRDefault="003C5A7E" w:rsidP="00CB459B">
            <w:pPr>
              <w:spacing w:line="240" w:lineRule="auto"/>
              <w:jc w:val="both"/>
              <w:rPr>
                <w:rFonts w:ascii="Times New Roman" w:hAnsi="Times New Roman"/>
                <w:kern w:val="2"/>
                <w:sz w:val="20"/>
                <w:szCs w:val="20"/>
              </w:rPr>
            </w:pPr>
            <w:r w:rsidRPr="00287829">
              <w:rPr>
                <w:rFonts w:ascii="Times New Roman" w:hAnsi="Times New Roman"/>
                <w:kern w:val="2"/>
                <w:sz w:val="20"/>
                <w:szCs w:val="20"/>
              </w:rPr>
              <w:t>Pokud se text § 24 odst. 2 písm. z) nezmění, nebude zřejmé:</w:t>
            </w:r>
          </w:p>
          <w:p w:rsidR="003C5A7E" w:rsidRPr="00FD6D6E" w:rsidRDefault="003C5A7E" w:rsidP="004E76BF">
            <w:pPr>
              <w:numPr>
                <w:ilvl w:val="0"/>
                <w:numId w:val="9"/>
              </w:numPr>
              <w:spacing w:after="0" w:line="240" w:lineRule="auto"/>
              <w:contextualSpacing/>
              <w:jc w:val="both"/>
              <w:rPr>
                <w:rFonts w:ascii="Times New Roman" w:hAnsi="Times New Roman"/>
                <w:b/>
                <w:bCs/>
                <w:sz w:val="20"/>
                <w:szCs w:val="20"/>
              </w:rPr>
            </w:pPr>
            <w:r w:rsidRPr="00FD6D6E">
              <w:rPr>
                <w:rFonts w:ascii="Times New Roman" w:hAnsi="Times New Roman"/>
                <w:sz w:val="20"/>
                <w:szCs w:val="20"/>
              </w:rPr>
              <w:t>Zda bude tvorba rezervy na benefity zaměstnanců daňovým nákladem podle tohoto ustanovení</w:t>
            </w:r>
          </w:p>
          <w:p w:rsidR="003C5A7E" w:rsidRPr="00FD6D6E" w:rsidRDefault="003C5A7E" w:rsidP="004E76BF">
            <w:pPr>
              <w:numPr>
                <w:ilvl w:val="0"/>
                <w:numId w:val="9"/>
              </w:numPr>
              <w:spacing w:after="0" w:line="240" w:lineRule="auto"/>
              <w:contextualSpacing/>
              <w:jc w:val="both"/>
              <w:rPr>
                <w:rFonts w:ascii="Times New Roman" w:hAnsi="Times New Roman"/>
                <w:b/>
                <w:bCs/>
                <w:sz w:val="20"/>
                <w:szCs w:val="20"/>
              </w:rPr>
            </w:pPr>
            <w:r w:rsidRPr="00FD6D6E">
              <w:rPr>
                <w:rFonts w:ascii="Times New Roman" w:hAnsi="Times New Roman"/>
                <w:sz w:val="20"/>
                <w:szCs w:val="20"/>
              </w:rPr>
              <w:t>Zda bude toto ustanovení „mrtvé“, protože se nebude tvořit FKSP a další fondy na vrub nákladů.</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kern w:val="2"/>
                <w:sz w:val="20"/>
                <w:szCs w:val="20"/>
              </w:rPr>
              <w:t>Vynechání této výjimky (že tvorba rezervy je daňově uznatelná) nemá vliv na celkovou daňovou povinnost, neboť rezerva se v období užití fondu daňově účinně rozpustí a nahradí nákladem za pořízený benefit. Jedná se tedy pouze o posun daňové účinnosti nákladu.</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Vysvětleno.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V účetnictví se bude jednat o rezervu, termín FKSP však zůstane zachován jiných právních úpravách. Proto se navrhuje ponechat jako termín i v ZDP, protože na to navazují i další ustanovení (např. ustanovení týkající se benefitů).</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Obecně platí, že tvorba účetní rezervy je nedaňová, pokud však toto ustanovení zůstane, bude tvorba této účetní rezervy daňově uznatelná a nedojde ke změně stávajícího stavu.</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Náklady na velkou část benefitů jsou daňově neuznatelné, resp. musí být neuznatelné, aby byly související příjmy u zaměstnance osvobozené.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FKSP má v této souvislosti speciální režim, který má být zachován.</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122.</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FD6D6E" w:rsidRDefault="003C5A7E" w:rsidP="00CB459B">
            <w:pPr>
              <w:spacing w:line="240" w:lineRule="auto"/>
              <w:jc w:val="both"/>
              <w:rPr>
                <w:rFonts w:ascii="Times New Roman" w:hAnsi="Times New Roman"/>
                <w:b/>
                <w:bCs/>
                <w:sz w:val="20"/>
                <w:szCs w:val="20"/>
                <w:u w:val="single"/>
              </w:rPr>
            </w:pPr>
            <w:r w:rsidRPr="00FD6D6E">
              <w:rPr>
                <w:rFonts w:ascii="Times New Roman" w:hAnsi="Times New Roman"/>
                <w:b/>
                <w:bCs/>
                <w:sz w:val="20"/>
                <w:szCs w:val="20"/>
                <w:u w:val="single"/>
              </w:rPr>
              <w:t>CH.19. K § 34 odst. 4</w:t>
            </w:r>
          </w:p>
          <w:p w:rsidR="003C5A7E" w:rsidRPr="00FD6D6E" w:rsidRDefault="003C5A7E" w:rsidP="00CB459B">
            <w:pPr>
              <w:spacing w:line="240" w:lineRule="auto"/>
              <w:jc w:val="both"/>
              <w:rPr>
                <w:rFonts w:ascii="Times New Roman" w:hAnsi="Times New Roman"/>
                <w:sz w:val="20"/>
                <w:szCs w:val="20"/>
              </w:rPr>
            </w:pPr>
            <w:r w:rsidRPr="00FD6D6E">
              <w:rPr>
                <w:rFonts w:ascii="Times New Roman" w:hAnsi="Times New Roman"/>
                <w:sz w:val="20"/>
                <w:szCs w:val="20"/>
              </w:rPr>
              <w:t>Zásadní připomínka – odstranění znevýhodnění obecně prospěšné společnosti</w:t>
            </w:r>
          </w:p>
          <w:p w:rsidR="003C5A7E" w:rsidRPr="00287829" w:rsidRDefault="003C5A7E" w:rsidP="00CB459B">
            <w:pPr>
              <w:tabs>
                <w:tab w:val="left" w:pos="357"/>
              </w:tabs>
              <w:spacing w:line="240" w:lineRule="auto"/>
              <w:jc w:val="both"/>
              <w:rPr>
                <w:rFonts w:ascii="Times New Roman" w:hAnsi="Times New Roman"/>
                <w:kern w:val="2"/>
                <w:sz w:val="20"/>
                <w:szCs w:val="20"/>
              </w:rPr>
            </w:pPr>
            <w:r w:rsidRPr="00287829">
              <w:rPr>
                <w:rFonts w:ascii="Times New Roman" w:hAnsi="Times New Roman"/>
                <w:kern w:val="2"/>
                <w:sz w:val="20"/>
                <w:szCs w:val="20"/>
              </w:rPr>
              <w:t>V § 34 navrhujeme zrušit odstavec 4 bez náhrady a přečíslovat následující odstavce:</w:t>
            </w:r>
          </w:p>
          <w:p w:rsidR="003C5A7E" w:rsidRPr="00287829" w:rsidRDefault="003C5A7E" w:rsidP="00CB459B">
            <w:pPr>
              <w:spacing w:line="240" w:lineRule="auto"/>
              <w:jc w:val="both"/>
              <w:rPr>
                <w:rFonts w:ascii="Times New Roman" w:hAnsi="Times New Roman"/>
                <w:i/>
                <w:strike/>
                <w:kern w:val="2"/>
                <w:sz w:val="20"/>
                <w:szCs w:val="20"/>
                <w:u w:val="single"/>
              </w:rPr>
            </w:pPr>
            <w:r w:rsidRPr="00287829">
              <w:rPr>
                <w:rFonts w:ascii="Times New Roman" w:hAnsi="Times New Roman"/>
                <w:i/>
                <w:strike/>
                <w:kern w:val="2"/>
                <w:sz w:val="20"/>
                <w:szCs w:val="20"/>
                <w:u w:val="single"/>
              </w:rPr>
              <w:t xml:space="preserve">Ustanovení odstavců 1 až 3 se nevztahují na obecně prospěšné společnosti, s výjimkou obecně prospěšných společností, které jsou vysokou školou nebo poskytovateli zdravotních služeb, kteří mají oprávnění k poskytování zdravotních služeb podle zákona upravujícího zdravotní služby. </w:t>
            </w:r>
          </w:p>
          <w:p w:rsidR="003C5A7E" w:rsidRPr="00287829" w:rsidRDefault="003C5A7E" w:rsidP="00CB459B">
            <w:pPr>
              <w:spacing w:line="240" w:lineRule="auto"/>
              <w:jc w:val="both"/>
              <w:rPr>
                <w:rFonts w:ascii="Times New Roman" w:hAnsi="Times New Roman"/>
                <w:i/>
                <w:strike/>
                <w:kern w:val="2"/>
                <w:sz w:val="20"/>
                <w:szCs w:val="20"/>
                <w:u w:val="single"/>
              </w:rPr>
            </w:pPr>
          </w:p>
          <w:p w:rsidR="003C5A7E" w:rsidRPr="006F3DBF" w:rsidRDefault="003C5A7E" w:rsidP="00CB459B">
            <w:pPr>
              <w:spacing w:line="240" w:lineRule="auto"/>
              <w:jc w:val="both"/>
              <w:rPr>
                <w:rFonts w:ascii="Times New Roman" w:hAnsi="Times New Roman"/>
                <w:b/>
                <w:sz w:val="20"/>
                <w:szCs w:val="20"/>
              </w:rPr>
            </w:pPr>
            <w:r w:rsidRPr="006F3DBF">
              <w:rPr>
                <w:rFonts w:ascii="Times New Roman" w:hAnsi="Times New Roman"/>
                <w:b/>
                <w:sz w:val="20"/>
                <w:szCs w:val="20"/>
              </w:rPr>
              <w:t>Odůvodnění:</w:t>
            </w:r>
          </w:p>
          <w:p w:rsidR="003C5A7E" w:rsidRPr="00971BBF" w:rsidRDefault="003C5A7E" w:rsidP="00CB459B">
            <w:pPr>
              <w:spacing w:line="240" w:lineRule="auto"/>
              <w:jc w:val="both"/>
              <w:rPr>
                <w:rFonts w:ascii="Times New Roman" w:hAnsi="Times New Roman"/>
                <w:b/>
                <w:bCs/>
                <w:sz w:val="20"/>
                <w:szCs w:val="20"/>
                <w:u w:val="single"/>
              </w:rPr>
            </w:pPr>
            <w:r w:rsidRPr="006F3DBF">
              <w:rPr>
                <w:rFonts w:ascii="Times New Roman" w:hAnsi="Times New Roman"/>
                <w:sz w:val="20"/>
                <w:szCs w:val="20"/>
              </w:rPr>
              <w:t>V rámci snižování výj</w:t>
            </w:r>
            <w:r w:rsidRPr="00D8545E">
              <w:rPr>
                <w:rFonts w:ascii="Times New Roman" w:hAnsi="Times New Roman"/>
                <w:sz w:val="20"/>
                <w:szCs w:val="20"/>
              </w:rPr>
              <w:t>imek a zjednodušování zákona není důvod, aby o.p.s. vykonávající stejnou činnost jako ústav, byla zdaňována dle jiných pravidel. Jedná se o jedinou právní formu, která nemá právo využít ztrátu z jednoho zdaňovacího období v jiném období. I když tato situac</w:t>
            </w:r>
            <w:r w:rsidRPr="00966A19">
              <w:rPr>
                <w:rFonts w:ascii="Times New Roman" w:hAnsi="Times New Roman"/>
                <w:sz w:val="20"/>
                <w:szCs w:val="20"/>
              </w:rPr>
              <w:t>e nebude častá, není pro toto znevýhodnění žádné věcné odůvodnění.</w:t>
            </w:r>
            <w:r w:rsidRPr="00966A19">
              <w:rPr>
                <w:rFonts w:ascii="Times New Roman" w:hAnsi="Times New Roman"/>
                <w:i/>
                <w:sz w:val="20"/>
                <w:szCs w:val="20"/>
                <w:u w:val="single"/>
              </w:rPr>
              <w:t xml:space="preserve"> </w:t>
            </w:r>
          </w:p>
        </w:tc>
        <w:tc>
          <w:tcPr>
            <w:tcW w:w="1732" w:type="pct"/>
          </w:tcPr>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b/>
                <w:sz w:val="20"/>
                <w:szCs w:val="20"/>
              </w:rPr>
              <w:t>Vyhověno.</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123.</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I. ČÁST TŘICÁTÁ SEDMÁ – změna zákona o vysokých školách</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V § 18 odst. 12 zákona č. 111/1998 Sb., o </w:t>
            </w:r>
            <w:proofErr w:type="spellStart"/>
            <w:r w:rsidRPr="00287829">
              <w:rPr>
                <w:rFonts w:ascii="Times New Roman" w:hAnsi="Times New Roman"/>
                <w:sz w:val="20"/>
                <w:szCs w:val="20"/>
              </w:rPr>
              <w:t>v.v.š</w:t>
            </w:r>
            <w:proofErr w:type="spellEnd"/>
            <w:r w:rsidRPr="00287829">
              <w:rPr>
                <w:rFonts w:ascii="Times New Roman" w:hAnsi="Times New Roman"/>
                <w:sz w:val="20"/>
                <w:szCs w:val="20"/>
              </w:rPr>
              <w:t xml:space="preserve">. je stanoveno, že se základní příděl do sociálního fondu </w:t>
            </w:r>
            <w:r w:rsidRPr="00287829">
              <w:rPr>
                <w:rFonts w:ascii="Times New Roman" w:hAnsi="Times New Roman"/>
                <w:sz w:val="20"/>
                <w:szCs w:val="20"/>
                <w:u w:val="single"/>
              </w:rPr>
              <w:t>tvoří na vrub nákladů</w:t>
            </w:r>
            <w:r w:rsidRPr="00287829">
              <w:rPr>
                <w:rFonts w:ascii="Times New Roman" w:hAnsi="Times New Roman"/>
                <w:sz w:val="20"/>
                <w:szCs w:val="20"/>
              </w:rPr>
              <w:t xml:space="preserve"> veřejné vysoké školy. Z navrhovaného znění definice pojmu náklad (§ 14 odst. 2 zákona o účetnictví) vyplývá, že tvorbu fondu ve smyslu položky vlastního kapitálu nebude možné vykazovat jako náklad.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lastRenderedPageBreak/>
              <w:t xml:space="preserve">Pro účetní jednotky veřejného sektoru je tento problém vyřešen. V doprovodném zákoně, kterým se mění některé zákony v souvislosti s přijetím zákona o účetnictví, jsou všechna ustanovení o fondech v zákoně č. 218/2000 a č. 250/2000 (včetně fondu kulturních a sociálních potřeb) změněna nově tak, že fondy jsou pojaty jako část peněžních aktiv organizace. V tezích vyhlášky pro účetní jednotky pro veřejný sektor je nastíněno, že se v souvislosti s benefity zaměstnanců bude vykazovat rezerva. </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sz w:val="20"/>
                <w:szCs w:val="20"/>
              </w:rPr>
              <w:t xml:space="preserve">V souvislosti s připravovanou rekodifikací nejsou ustanovení o fondech </w:t>
            </w:r>
            <w:proofErr w:type="spellStart"/>
            <w:r w:rsidRPr="00287829">
              <w:rPr>
                <w:rFonts w:ascii="Times New Roman" w:hAnsi="Times New Roman"/>
                <w:sz w:val="20"/>
                <w:szCs w:val="20"/>
              </w:rPr>
              <w:t>v.v.š</w:t>
            </w:r>
            <w:proofErr w:type="spellEnd"/>
            <w:r w:rsidRPr="00287829">
              <w:rPr>
                <w:rFonts w:ascii="Times New Roman" w:hAnsi="Times New Roman"/>
                <w:sz w:val="20"/>
                <w:szCs w:val="20"/>
              </w:rPr>
              <w:t xml:space="preserve">. nijak novelizována. V důsledku toho </w:t>
            </w:r>
            <w:proofErr w:type="spellStart"/>
            <w:r w:rsidRPr="00287829">
              <w:rPr>
                <w:rFonts w:ascii="Times New Roman" w:hAnsi="Times New Roman"/>
                <w:sz w:val="20"/>
                <w:szCs w:val="20"/>
              </w:rPr>
              <w:t>v.v.š</w:t>
            </w:r>
            <w:proofErr w:type="spellEnd"/>
            <w:r w:rsidRPr="00287829">
              <w:rPr>
                <w:rFonts w:ascii="Times New Roman" w:hAnsi="Times New Roman"/>
                <w:sz w:val="20"/>
                <w:szCs w:val="20"/>
              </w:rPr>
              <w:t xml:space="preserve">. budou po účinnosti zákona řešit, který zákon mají porušit. Zákon o účetnictví zakazuje tvorbu fondů na vrub nákladů a zákon o </w:t>
            </w:r>
            <w:proofErr w:type="spellStart"/>
            <w:r w:rsidRPr="00287829">
              <w:rPr>
                <w:rFonts w:ascii="Times New Roman" w:hAnsi="Times New Roman"/>
                <w:sz w:val="20"/>
                <w:szCs w:val="20"/>
              </w:rPr>
              <w:t>v.v.š</w:t>
            </w:r>
            <w:proofErr w:type="spellEnd"/>
            <w:r w:rsidRPr="00287829">
              <w:rPr>
                <w:rFonts w:ascii="Times New Roman" w:hAnsi="Times New Roman"/>
                <w:sz w:val="20"/>
                <w:szCs w:val="20"/>
              </w:rPr>
              <w:t xml:space="preserve"> nařizuje tvorbu sociálního fondu na vrub nákladů.</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lastRenderedPageBreak/>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Návrh zákona byl upraven v souladu s připomínkou, slova „na vrub nákladů veřejné vysoké školy“ se zruší.</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124.</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 xml:space="preserve">I.1. </w:t>
            </w:r>
            <w:r w:rsidRPr="00287829">
              <w:rPr>
                <w:rFonts w:ascii="Times New Roman" w:hAnsi="Times New Roman"/>
                <w:sz w:val="20"/>
                <w:szCs w:val="20"/>
              </w:rPr>
              <w:t xml:space="preserve">Z tohoto důvodu navrhujeme </w:t>
            </w:r>
            <w:r w:rsidRPr="00287829">
              <w:rPr>
                <w:rFonts w:ascii="Times New Roman" w:hAnsi="Times New Roman"/>
                <w:b/>
                <w:sz w:val="20"/>
                <w:szCs w:val="20"/>
                <w:u w:val="single"/>
              </w:rPr>
              <w:t>změnit § 18 odst. 7:</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i/>
                <w:kern w:val="2"/>
                <w:sz w:val="20"/>
                <w:szCs w:val="20"/>
              </w:rPr>
              <w:t>Fondy veřejné vysoké školy uvedené v odstavci 6 písm. a), b), d) a g) jsou vytvářeny ze zisku</w:t>
            </w:r>
            <w:r w:rsidRPr="00287829">
              <w:rPr>
                <w:rFonts w:ascii="Times New Roman" w:hAnsi="Times New Roman"/>
                <w:i/>
                <w:strike/>
                <w:kern w:val="2"/>
                <w:sz w:val="20"/>
                <w:szCs w:val="20"/>
              </w:rPr>
              <w:t>, není-li výslovně stanoveno jinak</w:t>
            </w:r>
            <w:r w:rsidRPr="00287829">
              <w:rPr>
                <w:rFonts w:ascii="Times New Roman" w:hAnsi="Times New Roman"/>
                <w:i/>
                <w:kern w:val="2"/>
                <w:sz w:val="20"/>
                <w:szCs w:val="20"/>
              </w:rPr>
              <w:t>; fond reprodukce investičního majetku a fond provozních prostředků též ze zůstatku příspěvků podle odstavce 2 písm. a) k 31. prosinci běžného roku</w:t>
            </w:r>
            <w:r w:rsidRPr="00287829">
              <w:rPr>
                <w:rFonts w:ascii="Times New Roman" w:hAnsi="Times New Roman"/>
                <w:i/>
                <w:strike/>
                <w:kern w:val="2"/>
                <w:sz w:val="20"/>
                <w:szCs w:val="20"/>
              </w:rPr>
              <w:t>,</w:t>
            </w:r>
            <w:r w:rsidRPr="00287829">
              <w:rPr>
                <w:rFonts w:ascii="Times New Roman" w:hAnsi="Times New Roman"/>
                <w:i/>
                <w:kern w:val="2"/>
                <w:sz w:val="20"/>
                <w:szCs w:val="20"/>
              </w:rPr>
              <w:t xml:space="preserve">; </w:t>
            </w:r>
            <w:r w:rsidRPr="00287829">
              <w:rPr>
                <w:rFonts w:ascii="Times New Roman" w:hAnsi="Times New Roman"/>
                <w:i/>
                <w:kern w:val="2"/>
                <w:sz w:val="20"/>
                <w:szCs w:val="20"/>
                <w:u w:val="single"/>
              </w:rPr>
              <w:t>přitom</w:t>
            </w:r>
            <w:r w:rsidRPr="00287829">
              <w:rPr>
                <w:rFonts w:ascii="Times New Roman" w:hAnsi="Times New Roman"/>
                <w:i/>
                <w:kern w:val="2"/>
                <w:sz w:val="20"/>
                <w:szCs w:val="20"/>
              </w:rPr>
              <w:t xml:space="preserve"> fond reprodukce investičního majetku </w:t>
            </w:r>
            <w:r w:rsidRPr="00287829">
              <w:rPr>
                <w:rFonts w:ascii="Times New Roman" w:hAnsi="Times New Roman"/>
                <w:i/>
                <w:strike/>
                <w:kern w:val="2"/>
                <w:sz w:val="20"/>
                <w:szCs w:val="20"/>
              </w:rPr>
              <w:t>též z odpisů hmotného a nehmotného majetku</w:t>
            </w:r>
            <w:r w:rsidRPr="00287829">
              <w:rPr>
                <w:rFonts w:ascii="Times New Roman" w:hAnsi="Times New Roman"/>
                <w:i/>
                <w:strike/>
                <w:kern w:val="2"/>
                <w:sz w:val="20"/>
                <w:szCs w:val="20"/>
                <w:vertAlign w:val="superscript"/>
              </w:rPr>
              <w:t>9)</w:t>
            </w:r>
            <w:r w:rsidRPr="00287829">
              <w:rPr>
                <w:rFonts w:ascii="Times New Roman" w:hAnsi="Times New Roman"/>
                <w:i/>
                <w:kern w:val="2"/>
                <w:sz w:val="20"/>
                <w:szCs w:val="20"/>
              </w:rPr>
              <w:t xml:space="preserve"> </w:t>
            </w:r>
            <w:r w:rsidRPr="00287829">
              <w:rPr>
                <w:rFonts w:ascii="Times New Roman" w:hAnsi="Times New Roman"/>
                <w:i/>
                <w:kern w:val="2"/>
                <w:sz w:val="20"/>
                <w:szCs w:val="20"/>
                <w:u w:val="single"/>
              </w:rPr>
              <w:t xml:space="preserve">se vytváří minimálně do výše </w:t>
            </w:r>
            <w:r w:rsidRPr="00287829">
              <w:rPr>
                <w:rFonts w:ascii="Times New Roman" w:hAnsi="Times New Roman"/>
                <w:i/>
                <w:kern w:val="2"/>
                <w:sz w:val="20"/>
                <w:szCs w:val="20"/>
              </w:rPr>
              <w:t xml:space="preserve">odpisů hmotných a nehmotných aktiv. Zdroji stipendijního fondu jsou převody poplatků za studium podle § 58 odst. 6 </w:t>
            </w:r>
            <w:r w:rsidRPr="00287829">
              <w:rPr>
                <w:rFonts w:ascii="Times New Roman" w:hAnsi="Times New Roman"/>
                <w:i/>
                <w:strike/>
                <w:kern w:val="2"/>
                <w:sz w:val="20"/>
                <w:szCs w:val="20"/>
              </w:rPr>
              <w:t xml:space="preserve">a převody daňově uznatelných výdajů podle zvláštního předpisu </w:t>
            </w:r>
            <w:r w:rsidRPr="00287829">
              <w:rPr>
                <w:rFonts w:ascii="Times New Roman" w:hAnsi="Times New Roman"/>
                <w:i/>
                <w:strike/>
                <w:kern w:val="2"/>
                <w:sz w:val="20"/>
                <w:szCs w:val="20"/>
                <w:vertAlign w:val="superscript"/>
              </w:rPr>
              <w:t>9a)</w:t>
            </w:r>
            <w:r w:rsidRPr="00287829">
              <w:rPr>
                <w:rFonts w:ascii="Times New Roman" w:hAnsi="Times New Roman"/>
                <w:i/>
                <w:kern w:val="2"/>
                <w:sz w:val="20"/>
                <w:szCs w:val="20"/>
              </w:rPr>
              <w:t>….</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Nevyhověno.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Text byl navržen tak, aby veřejné vysoké školy nemusely do FRIM převádět veškeré odpisy, ale pouze případně takovou jejich část, kterou uznají za vhodnou. Plnění FRIM odpisy v plné výši se ukázalo v některých případech jako problematické. Touto změnou není zapovězeno plnit FRIM v plné výši odpisů, ale není to stanoveno jako povinnost.</w:t>
            </w:r>
          </w:p>
          <w:p w:rsidR="003C5A7E" w:rsidRPr="00287829" w:rsidRDefault="003C5A7E" w:rsidP="00CB459B">
            <w:pPr>
              <w:spacing w:line="240" w:lineRule="auto"/>
              <w:jc w:val="both"/>
              <w:rPr>
                <w:rFonts w:ascii="Times New Roman" w:hAnsi="Times New Roman"/>
                <w:sz w:val="20"/>
                <w:szCs w:val="20"/>
              </w:rPr>
            </w:pP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125.</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I.2. K § 18 odst. 12:</w:t>
            </w:r>
          </w:p>
          <w:p w:rsidR="003C5A7E" w:rsidRPr="00971BBF" w:rsidRDefault="003C5A7E" w:rsidP="00CB459B">
            <w:pPr>
              <w:spacing w:line="240" w:lineRule="auto"/>
              <w:jc w:val="both"/>
              <w:rPr>
                <w:rFonts w:ascii="Times New Roman" w:hAnsi="Times New Roman"/>
                <w:b/>
                <w:bCs/>
                <w:sz w:val="20"/>
                <w:szCs w:val="20"/>
                <w:u w:val="single"/>
              </w:rPr>
            </w:pPr>
            <w:r w:rsidRPr="00287829">
              <w:rPr>
                <w:rFonts w:ascii="Times New Roman" w:hAnsi="Times New Roman"/>
                <w:i/>
                <w:kern w:val="2"/>
                <w:sz w:val="20"/>
                <w:szCs w:val="20"/>
              </w:rPr>
              <w:t>Sociální </w:t>
            </w:r>
            <w:bookmarkStart w:id="58" w:name="lema24"/>
            <w:bookmarkEnd w:id="58"/>
            <w:r w:rsidRPr="00287829">
              <w:rPr>
                <w:rFonts w:ascii="Times New Roman" w:hAnsi="Times New Roman"/>
                <w:i/>
                <w:kern w:val="2"/>
                <w:sz w:val="20"/>
                <w:szCs w:val="20"/>
              </w:rPr>
              <w:fldChar w:fldCharType="begin"/>
            </w:r>
            <w:r w:rsidRPr="00287829">
              <w:rPr>
                <w:rFonts w:ascii="Times New Roman" w:hAnsi="Times New Roman"/>
                <w:i/>
                <w:kern w:val="2"/>
                <w:sz w:val="20"/>
                <w:szCs w:val="20"/>
              </w:rPr>
              <w:instrText xml:space="preserve"> HYPERLINK "https://www.aspi.cz/products/lawText/1/46613/1/2/zakon-c-111-1998-sb-o-vysokych-skolach-a-o-zmene-a-doplneni-dalsich-zakonu-zakon-o-vysokych-skolach?vtextu=fond" \l "lema25" </w:instrText>
            </w:r>
            <w:r w:rsidRPr="00287829">
              <w:rPr>
                <w:rFonts w:ascii="Times New Roman" w:hAnsi="Times New Roman"/>
                <w:i/>
                <w:kern w:val="2"/>
                <w:sz w:val="20"/>
                <w:szCs w:val="20"/>
              </w:rPr>
              <w:fldChar w:fldCharType="separate"/>
            </w:r>
            <w:r w:rsidRPr="00287829">
              <w:rPr>
                <w:rFonts w:ascii="Times New Roman" w:hAnsi="Times New Roman"/>
                <w:i/>
                <w:kern w:val="2"/>
                <w:sz w:val="20"/>
                <w:szCs w:val="20"/>
              </w:rPr>
              <w:t>fond</w:t>
            </w:r>
            <w:r w:rsidRPr="00287829">
              <w:rPr>
                <w:rFonts w:ascii="Times New Roman" w:hAnsi="Times New Roman"/>
                <w:i/>
                <w:kern w:val="2"/>
                <w:sz w:val="20"/>
                <w:szCs w:val="20"/>
              </w:rPr>
              <w:fldChar w:fldCharType="end"/>
            </w:r>
            <w:r w:rsidRPr="00287829">
              <w:rPr>
                <w:rFonts w:ascii="Times New Roman" w:hAnsi="Times New Roman"/>
                <w:i/>
                <w:kern w:val="2"/>
                <w:sz w:val="20"/>
                <w:szCs w:val="20"/>
              </w:rPr>
              <w:t xml:space="preserve"> je tvořen základním přídělem </w:t>
            </w:r>
            <w:r w:rsidRPr="00287829">
              <w:rPr>
                <w:rFonts w:ascii="Times New Roman" w:hAnsi="Times New Roman"/>
                <w:i/>
                <w:strike/>
                <w:kern w:val="2"/>
                <w:sz w:val="20"/>
                <w:szCs w:val="20"/>
              </w:rPr>
              <w:t>na vrub nákladů veřejné vysoké školy do výše</w:t>
            </w:r>
            <w:r w:rsidRPr="00287829">
              <w:rPr>
                <w:rFonts w:ascii="Times New Roman" w:hAnsi="Times New Roman"/>
                <w:i/>
                <w:kern w:val="2"/>
                <w:sz w:val="20"/>
                <w:szCs w:val="20"/>
              </w:rPr>
              <w:t xml:space="preserve"> ve výši </w:t>
            </w:r>
            <w:r w:rsidRPr="00287829">
              <w:rPr>
                <w:rFonts w:ascii="Times New Roman" w:hAnsi="Times New Roman"/>
                <w:i/>
                <w:kern w:val="2"/>
                <w:sz w:val="20"/>
                <w:szCs w:val="20"/>
                <w:u w:val="single"/>
              </w:rPr>
              <w:t>minimálně</w:t>
            </w:r>
            <w:r w:rsidRPr="00287829">
              <w:rPr>
                <w:rFonts w:ascii="Times New Roman" w:hAnsi="Times New Roman"/>
                <w:i/>
                <w:kern w:val="2"/>
                <w:sz w:val="20"/>
                <w:szCs w:val="20"/>
              </w:rPr>
              <w:t xml:space="preserve"> 1 % z ročního objemu nákladů veřejné vysoké školy zúčtovaných na mzdy, náhrady mzdy a odměny za pracovní pohotovost. </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 částečně.</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Byla vypuštěna pouze slova „na vrub nákladů veřejné vysoké školy“.</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126.</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J. ČÁST OSMDESÁTÁ PÁTÁ – změna zákona o veřejných výzkumných institucích</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V § 27 odst. 1 zákona č. 341/2005 Sb., o </w:t>
            </w:r>
            <w:proofErr w:type="spellStart"/>
            <w:r w:rsidRPr="00287829">
              <w:rPr>
                <w:rFonts w:ascii="Times New Roman" w:hAnsi="Times New Roman"/>
                <w:sz w:val="20"/>
                <w:szCs w:val="20"/>
              </w:rPr>
              <w:t>v.v.i</w:t>
            </w:r>
            <w:proofErr w:type="spellEnd"/>
            <w:r w:rsidRPr="00287829">
              <w:rPr>
                <w:rFonts w:ascii="Times New Roman" w:hAnsi="Times New Roman"/>
                <w:sz w:val="20"/>
                <w:szCs w:val="20"/>
              </w:rPr>
              <w:t xml:space="preserve">. je stanoveno, že se základní příděl do sociálního fondu </w:t>
            </w:r>
            <w:r w:rsidRPr="00287829">
              <w:rPr>
                <w:rFonts w:ascii="Times New Roman" w:hAnsi="Times New Roman"/>
                <w:sz w:val="20"/>
                <w:szCs w:val="20"/>
                <w:u w:val="single"/>
              </w:rPr>
              <w:t>tvoří na vrub nákladů</w:t>
            </w:r>
            <w:r w:rsidRPr="00287829">
              <w:rPr>
                <w:rFonts w:ascii="Times New Roman" w:hAnsi="Times New Roman"/>
                <w:sz w:val="20"/>
                <w:szCs w:val="20"/>
              </w:rPr>
              <w:t xml:space="preserve"> veřejné výzkumné instituce. Z navrhovaného znění definice pojmu náklad (§ 14 odst. 2 zákona o účetnictví) vyplývá, že tvorbu fondu ve smyslu položky vlastního kapitálu nebude možné vykazovat jako náklad. </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 xml:space="preserve">Pro účetní jednotky veřejného sektoru je tento problém vyřešen. V doprovodném zákoně, kterým se mění některé zákony v souvislosti s přijetím zákona o účetnictví, jsou všechna ustanovení o fondech v zákoně č. 218/2000 a č. 250/2000 (včetně fondu kulturních a sociálních potřeb) změněna nově tak, že jsou fondy pojaty jako část peněžních aktiv organizace. V tezích vyhlášky pro účetní jednotky pro veřejný sektor je nastíněno, že se v souvislosti s benefity zaměstnanců bude vykazovat rezerva. </w:t>
            </w:r>
          </w:p>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sz w:val="20"/>
                <w:szCs w:val="20"/>
              </w:rPr>
              <w:t xml:space="preserve">V souvislosti s připravovanou rekodifikací nejsou ustanovení o fondech </w:t>
            </w:r>
            <w:proofErr w:type="spellStart"/>
            <w:r w:rsidRPr="00287829">
              <w:rPr>
                <w:rFonts w:ascii="Times New Roman" w:hAnsi="Times New Roman"/>
                <w:sz w:val="20"/>
                <w:szCs w:val="20"/>
              </w:rPr>
              <w:t>v.v.i</w:t>
            </w:r>
            <w:proofErr w:type="spellEnd"/>
            <w:r w:rsidRPr="00287829">
              <w:rPr>
                <w:rFonts w:ascii="Times New Roman" w:hAnsi="Times New Roman"/>
                <w:sz w:val="20"/>
                <w:szCs w:val="20"/>
              </w:rPr>
              <w:t xml:space="preserve"> nijak novelizována. V důsledku toho </w:t>
            </w:r>
            <w:proofErr w:type="spellStart"/>
            <w:r w:rsidRPr="00287829">
              <w:rPr>
                <w:rFonts w:ascii="Times New Roman" w:hAnsi="Times New Roman"/>
                <w:sz w:val="20"/>
                <w:szCs w:val="20"/>
              </w:rPr>
              <w:t>v.v.i</w:t>
            </w:r>
            <w:proofErr w:type="spellEnd"/>
            <w:r w:rsidRPr="00287829">
              <w:rPr>
                <w:rFonts w:ascii="Times New Roman" w:hAnsi="Times New Roman"/>
                <w:sz w:val="20"/>
                <w:szCs w:val="20"/>
              </w:rPr>
              <w:t xml:space="preserve">. budou po účinnosti zákona řešit, který zákon mají porušit. Zákon o účetnictví zakazuje tvorbu fondů na vrub nákladů a zákon o </w:t>
            </w:r>
            <w:proofErr w:type="spellStart"/>
            <w:r w:rsidRPr="00287829">
              <w:rPr>
                <w:rFonts w:ascii="Times New Roman" w:hAnsi="Times New Roman"/>
                <w:sz w:val="20"/>
                <w:szCs w:val="20"/>
              </w:rPr>
              <w:t>v.v.i</w:t>
            </w:r>
            <w:proofErr w:type="spellEnd"/>
            <w:r w:rsidRPr="00287829">
              <w:rPr>
                <w:rFonts w:ascii="Times New Roman" w:hAnsi="Times New Roman"/>
                <w:sz w:val="20"/>
                <w:szCs w:val="20"/>
              </w:rPr>
              <w:t xml:space="preserve"> nařizuje tvorbu sociálního fondu na vrub nákladů.</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Ustanovení § 27 bylo upraveno ve smyslu uplatněné připomínky.</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127.</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 xml:space="preserve">J.1. </w:t>
            </w:r>
            <w:r w:rsidRPr="00287829">
              <w:rPr>
                <w:rFonts w:ascii="Times New Roman" w:hAnsi="Times New Roman"/>
                <w:sz w:val="20"/>
                <w:szCs w:val="20"/>
              </w:rPr>
              <w:t xml:space="preserve">Z tohoto důvodu navrhujeme </w:t>
            </w:r>
            <w:r w:rsidRPr="00287829">
              <w:rPr>
                <w:rFonts w:ascii="Times New Roman" w:hAnsi="Times New Roman"/>
                <w:b/>
                <w:sz w:val="20"/>
                <w:szCs w:val="20"/>
                <w:u w:val="single"/>
              </w:rPr>
              <w:t>změnit § 25 odst. 1:</w:t>
            </w:r>
          </w:p>
          <w:p w:rsidR="003C5A7E" w:rsidRPr="00287829" w:rsidRDefault="003C5A7E" w:rsidP="00CB459B">
            <w:pPr>
              <w:shd w:val="clear" w:color="auto" w:fill="FFFFFF"/>
              <w:spacing w:line="240" w:lineRule="auto"/>
              <w:jc w:val="both"/>
              <w:rPr>
                <w:rFonts w:ascii="Times New Roman" w:hAnsi="Times New Roman"/>
                <w:i/>
                <w:kern w:val="2"/>
                <w:sz w:val="20"/>
                <w:szCs w:val="20"/>
              </w:rPr>
            </w:pPr>
            <w:r w:rsidRPr="00287829">
              <w:rPr>
                <w:rFonts w:ascii="Times New Roman" w:hAnsi="Times New Roman"/>
                <w:i/>
                <w:kern w:val="2"/>
                <w:sz w:val="20"/>
                <w:szCs w:val="20"/>
              </w:rPr>
              <w:t>Zdrojem fondu reprodukce majetku jsou</w:t>
            </w:r>
          </w:p>
          <w:p w:rsidR="003C5A7E" w:rsidRPr="00287829" w:rsidRDefault="003C5A7E" w:rsidP="00CB459B">
            <w:pPr>
              <w:shd w:val="clear" w:color="auto" w:fill="FFFFFF"/>
              <w:spacing w:line="240" w:lineRule="auto"/>
              <w:jc w:val="both"/>
              <w:rPr>
                <w:rFonts w:ascii="Times New Roman" w:hAnsi="Times New Roman"/>
                <w:i/>
                <w:strike/>
                <w:kern w:val="2"/>
                <w:sz w:val="20"/>
                <w:szCs w:val="20"/>
              </w:rPr>
            </w:pPr>
            <w:r w:rsidRPr="00287829">
              <w:rPr>
                <w:rFonts w:ascii="Times New Roman" w:hAnsi="Times New Roman"/>
                <w:i/>
                <w:kern w:val="2"/>
                <w:sz w:val="20"/>
                <w:szCs w:val="20"/>
              </w:rPr>
              <w:t xml:space="preserve">a) </w:t>
            </w:r>
            <w:r w:rsidRPr="00287829">
              <w:rPr>
                <w:rFonts w:ascii="Times New Roman" w:hAnsi="Times New Roman"/>
                <w:i/>
                <w:strike/>
                <w:kern w:val="2"/>
                <w:sz w:val="20"/>
                <w:szCs w:val="20"/>
              </w:rPr>
              <w:t>finanční prostředky ve výši účetních odpisů dlouhodobého majetku,</w:t>
            </w:r>
          </w:p>
          <w:p w:rsidR="003C5A7E" w:rsidRPr="00287829" w:rsidRDefault="003C5A7E" w:rsidP="00CB459B">
            <w:pPr>
              <w:shd w:val="clear" w:color="auto" w:fill="FFFFFF"/>
              <w:spacing w:line="240" w:lineRule="auto"/>
              <w:jc w:val="both"/>
              <w:rPr>
                <w:rFonts w:ascii="Times New Roman" w:hAnsi="Times New Roman"/>
                <w:i/>
                <w:kern w:val="2"/>
                <w:sz w:val="20"/>
                <w:szCs w:val="20"/>
              </w:rPr>
            </w:pPr>
            <w:r w:rsidRPr="00287829">
              <w:rPr>
                <w:rFonts w:ascii="Times New Roman" w:hAnsi="Times New Roman"/>
                <w:i/>
                <w:strike/>
                <w:kern w:val="2"/>
                <w:sz w:val="20"/>
                <w:szCs w:val="20"/>
              </w:rPr>
              <w:t>b)</w:t>
            </w:r>
            <w:r w:rsidRPr="00287829">
              <w:rPr>
                <w:rFonts w:ascii="Times New Roman" w:hAnsi="Times New Roman"/>
                <w:i/>
                <w:kern w:val="2"/>
                <w:sz w:val="20"/>
                <w:szCs w:val="20"/>
              </w:rPr>
              <w:t xml:space="preserve"> příděl ze zisku,</w:t>
            </w:r>
          </w:p>
          <w:p w:rsidR="003C5A7E" w:rsidRPr="00287829" w:rsidRDefault="003C5A7E" w:rsidP="00CB459B">
            <w:pPr>
              <w:shd w:val="clear" w:color="auto" w:fill="FFFFFF"/>
              <w:spacing w:line="240" w:lineRule="auto"/>
              <w:jc w:val="both"/>
              <w:rPr>
                <w:rFonts w:ascii="Times New Roman" w:hAnsi="Times New Roman"/>
                <w:i/>
                <w:kern w:val="2"/>
                <w:sz w:val="20"/>
                <w:szCs w:val="20"/>
              </w:rPr>
            </w:pPr>
            <w:r w:rsidRPr="00287829">
              <w:rPr>
                <w:rFonts w:ascii="Times New Roman" w:hAnsi="Times New Roman"/>
                <w:i/>
                <w:strike/>
                <w:kern w:val="2"/>
                <w:sz w:val="20"/>
                <w:szCs w:val="20"/>
              </w:rPr>
              <w:t>c)</w:t>
            </w:r>
            <w:r w:rsidRPr="00287829">
              <w:rPr>
                <w:rFonts w:ascii="Times New Roman" w:hAnsi="Times New Roman"/>
                <w:i/>
                <w:kern w:val="2"/>
                <w:sz w:val="20"/>
                <w:szCs w:val="20"/>
              </w:rPr>
              <w:t xml:space="preserve"> b) peněžní dary určené na pořízení a technické zhodnocení dlouhodobého majetku,</w:t>
            </w:r>
          </w:p>
          <w:p w:rsidR="003C5A7E" w:rsidRPr="00287829" w:rsidRDefault="003C5A7E" w:rsidP="00CB459B">
            <w:pPr>
              <w:shd w:val="clear" w:color="auto" w:fill="FFFFFF"/>
              <w:spacing w:line="240" w:lineRule="auto"/>
              <w:jc w:val="both"/>
              <w:rPr>
                <w:rFonts w:ascii="Times New Roman" w:hAnsi="Times New Roman"/>
                <w:i/>
                <w:strike/>
                <w:kern w:val="2"/>
                <w:sz w:val="20"/>
                <w:szCs w:val="20"/>
              </w:rPr>
            </w:pPr>
            <w:r w:rsidRPr="00287829">
              <w:rPr>
                <w:rFonts w:ascii="Times New Roman" w:hAnsi="Times New Roman"/>
                <w:i/>
                <w:strike/>
                <w:kern w:val="2"/>
                <w:sz w:val="20"/>
                <w:szCs w:val="20"/>
              </w:rPr>
              <w:t>d) výnosy z prodeje dlouhodobého majetku,</w:t>
            </w:r>
          </w:p>
          <w:p w:rsidR="003C5A7E" w:rsidRPr="00287829" w:rsidRDefault="003C5A7E" w:rsidP="00CB459B">
            <w:pPr>
              <w:shd w:val="clear" w:color="auto" w:fill="FFFFFF"/>
              <w:spacing w:line="240" w:lineRule="auto"/>
              <w:jc w:val="both"/>
              <w:rPr>
                <w:rFonts w:ascii="Times New Roman" w:hAnsi="Times New Roman"/>
                <w:i/>
                <w:kern w:val="2"/>
                <w:sz w:val="20"/>
                <w:szCs w:val="20"/>
              </w:rPr>
            </w:pPr>
            <w:r w:rsidRPr="00287829">
              <w:rPr>
                <w:rFonts w:ascii="Times New Roman" w:hAnsi="Times New Roman"/>
                <w:i/>
                <w:strike/>
                <w:kern w:val="2"/>
                <w:sz w:val="20"/>
                <w:szCs w:val="20"/>
              </w:rPr>
              <w:t>e)</w:t>
            </w:r>
            <w:r w:rsidRPr="00287829">
              <w:rPr>
                <w:rFonts w:ascii="Times New Roman" w:hAnsi="Times New Roman"/>
                <w:i/>
                <w:kern w:val="2"/>
                <w:sz w:val="20"/>
                <w:szCs w:val="20"/>
              </w:rPr>
              <w:t xml:space="preserve"> c) peněžní prostředky přijaté na pořízení a technické zhodnocení dlouhodobého majetku,</w:t>
            </w:r>
          </w:p>
          <w:p w:rsidR="003C5A7E" w:rsidRPr="00287829" w:rsidRDefault="003C5A7E" w:rsidP="00CB459B">
            <w:pPr>
              <w:shd w:val="clear" w:color="auto" w:fill="FFFFFF"/>
              <w:spacing w:line="240" w:lineRule="auto"/>
              <w:jc w:val="both"/>
              <w:rPr>
                <w:rFonts w:ascii="Times New Roman" w:hAnsi="Times New Roman"/>
                <w:i/>
                <w:kern w:val="2"/>
                <w:sz w:val="20"/>
                <w:szCs w:val="20"/>
              </w:rPr>
            </w:pPr>
            <w:r w:rsidRPr="00287829">
              <w:rPr>
                <w:rFonts w:ascii="Times New Roman" w:hAnsi="Times New Roman"/>
                <w:i/>
                <w:strike/>
                <w:kern w:val="2"/>
                <w:sz w:val="20"/>
                <w:szCs w:val="20"/>
              </w:rPr>
              <w:t>f)</w:t>
            </w:r>
            <w:r w:rsidRPr="00287829">
              <w:rPr>
                <w:rFonts w:ascii="Times New Roman" w:hAnsi="Times New Roman"/>
                <w:i/>
                <w:kern w:val="2"/>
                <w:sz w:val="20"/>
                <w:szCs w:val="20"/>
              </w:rPr>
              <w:t xml:space="preserve"> d) peněžní prostředky přijaté na sdružení prostředků k pořízení dlouhodobého majetku,</w:t>
            </w:r>
          </w:p>
          <w:p w:rsidR="003C5A7E" w:rsidRPr="00287829" w:rsidRDefault="003C5A7E" w:rsidP="00CB459B">
            <w:pPr>
              <w:shd w:val="clear" w:color="auto" w:fill="FFFFFF"/>
              <w:spacing w:line="240" w:lineRule="auto"/>
              <w:jc w:val="both"/>
              <w:rPr>
                <w:rFonts w:ascii="Times New Roman" w:hAnsi="Times New Roman"/>
                <w:i/>
                <w:kern w:val="2"/>
                <w:sz w:val="20"/>
                <w:szCs w:val="20"/>
              </w:rPr>
            </w:pPr>
            <w:r w:rsidRPr="00287829">
              <w:rPr>
                <w:rFonts w:ascii="Times New Roman" w:hAnsi="Times New Roman"/>
                <w:i/>
                <w:strike/>
                <w:kern w:val="2"/>
                <w:sz w:val="20"/>
                <w:szCs w:val="20"/>
              </w:rPr>
              <w:t>g)</w:t>
            </w:r>
            <w:r w:rsidRPr="00287829">
              <w:rPr>
                <w:rFonts w:ascii="Times New Roman" w:hAnsi="Times New Roman"/>
                <w:i/>
                <w:kern w:val="2"/>
                <w:sz w:val="20"/>
                <w:szCs w:val="20"/>
              </w:rPr>
              <w:t xml:space="preserve"> e) peněžní prostředky rezervního fondu, jejichž převod do fondu reprodukce majetku</w:t>
            </w:r>
          </w:p>
          <w:p w:rsidR="003C5A7E" w:rsidRPr="00287829" w:rsidRDefault="003C5A7E" w:rsidP="00CB459B">
            <w:pPr>
              <w:shd w:val="clear" w:color="auto" w:fill="FFFFFF"/>
              <w:spacing w:line="240" w:lineRule="auto"/>
              <w:jc w:val="both"/>
              <w:rPr>
                <w:rFonts w:ascii="Times New Roman" w:hAnsi="Times New Roman"/>
                <w:i/>
                <w:kern w:val="2"/>
                <w:sz w:val="20"/>
                <w:szCs w:val="20"/>
              </w:rPr>
            </w:pPr>
          </w:p>
          <w:p w:rsidR="003C5A7E" w:rsidRPr="00287829" w:rsidRDefault="003C5A7E" w:rsidP="00CB459B">
            <w:pPr>
              <w:shd w:val="clear" w:color="auto" w:fill="FFFFFF"/>
              <w:spacing w:line="240" w:lineRule="auto"/>
              <w:jc w:val="both"/>
              <w:rPr>
                <w:rFonts w:ascii="Times New Roman" w:hAnsi="Times New Roman"/>
                <w:i/>
                <w:kern w:val="2"/>
                <w:sz w:val="20"/>
                <w:szCs w:val="20"/>
              </w:rPr>
            </w:pPr>
            <w:r w:rsidRPr="00287829">
              <w:rPr>
                <w:rFonts w:ascii="Times New Roman" w:hAnsi="Times New Roman"/>
                <w:i/>
                <w:kern w:val="2"/>
                <w:sz w:val="20"/>
                <w:szCs w:val="20"/>
              </w:rPr>
              <w:t>schválila rada instituce.</w:t>
            </w:r>
          </w:p>
          <w:p w:rsidR="003C5A7E" w:rsidRPr="00287829" w:rsidRDefault="003C5A7E" w:rsidP="00CB459B">
            <w:pPr>
              <w:shd w:val="clear" w:color="auto" w:fill="FFFFFF"/>
              <w:spacing w:line="240" w:lineRule="auto"/>
              <w:jc w:val="both"/>
              <w:rPr>
                <w:rFonts w:ascii="Times New Roman" w:hAnsi="Times New Roman"/>
                <w:i/>
                <w:kern w:val="2"/>
                <w:sz w:val="20"/>
                <w:szCs w:val="20"/>
              </w:rPr>
            </w:pPr>
          </w:p>
          <w:p w:rsidR="003C5A7E" w:rsidRPr="00287829" w:rsidRDefault="003C5A7E" w:rsidP="00CB459B">
            <w:pPr>
              <w:tabs>
                <w:tab w:val="left" w:pos="357"/>
              </w:tabs>
              <w:spacing w:line="240" w:lineRule="auto"/>
              <w:jc w:val="both"/>
              <w:rPr>
                <w:rFonts w:ascii="Times New Roman" w:hAnsi="Times New Roman"/>
                <w:i/>
                <w:kern w:val="2"/>
                <w:sz w:val="20"/>
                <w:szCs w:val="20"/>
              </w:rPr>
            </w:pPr>
            <w:r w:rsidRPr="00287829">
              <w:rPr>
                <w:rFonts w:ascii="Times New Roman" w:hAnsi="Times New Roman"/>
                <w:i/>
                <w:kern w:val="2"/>
                <w:sz w:val="20"/>
                <w:szCs w:val="20"/>
              </w:rPr>
              <w:t>Fondu reprodukce majetku se tvoří minimálně do výše součtu účetních odpisů dlouhodobých</w:t>
            </w:r>
          </w:p>
          <w:p w:rsidR="003C5A7E" w:rsidRPr="00287829" w:rsidRDefault="003C5A7E" w:rsidP="00CB459B">
            <w:pPr>
              <w:tabs>
                <w:tab w:val="left" w:pos="357"/>
              </w:tabs>
              <w:spacing w:line="240" w:lineRule="auto"/>
              <w:jc w:val="both"/>
              <w:rPr>
                <w:rFonts w:ascii="Times New Roman" w:hAnsi="Times New Roman"/>
                <w:b/>
                <w:sz w:val="20"/>
                <w:szCs w:val="20"/>
                <w:u w:val="single"/>
              </w:rPr>
            </w:pPr>
            <w:r w:rsidRPr="00287829">
              <w:rPr>
                <w:rFonts w:ascii="Times New Roman" w:hAnsi="Times New Roman"/>
                <w:i/>
                <w:kern w:val="2"/>
                <w:sz w:val="20"/>
                <w:szCs w:val="20"/>
              </w:rPr>
              <w:t>hmotných a nehmotných aktiv a tržeb z prodeje dlouhodobých hmotných a nehmotných aktiv</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Návrh zákona byl upraven ve smyslu uplatněné připomínky.</w:t>
            </w:r>
          </w:p>
        </w:tc>
      </w:tr>
      <w:tr w:rsidR="003C5A7E" w:rsidRPr="00287829" w:rsidTr="00A4216E">
        <w:trPr>
          <w:trHeight w:val="513"/>
        </w:trPr>
        <w:tc>
          <w:tcPr>
            <w:tcW w:w="476"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48.</w:t>
            </w:r>
          </w:p>
        </w:tc>
        <w:tc>
          <w:tcPr>
            <w:tcW w:w="600" w:type="pct"/>
          </w:tcPr>
          <w:p w:rsidR="003C5A7E" w:rsidRPr="00287829" w:rsidRDefault="003C5A7E" w:rsidP="00A4216E">
            <w:pPr>
              <w:rPr>
                <w:rFonts w:ascii="Times New Roman" w:hAnsi="Times New Roman"/>
                <w:sz w:val="20"/>
                <w:szCs w:val="20"/>
              </w:rPr>
            </w:pPr>
            <w:r w:rsidRPr="00287829">
              <w:rPr>
                <w:rFonts w:ascii="Times New Roman" w:hAnsi="Times New Roman"/>
                <w:sz w:val="20"/>
                <w:szCs w:val="20"/>
              </w:rPr>
              <w:t>Komora daňových poradců</w:t>
            </w:r>
          </w:p>
        </w:tc>
        <w:tc>
          <w:tcPr>
            <w:tcW w:w="310" w:type="pct"/>
          </w:tcPr>
          <w:p w:rsidR="003C5A7E" w:rsidRPr="00287829" w:rsidRDefault="003C5A7E" w:rsidP="00A4216E">
            <w:pPr>
              <w:jc w:val="center"/>
              <w:rPr>
                <w:rFonts w:ascii="Times New Roman" w:hAnsi="Times New Roman"/>
                <w:sz w:val="20"/>
                <w:szCs w:val="20"/>
              </w:rPr>
            </w:pPr>
            <w:r w:rsidRPr="00287829">
              <w:rPr>
                <w:rFonts w:ascii="Times New Roman" w:hAnsi="Times New Roman"/>
                <w:color w:val="000000"/>
                <w:sz w:val="20"/>
                <w:szCs w:val="20"/>
              </w:rPr>
              <w:t>128.</w:t>
            </w:r>
          </w:p>
        </w:tc>
        <w:tc>
          <w:tcPr>
            <w:tcW w:w="405" w:type="pct"/>
          </w:tcPr>
          <w:p w:rsidR="003C5A7E" w:rsidRPr="00287829" w:rsidRDefault="003C5A7E" w:rsidP="00A4216E">
            <w:pPr>
              <w:jc w:val="center"/>
              <w:rPr>
                <w:rFonts w:ascii="Times New Roman" w:hAnsi="Times New Roman"/>
                <w:sz w:val="20"/>
                <w:szCs w:val="20"/>
              </w:rPr>
            </w:pPr>
            <w:r w:rsidRPr="00287829">
              <w:rPr>
                <w:rFonts w:ascii="Times New Roman" w:hAnsi="Times New Roman"/>
                <w:sz w:val="20"/>
                <w:szCs w:val="20"/>
              </w:rPr>
              <w:t>Z</w:t>
            </w:r>
          </w:p>
        </w:tc>
        <w:tc>
          <w:tcPr>
            <w:tcW w:w="1477" w:type="pct"/>
          </w:tcPr>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b/>
                <w:sz w:val="20"/>
                <w:szCs w:val="20"/>
                <w:u w:val="single"/>
              </w:rPr>
              <w:t>J.2.</w:t>
            </w:r>
            <w:r w:rsidRPr="00287829">
              <w:rPr>
                <w:rFonts w:ascii="Times New Roman" w:hAnsi="Times New Roman"/>
                <w:sz w:val="20"/>
                <w:szCs w:val="20"/>
              </w:rPr>
              <w:t xml:space="preserve"> Dále navrhujeme </w:t>
            </w:r>
            <w:r w:rsidRPr="00287829">
              <w:rPr>
                <w:rFonts w:ascii="Times New Roman" w:hAnsi="Times New Roman"/>
                <w:b/>
                <w:sz w:val="20"/>
                <w:szCs w:val="20"/>
                <w:u w:val="single"/>
              </w:rPr>
              <w:t>změnit § 27 odst. 1:</w:t>
            </w:r>
          </w:p>
          <w:p w:rsidR="003C5A7E" w:rsidRPr="00287829" w:rsidRDefault="003C5A7E" w:rsidP="00CB459B">
            <w:pPr>
              <w:spacing w:line="240" w:lineRule="auto"/>
              <w:jc w:val="both"/>
              <w:rPr>
                <w:rFonts w:ascii="Times New Roman" w:hAnsi="Times New Roman"/>
                <w:b/>
                <w:sz w:val="20"/>
                <w:szCs w:val="20"/>
                <w:u w:val="single"/>
              </w:rPr>
            </w:pPr>
            <w:r w:rsidRPr="00287829">
              <w:rPr>
                <w:rFonts w:ascii="Times New Roman" w:hAnsi="Times New Roman"/>
                <w:i/>
                <w:strike/>
                <w:kern w:val="2"/>
                <w:sz w:val="20"/>
                <w:szCs w:val="20"/>
              </w:rPr>
              <w:t xml:space="preserve">Zdrojem sociálního fondu </w:t>
            </w:r>
            <w:proofErr w:type="gramStart"/>
            <w:r w:rsidRPr="00287829">
              <w:rPr>
                <w:rFonts w:ascii="Times New Roman" w:hAnsi="Times New Roman"/>
                <w:i/>
                <w:strike/>
                <w:kern w:val="2"/>
                <w:sz w:val="20"/>
                <w:szCs w:val="20"/>
              </w:rPr>
              <w:t>je</w:t>
            </w:r>
            <w:proofErr w:type="gramEnd"/>
            <w:r w:rsidRPr="00287829">
              <w:rPr>
                <w:rFonts w:ascii="Times New Roman" w:hAnsi="Times New Roman"/>
                <w:i/>
                <w:strike/>
                <w:kern w:val="2"/>
                <w:sz w:val="20"/>
                <w:szCs w:val="20"/>
              </w:rPr>
              <w:t xml:space="preserve"> základní příděl na vrub nákladů </w:t>
            </w:r>
            <w:bookmarkStart w:id="59" w:name="lema548"/>
            <w:bookmarkEnd w:id="59"/>
            <w:r w:rsidRPr="00287829">
              <w:rPr>
                <w:rFonts w:ascii="Times New Roman" w:hAnsi="Times New Roman"/>
                <w:i/>
                <w:strike/>
                <w:kern w:val="2"/>
                <w:sz w:val="20"/>
                <w:szCs w:val="20"/>
              </w:rPr>
              <w:fldChar w:fldCharType="begin"/>
            </w:r>
            <w:r w:rsidRPr="00287829">
              <w:rPr>
                <w:rFonts w:ascii="Times New Roman" w:hAnsi="Times New Roman"/>
                <w:i/>
                <w:strike/>
                <w:kern w:val="2"/>
                <w:sz w:val="20"/>
                <w:szCs w:val="20"/>
              </w:rPr>
              <w:instrText xml:space="preserve"> HYPERLINK "https://www.aspi.cz/products/lawText/1/60379/1/2/zakon-c-341-2005-sb-o-verejnych-vyzkumnych-institucich?vtextu=o%20ve%C5%99ejn%C3%BDch%20v%C3%BDzkumn%C3%BDch" \l "lema549" </w:instrText>
            </w:r>
            <w:r w:rsidRPr="00287829">
              <w:rPr>
                <w:rFonts w:ascii="Times New Roman" w:hAnsi="Times New Roman"/>
                <w:i/>
                <w:strike/>
                <w:kern w:val="2"/>
                <w:sz w:val="20"/>
                <w:szCs w:val="20"/>
              </w:rPr>
              <w:fldChar w:fldCharType="separate"/>
            </w:r>
            <w:r w:rsidRPr="00287829">
              <w:rPr>
                <w:rFonts w:ascii="Times New Roman" w:hAnsi="Times New Roman"/>
                <w:i/>
                <w:strike/>
                <w:kern w:val="2"/>
                <w:sz w:val="20"/>
                <w:szCs w:val="20"/>
              </w:rPr>
              <w:t>veřejné</w:t>
            </w:r>
            <w:r w:rsidRPr="00287829">
              <w:rPr>
                <w:rFonts w:ascii="Times New Roman" w:hAnsi="Times New Roman"/>
                <w:i/>
                <w:strike/>
                <w:kern w:val="2"/>
                <w:sz w:val="20"/>
                <w:szCs w:val="20"/>
              </w:rPr>
              <w:fldChar w:fldCharType="end"/>
            </w:r>
            <w:r w:rsidRPr="00287829">
              <w:rPr>
                <w:rFonts w:ascii="Times New Roman" w:hAnsi="Times New Roman"/>
                <w:i/>
                <w:strike/>
                <w:kern w:val="2"/>
                <w:sz w:val="20"/>
                <w:szCs w:val="20"/>
              </w:rPr>
              <w:t> </w:t>
            </w:r>
            <w:bookmarkStart w:id="60" w:name="lema549"/>
            <w:bookmarkEnd w:id="60"/>
            <w:r w:rsidRPr="00287829">
              <w:rPr>
                <w:rFonts w:ascii="Times New Roman" w:hAnsi="Times New Roman"/>
                <w:i/>
                <w:strike/>
                <w:kern w:val="2"/>
                <w:sz w:val="20"/>
                <w:szCs w:val="20"/>
              </w:rPr>
              <w:fldChar w:fldCharType="begin"/>
            </w:r>
            <w:r w:rsidRPr="00287829">
              <w:rPr>
                <w:rFonts w:ascii="Times New Roman" w:hAnsi="Times New Roman"/>
                <w:i/>
                <w:strike/>
                <w:kern w:val="2"/>
                <w:sz w:val="20"/>
                <w:szCs w:val="20"/>
              </w:rPr>
              <w:instrText xml:space="preserve"> HYPERLINK "https://www.aspi.cz/products/lawText/1/60379/1/2/zakon-c-341-2005-sb-o-verejnych-vyzkumnych-institucich?vtextu=o%20ve%C5%99ejn%C3%BDch%20v%C3%BDzkumn%C3%BDch" \l "lema550" </w:instrText>
            </w:r>
            <w:r w:rsidRPr="00287829">
              <w:rPr>
                <w:rFonts w:ascii="Times New Roman" w:hAnsi="Times New Roman"/>
                <w:i/>
                <w:strike/>
                <w:kern w:val="2"/>
                <w:sz w:val="20"/>
                <w:szCs w:val="20"/>
              </w:rPr>
              <w:fldChar w:fldCharType="separate"/>
            </w:r>
            <w:r w:rsidRPr="00287829">
              <w:rPr>
                <w:rFonts w:ascii="Times New Roman" w:hAnsi="Times New Roman"/>
                <w:i/>
                <w:strike/>
                <w:kern w:val="2"/>
                <w:sz w:val="20"/>
                <w:szCs w:val="20"/>
              </w:rPr>
              <w:t>výzkumné</w:t>
            </w:r>
            <w:r w:rsidRPr="00287829">
              <w:rPr>
                <w:rFonts w:ascii="Times New Roman" w:hAnsi="Times New Roman"/>
                <w:i/>
                <w:strike/>
                <w:kern w:val="2"/>
                <w:sz w:val="20"/>
                <w:szCs w:val="20"/>
              </w:rPr>
              <w:fldChar w:fldCharType="end"/>
            </w:r>
            <w:r w:rsidRPr="00287829">
              <w:rPr>
                <w:rFonts w:ascii="Times New Roman" w:hAnsi="Times New Roman"/>
                <w:i/>
                <w:strike/>
                <w:kern w:val="2"/>
                <w:sz w:val="20"/>
                <w:szCs w:val="20"/>
              </w:rPr>
              <w:t> instituce</w:t>
            </w:r>
            <w:r w:rsidRPr="00287829">
              <w:rPr>
                <w:rFonts w:ascii="Times New Roman" w:hAnsi="Times New Roman"/>
                <w:i/>
                <w:kern w:val="2"/>
                <w:sz w:val="20"/>
                <w:szCs w:val="20"/>
              </w:rPr>
              <w:t xml:space="preserve"> </w:t>
            </w:r>
            <w:r w:rsidRPr="00287829">
              <w:rPr>
                <w:rFonts w:ascii="Times New Roman" w:hAnsi="Times New Roman"/>
                <w:i/>
                <w:kern w:val="2"/>
                <w:sz w:val="20"/>
                <w:szCs w:val="20"/>
                <w:u w:val="single"/>
              </w:rPr>
              <w:t>Sociální </w:t>
            </w:r>
            <w:hyperlink r:id="rId6" w:anchor="lema25" w:history="1">
              <w:r w:rsidRPr="00287829">
                <w:rPr>
                  <w:rFonts w:ascii="Times New Roman" w:hAnsi="Times New Roman"/>
                  <w:i/>
                  <w:kern w:val="2"/>
                  <w:sz w:val="20"/>
                  <w:szCs w:val="20"/>
                  <w:u w:val="single"/>
                </w:rPr>
                <w:t>fond</w:t>
              </w:r>
            </w:hyperlink>
            <w:r w:rsidRPr="00287829">
              <w:rPr>
                <w:rFonts w:ascii="Times New Roman" w:hAnsi="Times New Roman"/>
                <w:i/>
                <w:kern w:val="2"/>
                <w:sz w:val="20"/>
                <w:szCs w:val="20"/>
                <w:u w:val="single"/>
              </w:rPr>
              <w:t> je tvořen základním přídělem</w:t>
            </w:r>
            <w:r w:rsidRPr="00287829">
              <w:rPr>
                <w:rFonts w:ascii="Times New Roman" w:hAnsi="Times New Roman"/>
                <w:i/>
                <w:kern w:val="2"/>
                <w:sz w:val="20"/>
                <w:szCs w:val="20"/>
              </w:rPr>
              <w:t xml:space="preserve"> ve výši </w:t>
            </w:r>
            <w:r w:rsidRPr="00287829">
              <w:rPr>
                <w:rFonts w:ascii="Times New Roman" w:hAnsi="Times New Roman"/>
                <w:i/>
                <w:kern w:val="2"/>
                <w:sz w:val="20"/>
                <w:szCs w:val="20"/>
                <w:u w:val="single"/>
              </w:rPr>
              <w:t>minimálně</w:t>
            </w:r>
            <w:r w:rsidRPr="00287829">
              <w:rPr>
                <w:rFonts w:ascii="Times New Roman" w:hAnsi="Times New Roman"/>
                <w:i/>
                <w:kern w:val="2"/>
                <w:sz w:val="20"/>
                <w:szCs w:val="20"/>
              </w:rPr>
              <w:t xml:space="preserve"> 1 % z ročního objemu nákladů </w:t>
            </w:r>
            <w:bookmarkStart w:id="61" w:name="lema550"/>
            <w:bookmarkEnd w:id="61"/>
            <w:r w:rsidRPr="00287829">
              <w:rPr>
                <w:rFonts w:ascii="Times New Roman" w:hAnsi="Times New Roman"/>
                <w:i/>
                <w:kern w:val="2"/>
                <w:sz w:val="20"/>
                <w:szCs w:val="20"/>
              </w:rPr>
              <w:fldChar w:fldCharType="begin"/>
            </w:r>
            <w:r w:rsidRPr="00287829">
              <w:rPr>
                <w:rFonts w:ascii="Times New Roman" w:hAnsi="Times New Roman"/>
                <w:i/>
                <w:kern w:val="2"/>
                <w:sz w:val="20"/>
                <w:szCs w:val="20"/>
              </w:rPr>
              <w:instrText xml:space="preserve"> HYPERLINK "https://www.aspi.cz/products/lawText/1/60379/1/2/zakon-c-341-2005-sb-o-verejnych-vyzkumnych-institucich?vtextu=o%20ve%C5%99ejn%C3%BDch%20v%C3%BDzkumn%C3%BDch" \l "lema551" </w:instrText>
            </w:r>
            <w:r w:rsidRPr="00287829">
              <w:rPr>
                <w:rFonts w:ascii="Times New Roman" w:hAnsi="Times New Roman"/>
                <w:i/>
                <w:kern w:val="2"/>
                <w:sz w:val="20"/>
                <w:szCs w:val="20"/>
              </w:rPr>
              <w:fldChar w:fldCharType="separate"/>
            </w:r>
            <w:r w:rsidRPr="00287829">
              <w:rPr>
                <w:rFonts w:ascii="Times New Roman" w:hAnsi="Times New Roman"/>
                <w:i/>
                <w:kern w:val="2"/>
                <w:sz w:val="20"/>
                <w:szCs w:val="20"/>
              </w:rPr>
              <w:t>veřejné</w:t>
            </w:r>
            <w:r w:rsidRPr="00287829">
              <w:rPr>
                <w:rFonts w:ascii="Times New Roman" w:hAnsi="Times New Roman"/>
                <w:i/>
                <w:kern w:val="2"/>
                <w:sz w:val="20"/>
                <w:szCs w:val="20"/>
              </w:rPr>
              <w:fldChar w:fldCharType="end"/>
            </w:r>
            <w:r w:rsidRPr="00287829">
              <w:rPr>
                <w:rFonts w:ascii="Times New Roman" w:hAnsi="Times New Roman"/>
                <w:i/>
                <w:kern w:val="2"/>
                <w:sz w:val="20"/>
                <w:szCs w:val="20"/>
              </w:rPr>
              <w:t> </w:t>
            </w:r>
            <w:bookmarkStart w:id="62" w:name="lema551"/>
            <w:bookmarkEnd w:id="62"/>
            <w:r w:rsidRPr="00287829">
              <w:rPr>
                <w:rFonts w:ascii="Times New Roman" w:hAnsi="Times New Roman"/>
                <w:i/>
                <w:kern w:val="2"/>
                <w:sz w:val="20"/>
                <w:szCs w:val="20"/>
              </w:rPr>
              <w:fldChar w:fldCharType="begin"/>
            </w:r>
            <w:r w:rsidRPr="00287829">
              <w:rPr>
                <w:rFonts w:ascii="Times New Roman" w:hAnsi="Times New Roman"/>
                <w:i/>
                <w:kern w:val="2"/>
                <w:sz w:val="20"/>
                <w:szCs w:val="20"/>
              </w:rPr>
              <w:instrText xml:space="preserve"> HYPERLINK "https://www.aspi.cz/products/lawText/1/60379/1/2/zakon-c-341-2005-sb-o-verejnych-vyzkumnych-institucich?vtextu=o%20ve%C5%99ejn%C3%BDch%20v%C3%BDzkumn%C3%BDch" \l "lema552" </w:instrText>
            </w:r>
            <w:r w:rsidRPr="00287829">
              <w:rPr>
                <w:rFonts w:ascii="Times New Roman" w:hAnsi="Times New Roman"/>
                <w:i/>
                <w:kern w:val="2"/>
                <w:sz w:val="20"/>
                <w:szCs w:val="20"/>
              </w:rPr>
              <w:fldChar w:fldCharType="separate"/>
            </w:r>
            <w:r w:rsidRPr="00287829">
              <w:rPr>
                <w:rFonts w:ascii="Times New Roman" w:hAnsi="Times New Roman"/>
                <w:i/>
                <w:kern w:val="2"/>
                <w:sz w:val="20"/>
                <w:szCs w:val="20"/>
              </w:rPr>
              <w:t>výzkumné</w:t>
            </w:r>
            <w:r w:rsidRPr="00287829">
              <w:rPr>
                <w:rFonts w:ascii="Times New Roman" w:hAnsi="Times New Roman"/>
                <w:i/>
                <w:kern w:val="2"/>
                <w:sz w:val="20"/>
                <w:szCs w:val="20"/>
              </w:rPr>
              <w:fldChar w:fldCharType="end"/>
            </w:r>
            <w:r w:rsidRPr="00287829">
              <w:rPr>
                <w:rFonts w:ascii="Times New Roman" w:hAnsi="Times New Roman"/>
                <w:i/>
                <w:kern w:val="2"/>
                <w:sz w:val="20"/>
                <w:szCs w:val="20"/>
              </w:rPr>
              <w:t xml:space="preserve"> instituce zúčtovaných na mzdy, náhrady mzdy a odměny za pracovní pohotovost </w:t>
            </w:r>
            <w:r w:rsidRPr="00287829">
              <w:rPr>
                <w:rFonts w:ascii="Times New Roman" w:hAnsi="Times New Roman"/>
                <w:i/>
                <w:strike/>
                <w:kern w:val="2"/>
                <w:sz w:val="20"/>
                <w:szCs w:val="20"/>
              </w:rPr>
              <w:t>a příděl ze zisku</w:t>
            </w:r>
            <w:r w:rsidRPr="00287829">
              <w:rPr>
                <w:rFonts w:ascii="Times New Roman" w:hAnsi="Times New Roman"/>
                <w:i/>
                <w:kern w:val="2"/>
                <w:sz w:val="20"/>
                <w:szCs w:val="20"/>
              </w:rPr>
              <w:t>.</w:t>
            </w:r>
          </w:p>
        </w:tc>
        <w:tc>
          <w:tcPr>
            <w:tcW w:w="1732" w:type="pct"/>
          </w:tcPr>
          <w:p w:rsidR="003C5A7E" w:rsidRPr="00287829" w:rsidRDefault="003C5A7E" w:rsidP="00CB459B">
            <w:pPr>
              <w:spacing w:line="240" w:lineRule="auto"/>
              <w:jc w:val="both"/>
              <w:rPr>
                <w:rFonts w:ascii="Times New Roman" w:hAnsi="Times New Roman"/>
                <w:b/>
                <w:sz w:val="20"/>
                <w:szCs w:val="20"/>
              </w:rPr>
            </w:pPr>
            <w:r w:rsidRPr="00287829">
              <w:rPr>
                <w:rFonts w:ascii="Times New Roman" w:hAnsi="Times New Roman"/>
                <w:b/>
                <w:sz w:val="20"/>
                <w:szCs w:val="20"/>
              </w:rPr>
              <w:t>Vyhověno.</w:t>
            </w:r>
          </w:p>
          <w:p w:rsidR="003C5A7E" w:rsidRPr="00287829" w:rsidRDefault="003C5A7E" w:rsidP="00CB459B">
            <w:pPr>
              <w:spacing w:line="240" w:lineRule="auto"/>
              <w:jc w:val="both"/>
              <w:rPr>
                <w:rFonts w:ascii="Times New Roman" w:hAnsi="Times New Roman"/>
                <w:sz w:val="20"/>
                <w:szCs w:val="20"/>
              </w:rPr>
            </w:pPr>
            <w:r w:rsidRPr="00287829">
              <w:rPr>
                <w:rFonts w:ascii="Times New Roman" w:hAnsi="Times New Roman"/>
                <w:sz w:val="20"/>
                <w:szCs w:val="20"/>
              </w:rPr>
              <w:t>Návrh zákona byl upraven ve smyslu uplatněné připomínky, v § 27 odst. 1 bude věta první znít: „Zdrojem sociálního fondu je základní příděl ve výši 1 % z ročního objemu nákladů veřejné výzkumné instituce zúčtovaných na mzdy, náhrady mzdy a odměny za pracovní pohotovost a příděl ze zisku.“.</w:t>
            </w:r>
          </w:p>
        </w:tc>
      </w:tr>
    </w:tbl>
    <w:p w:rsidR="003C5A7E" w:rsidRDefault="003C5A7E"/>
    <w:sectPr w:rsidR="003C5A7E" w:rsidSect="006E3FCC">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ptos Display">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Aptos CE">
    <w:altName w:val="Arial"/>
    <w:panose1 w:val="00000000000000000000"/>
    <w:charset w:val="EE"/>
    <w:family w:val="swiss"/>
    <w:notTrueType/>
    <w:pitch w:val="variable"/>
    <w:sig w:usb0="00000005" w:usb1="00000000" w:usb2="00000000" w:usb3="00000000" w:csb0="00000002"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B43E2"/>
    <w:multiLevelType w:val="hybridMultilevel"/>
    <w:tmpl w:val="F3FE12A0"/>
    <w:lvl w:ilvl="0" w:tplc="0ACEBE88">
      <w:start w:val="1"/>
      <w:numFmt w:val="decimal"/>
      <w:pStyle w:val="slovn"/>
      <w:lvlText w:val="%1."/>
      <w:lvlJc w:val="center"/>
      <w:pPr>
        <w:tabs>
          <w:tab w:val="num" w:pos="340"/>
        </w:tabs>
        <w:ind w:firstLine="340"/>
      </w:pPr>
      <w:rPr>
        <w:rFonts w:cs="Times New Roman" w:hint="default"/>
        <w:sz w:val="20"/>
        <w:szCs w:val="2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9371BD0"/>
    <w:multiLevelType w:val="singleLevel"/>
    <w:tmpl w:val="47669F2A"/>
    <w:lvl w:ilvl="0">
      <w:start w:val="1"/>
      <w:numFmt w:val="decimal"/>
      <w:pStyle w:val="Novelizanbod"/>
      <w:lvlText w:val="%1."/>
      <w:lvlJc w:val="left"/>
      <w:pPr>
        <w:ind w:left="567" w:hanging="567"/>
      </w:pPr>
      <w:rPr>
        <w:rFonts w:ascii="Times New Roman" w:eastAsia="Times New Roman" w:hAnsi="Times New Roman" w:cs="Times New Roman" w:hint="default"/>
        <w:b/>
        <w:i w:val="0"/>
      </w:rPr>
    </w:lvl>
  </w:abstractNum>
  <w:abstractNum w:abstractNumId="2" w15:restartNumberingAfterBreak="0">
    <w:nsid w:val="1B0E27D3"/>
    <w:multiLevelType w:val="hybridMultilevel"/>
    <w:tmpl w:val="0EE49122"/>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 w15:restartNumberingAfterBreak="0">
    <w:nsid w:val="26E85E83"/>
    <w:multiLevelType w:val="multilevel"/>
    <w:tmpl w:val="EBDA8F54"/>
    <w:lvl w:ilvl="0">
      <w:start w:val="1"/>
      <w:numFmt w:val="none"/>
      <w:isLgl/>
      <w:suff w:val="nothing"/>
      <w:lvlText w:val=""/>
      <w:lvlJc w:val="left"/>
      <w:rPr>
        <w:rFonts w:cs="Times New Roman"/>
      </w:rPr>
    </w:lvl>
    <w:lvl w:ilvl="1">
      <w:start w:val="1"/>
      <w:numFmt w:val="none"/>
      <w:lvlRestart w:val="0"/>
      <w:suff w:val="nothing"/>
      <w:lvlText w:val=""/>
      <w:lvlJc w:val="left"/>
      <w:rPr>
        <w:rFonts w:cs="Times New Roman"/>
      </w:rPr>
    </w:lvl>
    <w:lvl w:ilvl="2">
      <w:start w:val="1"/>
      <w:numFmt w:val="decimal"/>
      <w:isLgl/>
      <w:lvlText w:val="(%3)"/>
      <w:lvlJc w:val="left"/>
      <w:pPr>
        <w:tabs>
          <w:tab w:val="num" w:pos="1067"/>
        </w:tabs>
        <w:ind w:left="285" w:firstLine="425"/>
      </w:pPr>
      <w:rPr>
        <w:rFonts w:cs="Times New Roman"/>
      </w:rPr>
    </w:lvl>
    <w:lvl w:ilvl="3">
      <w:start w:val="1"/>
      <w:numFmt w:val="lowerLetter"/>
      <w:lvlText w:val="%4)"/>
      <w:lvlJc w:val="left"/>
      <w:pPr>
        <w:tabs>
          <w:tab w:val="num" w:pos="425"/>
        </w:tabs>
        <w:ind w:left="425" w:hanging="425"/>
      </w:pPr>
      <w:rPr>
        <w:rFonts w:cs="Times New Roman"/>
      </w:rPr>
    </w:lvl>
    <w:lvl w:ilvl="4">
      <w:start w:val="1"/>
      <w:numFmt w:val="decimal"/>
      <w:isLgl/>
      <w:lvlText w:val="%5."/>
      <w:lvlJc w:val="left"/>
      <w:pPr>
        <w:tabs>
          <w:tab w:val="num" w:pos="851"/>
        </w:tabs>
        <w:ind w:left="851" w:hanging="426"/>
      </w:pPr>
      <w:rPr>
        <w:rFonts w:cs="Times New Roman"/>
      </w:rPr>
    </w:lvl>
    <w:lvl w:ilvl="5">
      <w:start w:val="1"/>
      <w:numFmt w:val="none"/>
      <w:suff w:val="nothing"/>
      <w:lvlText w:val="%6"/>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 w15:restartNumberingAfterBreak="0">
    <w:nsid w:val="306F4C77"/>
    <w:multiLevelType w:val="hybridMultilevel"/>
    <w:tmpl w:val="2280E37E"/>
    <w:lvl w:ilvl="0" w:tplc="4C5CD92A">
      <w:start w:val="1"/>
      <w:numFmt w:val="decimal"/>
      <w:pStyle w:val="Pipomnkovlist-slovan"/>
      <w:lvlText w:val="%1."/>
      <w:lvlJc w:val="left"/>
      <w:pPr>
        <w:ind w:left="360" w:hanging="360"/>
      </w:pPr>
      <w:rPr>
        <w:rFonts w:cs="Times New Roman"/>
      </w:rPr>
    </w:lvl>
    <w:lvl w:ilvl="1" w:tplc="C39A7B5C">
      <w:start w:val="1"/>
      <w:numFmt w:val="lowerLetter"/>
      <w:lvlText w:val="%2."/>
      <w:lvlJc w:val="left"/>
      <w:pPr>
        <w:ind w:left="1080" w:hanging="360"/>
      </w:pPr>
      <w:rPr>
        <w:rFonts w:cs="Times New Roman"/>
      </w:rPr>
    </w:lvl>
    <w:lvl w:ilvl="2" w:tplc="0D92074A" w:tentative="1">
      <w:start w:val="1"/>
      <w:numFmt w:val="lowerRoman"/>
      <w:lvlText w:val="%3."/>
      <w:lvlJc w:val="right"/>
      <w:pPr>
        <w:ind w:left="1800" w:hanging="180"/>
      </w:pPr>
      <w:rPr>
        <w:rFonts w:cs="Times New Roman"/>
      </w:rPr>
    </w:lvl>
    <w:lvl w:ilvl="3" w:tplc="EE16834E" w:tentative="1">
      <w:start w:val="1"/>
      <w:numFmt w:val="decimal"/>
      <w:lvlText w:val="%4."/>
      <w:lvlJc w:val="left"/>
      <w:pPr>
        <w:ind w:left="2520" w:hanging="360"/>
      </w:pPr>
      <w:rPr>
        <w:rFonts w:cs="Times New Roman"/>
      </w:rPr>
    </w:lvl>
    <w:lvl w:ilvl="4" w:tplc="B8285BC6" w:tentative="1">
      <w:start w:val="1"/>
      <w:numFmt w:val="lowerLetter"/>
      <w:lvlText w:val="%5."/>
      <w:lvlJc w:val="left"/>
      <w:pPr>
        <w:ind w:left="3240" w:hanging="360"/>
      </w:pPr>
      <w:rPr>
        <w:rFonts w:cs="Times New Roman"/>
      </w:rPr>
    </w:lvl>
    <w:lvl w:ilvl="5" w:tplc="3DE03790" w:tentative="1">
      <w:start w:val="1"/>
      <w:numFmt w:val="lowerRoman"/>
      <w:lvlText w:val="%6."/>
      <w:lvlJc w:val="right"/>
      <w:pPr>
        <w:ind w:left="3960" w:hanging="180"/>
      </w:pPr>
      <w:rPr>
        <w:rFonts w:cs="Times New Roman"/>
      </w:rPr>
    </w:lvl>
    <w:lvl w:ilvl="6" w:tplc="F542A77A" w:tentative="1">
      <w:start w:val="1"/>
      <w:numFmt w:val="decimal"/>
      <w:lvlText w:val="%7."/>
      <w:lvlJc w:val="left"/>
      <w:pPr>
        <w:ind w:left="4680" w:hanging="360"/>
      </w:pPr>
      <w:rPr>
        <w:rFonts w:cs="Times New Roman"/>
      </w:rPr>
    </w:lvl>
    <w:lvl w:ilvl="7" w:tplc="5FD49CF6" w:tentative="1">
      <w:start w:val="1"/>
      <w:numFmt w:val="lowerLetter"/>
      <w:lvlText w:val="%8."/>
      <w:lvlJc w:val="left"/>
      <w:pPr>
        <w:ind w:left="5400" w:hanging="360"/>
      </w:pPr>
      <w:rPr>
        <w:rFonts w:cs="Times New Roman"/>
      </w:rPr>
    </w:lvl>
    <w:lvl w:ilvl="8" w:tplc="12E88E74" w:tentative="1">
      <w:start w:val="1"/>
      <w:numFmt w:val="lowerRoman"/>
      <w:lvlText w:val="%9."/>
      <w:lvlJc w:val="right"/>
      <w:pPr>
        <w:ind w:left="6120" w:hanging="180"/>
      </w:pPr>
      <w:rPr>
        <w:rFonts w:cs="Times New Roman"/>
      </w:rPr>
    </w:lvl>
  </w:abstractNum>
  <w:abstractNum w:abstractNumId="5" w15:restartNumberingAfterBreak="0">
    <w:nsid w:val="51131086"/>
    <w:multiLevelType w:val="hybridMultilevel"/>
    <w:tmpl w:val="3B46443E"/>
    <w:lvl w:ilvl="0" w:tplc="04050017">
      <w:start w:val="1"/>
      <w:numFmt w:val="lowerLetter"/>
      <w:lvlText w:val="%1)"/>
      <w:lvlJc w:val="left"/>
      <w:pPr>
        <w:ind w:left="1068" w:hanging="360"/>
      </w:pPr>
      <w:rPr>
        <w:rFonts w:cs="Times New Roman" w:hint="default"/>
        <w:b w:val="0"/>
      </w:rPr>
    </w:lvl>
    <w:lvl w:ilvl="1" w:tplc="04050019" w:tentative="1">
      <w:start w:val="1"/>
      <w:numFmt w:val="lowerLetter"/>
      <w:lvlText w:val="%2."/>
      <w:lvlJc w:val="left"/>
      <w:pPr>
        <w:ind w:left="1788" w:hanging="360"/>
      </w:pPr>
      <w:rPr>
        <w:rFonts w:cs="Times New Roman"/>
      </w:rPr>
    </w:lvl>
    <w:lvl w:ilvl="2" w:tplc="0405001B" w:tentative="1">
      <w:start w:val="1"/>
      <w:numFmt w:val="lowerRoman"/>
      <w:lvlText w:val="%3."/>
      <w:lvlJc w:val="right"/>
      <w:pPr>
        <w:ind w:left="2508" w:hanging="180"/>
      </w:pPr>
      <w:rPr>
        <w:rFonts w:cs="Times New Roman"/>
      </w:rPr>
    </w:lvl>
    <w:lvl w:ilvl="3" w:tplc="0405000F" w:tentative="1">
      <w:start w:val="1"/>
      <w:numFmt w:val="decimal"/>
      <w:lvlText w:val="%4."/>
      <w:lvlJc w:val="left"/>
      <w:pPr>
        <w:ind w:left="3228" w:hanging="360"/>
      </w:pPr>
      <w:rPr>
        <w:rFonts w:cs="Times New Roman"/>
      </w:rPr>
    </w:lvl>
    <w:lvl w:ilvl="4" w:tplc="04050019" w:tentative="1">
      <w:start w:val="1"/>
      <w:numFmt w:val="lowerLetter"/>
      <w:lvlText w:val="%5."/>
      <w:lvlJc w:val="left"/>
      <w:pPr>
        <w:ind w:left="3948" w:hanging="360"/>
      </w:pPr>
      <w:rPr>
        <w:rFonts w:cs="Times New Roman"/>
      </w:rPr>
    </w:lvl>
    <w:lvl w:ilvl="5" w:tplc="0405001B" w:tentative="1">
      <w:start w:val="1"/>
      <w:numFmt w:val="lowerRoman"/>
      <w:lvlText w:val="%6."/>
      <w:lvlJc w:val="right"/>
      <w:pPr>
        <w:ind w:left="4668" w:hanging="180"/>
      </w:pPr>
      <w:rPr>
        <w:rFonts w:cs="Times New Roman"/>
      </w:rPr>
    </w:lvl>
    <w:lvl w:ilvl="6" w:tplc="0405000F" w:tentative="1">
      <w:start w:val="1"/>
      <w:numFmt w:val="decimal"/>
      <w:lvlText w:val="%7."/>
      <w:lvlJc w:val="left"/>
      <w:pPr>
        <w:ind w:left="5388" w:hanging="360"/>
      </w:pPr>
      <w:rPr>
        <w:rFonts w:cs="Times New Roman"/>
      </w:rPr>
    </w:lvl>
    <w:lvl w:ilvl="7" w:tplc="04050019" w:tentative="1">
      <w:start w:val="1"/>
      <w:numFmt w:val="lowerLetter"/>
      <w:lvlText w:val="%8."/>
      <w:lvlJc w:val="left"/>
      <w:pPr>
        <w:ind w:left="6108" w:hanging="360"/>
      </w:pPr>
      <w:rPr>
        <w:rFonts w:cs="Times New Roman"/>
      </w:rPr>
    </w:lvl>
    <w:lvl w:ilvl="8" w:tplc="0405001B" w:tentative="1">
      <w:start w:val="1"/>
      <w:numFmt w:val="lowerRoman"/>
      <w:lvlText w:val="%9."/>
      <w:lvlJc w:val="right"/>
      <w:pPr>
        <w:ind w:left="6828" w:hanging="180"/>
      </w:pPr>
      <w:rPr>
        <w:rFonts w:cs="Times New Roman"/>
      </w:rPr>
    </w:lvl>
  </w:abstractNum>
  <w:abstractNum w:abstractNumId="6" w15:restartNumberingAfterBreak="0">
    <w:nsid w:val="5E193E30"/>
    <w:multiLevelType w:val="hybridMultilevel"/>
    <w:tmpl w:val="219226D2"/>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7" w15:restartNumberingAfterBreak="0">
    <w:nsid w:val="70787F46"/>
    <w:multiLevelType w:val="hybridMultilevel"/>
    <w:tmpl w:val="809EA624"/>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7B9E2730"/>
    <w:multiLevelType w:val="hybridMultilevel"/>
    <w:tmpl w:val="E4427320"/>
    <w:lvl w:ilvl="0" w:tplc="E3E46450">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2"/>
  </w:num>
  <w:num w:numId="7">
    <w:abstractNumId w:val="6"/>
  </w:num>
  <w:num w:numId="8">
    <w:abstractNumId w:val="7"/>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alova Pavlina">
    <w15:presenceInfo w15:providerId="AD" w15:userId="S-1-5-21-1202660629-1580818891-839522115-41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52002A1"/>
    <w:rsid w:val="00080AB0"/>
    <w:rsid w:val="00085440"/>
    <w:rsid w:val="000E6E9C"/>
    <w:rsid w:val="00287829"/>
    <w:rsid w:val="002D5DAA"/>
    <w:rsid w:val="00306195"/>
    <w:rsid w:val="00344308"/>
    <w:rsid w:val="0039572D"/>
    <w:rsid w:val="003C5A7E"/>
    <w:rsid w:val="004039EE"/>
    <w:rsid w:val="00444EE9"/>
    <w:rsid w:val="004E76BF"/>
    <w:rsid w:val="004F468A"/>
    <w:rsid w:val="006123B0"/>
    <w:rsid w:val="00643B02"/>
    <w:rsid w:val="0069345E"/>
    <w:rsid w:val="006E3FCC"/>
    <w:rsid w:val="006F3250"/>
    <w:rsid w:val="006F3DBF"/>
    <w:rsid w:val="00723765"/>
    <w:rsid w:val="00725175"/>
    <w:rsid w:val="007F43F2"/>
    <w:rsid w:val="008656E7"/>
    <w:rsid w:val="008A0DA1"/>
    <w:rsid w:val="00941EC9"/>
    <w:rsid w:val="00944CF4"/>
    <w:rsid w:val="00962199"/>
    <w:rsid w:val="00966A19"/>
    <w:rsid w:val="00971BBF"/>
    <w:rsid w:val="00A058AE"/>
    <w:rsid w:val="00A4216E"/>
    <w:rsid w:val="00AA7EC6"/>
    <w:rsid w:val="00AE7BF1"/>
    <w:rsid w:val="00B03A75"/>
    <w:rsid w:val="00B6350C"/>
    <w:rsid w:val="00BB3247"/>
    <w:rsid w:val="00BB4976"/>
    <w:rsid w:val="00BC36AA"/>
    <w:rsid w:val="00C5552C"/>
    <w:rsid w:val="00C727A9"/>
    <w:rsid w:val="00CB459B"/>
    <w:rsid w:val="00D26946"/>
    <w:rsid w:val="00D30A82"/>
    <w:rsid w:val="00D5491B"/>
    <w:rsid w:val="00D8545E"/>
    <w:rsid w:val="00E41751"/>
    <w:rsid w:val="00E9694F"/>
    <w:rsid w:val="00FC0F28"/>
    <w:rsid w:val="00FD6D6E"/>
    <w:rsid w:val="252002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C84F122"/>
  <w15:docId w15:val="{35CCA554-A3A3-48BF-83D9-F8A881886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ptos" w:eastAsia="Aptos" w:hAnsi="Aptos"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5552C"/>
    <w:pPr>
      <w:spacing w:after="160" w:line="279" w:lineRule="auto"/>
    </w:pPr>
    <w:rPr>
      <w:sz w:val="24"/>
      <w:szCs w:val="24"/>
      <w:lang w:eastAsia="en-US"/>
    </w:rPr>
  </w:style>
  <w:style w:type="paragraph" w:styleId="Nadpis1">
    <w:name w:val="heading 1"/>
    <w:basedOn w:val="Normln"/>
    <w:next w:val="Normln"/>
    <w:link w:val="Nadpis1Char"/>
    <w:uiPriority w:val="99"/>
    <w:qFormat/>
    <w:rsid w:val="00CB459B"/>
    <w:pPr>
      <w:keepNext/>
      <w:spacing w:after="0" w:line="240" w:lineRule="auto"/>
      <w:jc w:val="center"/>
      <w:outlineLvl w:val="0"/>
    </w:pPr>
    <w:rPr>
      <w:rFonts w:ascii="Arial" w:eastAsia="Times New Roman" w:hAnsi="Arial" w:cs="Arial"/>
      <w:b/>
      <w:bCs/>
      <w:lang w:eastAsia="cs-CZ"/>
    </w:rPr>
  </w:style>
  <w:style w:type="paragraph" w:styleId="Nadpis2">
    <w:name w:val="heading 2"/>
    <w:basedOn w:val="Normln"/>
    <w:next w:val="Normln"/>
    <w:link w:val="Nadpis2Char"/>
    <w:uiPriority w:val="99"/>
    <w:qFormat/>
    <w:rsid w:val="00CB459B"/>
    <w:pPr>
      <w:keepNext/>
      <w:spacing w:after="0" w:line="240" w:lineRule="auto"/>
      <w:outlineLvl w:val="1"/>
    </w:pPr>
    <w:rPr>
      <w:rFonts w:ascii="Arial" w:eastAsia="Times New Roman" w:hAnsi="Arial" w:cs="Arial"/>
      <w:b/>
      <w:bCs/>
      <w:caps/>
      <w:lang w:eastAsia="cs-CZ"/>
    </w:rPr>
  </w:style>
  <w:style w:type="paragraph" w:styleId="Nadpis3">
    <w:name w:val="heading 3"/>
    <w:basedOn w:val="Normln"/>
    <w:next w:val="Normln"/>
    <w:link w:val="Nadpis3Char"/>
    <w:uiPriority w:val="99"/>
    <w:qFormat/>
    <w:rsid w:val="00CB459B"/>
    <w:pPr>
      <w:keepNext/>
      <w:keepLines/>
      <w:spacing w:before="40" w:after="0" w:line="240" w:lineRule="auto"/>
      <w:outlineLvl w:val="2"/>
    </w:pPr>
    <w:rPr>
      <w:rFonts w:ascii="Aptos Display" w:eastAsia="Times New Roman" w:hAnsi="Aptos Display"/>
      <w:color w:val="0A2F40"/>
      <w:lang w:eastAsia="cs-CZ"/>
    </w:rPr>
  </w:style>
  <w:style w:type="paragraph" w:styleId="Nadpis7">
    <w:name w:val="heading 7"/>
    <w:basedOn w:val="Normln"/>
    <w:next w:val="Normln"/>
    <w:link w:val="Nadpis7Char"/>
    <w:uiPriority w:val="99"/>
    <w:qFormat/>
    <w:rsid w:val="00CB459B"/>
    <w:pPr>
      <w:keepNext/>
      <w:keepLines/>
      <w:spacing w:before="40" w:after="0" w:line="240" w:lineRule="auto"/>
      <w:jc w:val="both"/>
      <w:outlineLvl w:val="6"/>
    </w:pPr>
    <w:rPr>
      <w:rFonts w:ascii="Aptos Display" w:eastAsia="Times New Roman" w:hAnsi="Aptos Display"/>
      <w:i/>
      <w:iCs/>
      <w:color w:val="0A2F40"/>
      <w:szCs w:val="20"/>
      <w:lang w:eastAsia="cs-CZ"/>
    </w:rPr>
  </w:style>
  <w:style w:type="paragraph" w:styleId="Nadpis8">
    <w:name w:val="heading 8"/>
    <w:basedOn w:val="Normln"/>
    <w:next w:val="Normln"/>
    <w:link w:val="Nadpis8Char"/>
    <w:uiPriority w:val="99"/>
    <w:qFormat/>
    <w:rsid w:val="00CB459B"/>
    <w:pPr>
      <w:keepNext/>
      <w:keepLines/>
      <w:spacing w:before="40" w:after="0" w:line="240" w:lineRule="auto"/>
      <w:jc w:val="both"/>
      <w:outlineLvl w:val="7"/>
    </w:pPr>
    <w:rPr>
      <w:rFonts w:ascii="Aptos Display" w:eastAsia="Times New Roman" w:hAnsi="Aptos Display"/>
      <w:color w:val="272727"/>
      <w:sz w:val="21"/>
      <w:szCs w:val="21"/>
      <w:lang w:eastAsia="cs-CZ"/>
    </w:rPr>
  </w:style>
  <w:style w:type="paragraph" w:styleId="Nadpis9">
    <w:name w:val="heading 9"/>
    <w:basedOn w:val="Normln"/>
    <w:next w:val="Normln"/>
    <w:link w:val="Nadpis9Char"/>
    <w:uiPriority w:val="99"/>
    <w:qFormat/>
    <w:rsid w:val="00CB459B"/>
    <w:pPr>
      <w:keepNext/>
      <w:keepLines/>
      <w:spacing w:before="40" w:after="0" w:line="240" w:lineRule="auto"/>
      <w:jc w:val="both"/>
      <w:outlineLvl w:val="8"/>
    </w:pPr>
    <w:rPr>
      <w:rFonts w:ascii="Aptos Display" w:eastAsia="Times New Roman" w:hAnsi="Aptos Display"/>
      <w:i/>
      <w:iCs/>
      <w:color w:val="272727"/>
      <w:sz w:val="21"/>
      <w:szCs w:val="21"/>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CB459B"/>
    <w:rPr>
      <w:rFonts w:ascii="Arial" w:hAnsi="Arial" w:cs="Arial"/>
      <w:b/>
      <w:bCs/>
      <w:lang w:eastAsia="cs-CZ"/>
    </w:rPr>
  </w:style>
  <w:style w:type="character" w:customStyle="1" w:styleId="Nadpis2Char">
    <w:name w:val="Nadpis 2 Char"/>
    <w:basedOn w:val="Standardnpsmoodstavce"/>
    <w:link w:val="Nadpis2"/>
    <w:uiPriority w:val="99"/>
    <w:locked/>
    <w:rsid w:val="00CB459B"/>
    <w:rPr>
      <w:rFonts w:ascii="Arial" w:hAnsi="Arial" w:cs="Arial"/>
      <w:b/>
      <w:bCs/>
      <w:caps/>
      <w:lang w:eastAsia="cs-CZ"/>
    </w:rPr>
  </w:style>
  <w:style w:type="character" w:customStyle="1" w:styleId="Nadpis3Char">
    <w:name w:val="Nadpis 3 Char"/>
    <w:basedOn w:val="Standardnpsmoodstavce"/>
    <w:link w:val="Nadpis3"/>
    <w:uiPriority w:val="99"/>
    <w:semiHidden/>
    <w:locked/>
    <w:rsid w:val="00CB459B"/>
    <w:rPr>
      <w:rFonts w:ascii="Aptos Display" w:hAnsi="Aptos Display" w:cs="Times New Roman"/>
      <w:color w:val="0A2F40"/>
      <w:lang w:eastAsia="cs-CZ"/>
    </w:rPr>
  </w:style>
  <w:style w:type="character" w:customStyle="1" w:styleId="Nadpis7Char">
    <w:name w:val="Nadpis 7 Char"/>
    <w:basedOn w:val="Standardnpsmoodstavce"/>
    <w:link w:val="Nadpis7"/>
    <w:uiPriority w:val="99"/>
    <w:locked/>
    <w:rsid w:val="00CB459B"/>
    <w:rPr>
      <w:rFonts w:ascii="Aptos Display" w:hAnsi="Aptos Display" w:cs="Times New Roman"/>
      <w:i/>
      <w:iCs/>
      <w:color w:val="0A2F40"/>
      <w:sz w:val="20"/>
      <w:szCs w:val="20"/>
      <w:lang w:eastAsia="cs-CZ"/>
    </w:rPr>
  </w:style>
  <w:style w:type="character" w:customStyle="1" w:styleId="Nadpis8Char">
    <w:name w:val="Nadpis 8 Char"/>
    <w:basedOn w:val="Standardnpsmoodstavce"/>
    <w:link w:val="Nadpis8"/>
    <w:uiPriority w:val="99"/>
    <w:locked/>
    <w:rsid w:val="00CB459B"/>
    <w:rPr>
      <w:rFonts w:ascii="Aptos Display" w:hAnsi="Aptos Display" w:cs="Times New Roman"/>
      <w:color w:val="272727"/>
      <w:sz w:val="21"/>
      <w:szCs w:val="21"/>
      <w:lang w:eastAsia="cs-CZ"/>
    </w:rPr>
  </w:style>
  <w:style w:type="character" w:customStyle="1" w:styleId="Nadpis9Char">
    <w:name w:val="Nadpis 9 Char"/>
    <w:basedOn w:val="Standardnpsmoodstavce"/>
    <w:link w:val="Nadpis9"/>
    <w:uiPriority w:val="99"/>
    <w:locked/>
    <w:rsid w:val="00CB459B"/>
    <w:rPr>
      <w:rFonts w:ascii="Aptos Display" w:hAnsi="Aptos Display" w:cs="Times New Roman"/>
      <w:i/>
      <w:iCs/>
      <w:color w:val="272727"/>
      <w:sz w:val="21"/>
      <w:szCs w:val="21"/>
      <w:lang w:eastAsia="cs-CZ"/>
    </w:rPr>
  </w:style>
  <w:style w:type="paragraph" w:styleId="Zkladntext">
    <w:name w:val="Body Text"/>
    <w:basedOn w:val="Normln"/>
    <w:link w:val="ZkladntextChar"/>
    <w:uiPriority w:val="99"/>
    <w:rsid w:val="00085440"/>
    <w:pPr>
      <w:spacing w:after="0" w:line="240" w:lineRule="auto"/>
      <w:jc w:val="both"/>
    </w:pPr>
    <w:rPr>
      <w:rFonts w:ascii="Arial" w:eastAsia="Times New Roman" w:hAnsi="Arial" w:cs="Arial"/>
      <w:lang w:eastAsia="cs-CZ"/>
    </w:rPr>
  </w:style>
  <w:style w:type="character" w:customStyle="1" w:styleId="ZkladntextChar">
    <w:name w:val="Základní text Char"/>
    <w:basedOn w:val="Standardnpsmoodstavce"/>
    <w:link w:val="Zkladntext"/>
    <w:uiPriority w:val="99"/>
    <w:locked/>
    <w:rsid w:val="00085440"/>
    <w:rPr>
      <w:rFonts w:ascii="Arial" w:hAnsi="Arial" w:cs="Arial"/>
      <w:lang w:eastAsia="cs-CZ"/>
    </w:rPr>
  </w:style>
  <w:style w:type="character" w:styleId="Hypertextovodkaz">
    <w:name w:val="Hyperlink"/>
    <w:basedOn w:val="Standardnpsmoodstavce"/>
    <w:uiPriority w:val="99"/>
    <w:rsid w:val="00CB459B"/>
    <w:rPr>
      <w:rFonts w:cs="Times New Roman"/>
      <w:color w:val="0000FF"/>
      <w:u w:val="single"/>
    </w:rPr>
  </w:style>
  <w:style w:type="paragraph" w:styleId="Rozloendokumentu">
    <w:name w:val="Document Map"/>
    <w:basedOn w:val="Normln"/>
    <w:link w:val="RozloendokumentuChar"/>
    <w:uiPriority w:val="99"/>
    <w:semiHidden/>
    <w:rsid w:val="00CB459B"/>
    <w:pPr>
      <w:shd w:val="clear" w:color="auto" w:fill="000080"/>
      <w:spacing w:after="0" w:line="240" w:lineRule="auto"/>
    </w:pPr>
    <w:rPr>
      <w:rFonts w:ascii="Tahoma" w:eastAsia="Times New Roman" w:hAnsi="Tahoma" w:cs="Tahoma"/>
      <w:sz w:val="20"/>
      <w:szCs w:val="20"/>
      <w:lang w:eastAsia="cs-CZ"/>
    </w:rPr>
  </w:style>
  <w:style w:type="character" w:customStyle="1" w:styleId="RozloendokumentuChar">
    <w:name w:val="Rozložení dokumentu Char"/>
    <w:basedOn w:val="Standardnpsmoodstavce"/>
    <w:link w:val="Rozloendokumentu"/>
    <w:uiPriority w:val="99"/>
    <w:semiHidden/>
    <w:locked/>
    <w:rsid w:val="00CB459B"/>
    <w:rPr>
      <w:rFonts w:ascii="Tahoma" w:hAnsi="Tahoma" w:cs="Tahoma"/>
      <w:sz w:val="20"/>
      <w:szCs w:val="20"/>
      <w:shd w:val="clear" w:color="auto" w:fill="000080"/>
      <w:lang w:eastAsia="cs-CZ"/>
    </w:rPr>
  </w:style>
  <w:style w:type="paragraph" w:styleId="Textbubliny">
    <w:name w:val="Balloon Text"/>
    <w:basedOn w:val="Normln"/>
    <w:link w:val="TextbublinyChar"/>
    <w:uiPriority w:val="99"/>
    <w:semiHidden/>
    <w:rsid w:val="00CB459B"/>
    <w:pPr>
      <w:spacing w:after="0" w:line="240" w:lineRule="auto"/>
    </w:pPr>
    <w:rPr>
      <w:rFonts w:ascii="Tahoma" w:eastAsia="Times New Roman" w:hAnsi="Tahoma" w:cs="Tahoma"/>
      <w:sz w:val="16"/>
      <w:szCs w:val="16"/>
      <w:lang w:eastAsia="cs-CZ"/>
    </w:rPr>
  </w:style>
  <w:style w:type="character" w:customStyle="1" w:styleId="TextbublinyChar">
    <w:name w:val="Text bubliny Char"/>
    <w:basedOn w:val="Standardnpsmoodstavce"/>
    <w:link w:val="Textbubliny"/>
    <w:uiPriority w:val="99"/>
    <w:semiHidden/>
    <w:locked/>
    <w:rsid w:val="00CB459B"/>
    <w:rPr>
      <w:rFonts w:ascii="Tahoma" w:hAnsi="Tahoma" w:cs="Tahoma"/>
      <w:sz w:val="16"/>
      <w:szCs w:val="16"/>
      <w:lang w:eastAsia="cs-CZ"/>
    </w:rPr>
  </w:style>
  <w:style w:type="character" w:styleId="Odkaznakoment">
    <w:name w:val="annotation reference"/>
    <w:basedOn w:val="Standardnpsmoodstavce"/>
    <w:uiPriority w:val="99"/>
    <w:rsid w:val="00CB459B"/>
    <w:rPr>
      <w:rFonts w:cs="Times New Roman"/>
      <w:sz w:val="16"/>
    </w:rPr>
  </w:style>
  <w:style w:type="paragraph" w:styleId="Textkomente">
    <w:name w:val="annotation text"/>
    <w:basedOn w:val="Normln"/>
    <w:link w:val="TextkomenteChar"/>
    <w:uiPriority w:val="99"/>
    <w:rsid w:val="00CB459B"/>
    <w:pPr>
      <w:spacing w:after="0" w:line="24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locked/>
    <w:rsid w:val="00CB459B"/>
    <w:rPr>
      <w:rFonts w:ascii="Arial" w:hAnsi="Arial" w:cs="Arial"/>
      <w:sz w:val="20"/>
      <w:szCs w:val="20"/>
      <w:lang w:eastAsia="cs-CZ"/>
    </w:rPr>
  </w:style>
  <w:style w:type="paragraph" w:styleId="Pedmtkomente">
    <w:name w:val="annotation subject"/>
    <w:basedOn w:val="Textkomente"/>
    <w:next w:val="Textkomente"/>
    <w:link w:val="PedmtkomenteChar"/>
    <w:uiPriority w:val="99"/>
    <w:semiHidden/>
    <w:rsid w:val="00CB459B"/>
    <w:rPr>
      <w:b/>
      <w:bCs/>
    </w:rPr>
  </w:style>
  <w:style w:type="character" w:customStyle="1" w:styleId="PedmtkomenteChar">
    <w:name w:val="Předmět komentáře Char"/>
    <w:basedOn w:val="TextkomenteChar"/>
    <w:link w:val="Pedmtkomente"/>
    <w:uiPriority w:val="99"/>
    <w:semiHidden/>
    <w:locked/>
    <w:rsid w:val="00CB459B"/>
    <w:rPr>
      <w:rFonts w:ascii="Arial" w:hAnsi="Arial" w:cs="Arial"/>
      <w:b/>
      <w:bCs/>
      <w:sz w:val="20"/>
      <w:szCs w:val="20"/>
      <w:lang w:eastAsia="cs-CZ"/>
    </w:rPr>
  </w:style>
  <w:style w:type="table" w:styleId="Mkatabulky">
    <w:name w:val="Table Grid"/>
    <w:basedOn w:val="Normlntabulka"/>
    <w:uiPriority w:val="99"/>
    <w:rsid w:val="00CB459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rsid w:val="00CB459B"/>
    <w:pPr>
      <w:tabs>
        <w:tab w:val="center" w:pos="4536"/>
        <w:tab w:val="right" w:pos="9072"/>
      </w:tabs>
      <w:spacing w:after="0" w:line="240" w:lineRule="auto"/>
    </w:pPr>
    <w:rPr>
      <w:rFonts w:ascii="Arial" w:eastAsia="Times New Roman" w:hAnsi="Arial" w:cs="Arial"/>
      <w:lang w:eastAsia="cs-CZ"/>
    </w:rPr>
  </w:style>
  <w:style w:type="character" w:customStyle="1" w:styleId="ZpatChar">
    <w:name w:val="Zápatí Char"/>
    <w:basedOn w:val="Standardnpsmoodstavce"/>
    <w:link w:val="Zpat"/>
    <w:uiPriority w:val="99"/>
    <w:locked/>
    <w:rsid w:val="00CB459B"/>
    <w:rPr>
      <w:rFonts w:ascii="Arial" w:hAnsi="Arial" w:cs="Arial"/>
      <w:lang w:eastAsia="cs-CZ"/>
    </w:rPr>
  </w:style>
  <w:style w:type="character" w:styleId="slostrnky">
    <w:name w:val="page number"/>
    <w:basedOn w:val="Standardnpsmoodstavce"/>
    <w:uiPriority w:val="99"/>
    <w:rsid w:val="00CB459B"/>
    <w:rPr>
      <w:rFonts w:cs="Times New Roman"/>
    </w:rPr>
  </w:style>
  <w:style w:type="paragraph" w:styleId="Zhlav">
    <w:name w:val="header"/>
    <w:basedOn w:val="Normln"/>
    <w:link w:val="ZhlavChar"/>
    <w:uiPriority w:val="99"/>
    <w:rsid w:val="00CB459B"/>
    <w:pPr>
      <w:tabs>
        <w:tab w:val="center" w:pos="4536"/>
        <w:tab w:val="right" w:pos="9072"/>
      </w:tabs>
      <w:spacing w:after="0" w:line="240" w:lineRule="auto"/>
    </w:pPr>
    <w:rPr>
      <w:rFonts w:ascii="Arial" w:eastAsia="Times New Roman" w:hAnsi="Arial" w:cs="Arial"/>
      <w:lang w:eastAsia="cs-CZ"/>
    </w:rPr>
  </w:style>
  <w:style w:type="character" w:customStyle="1" w:styleId="ZhlavChar">
    <w:name w:val="Záhlaví Char"/>
    <w:basedOn w:val="Standardnpsmoodstavce"/>
    <w:link w:val="Zhlav"/>
    <w:uiPriority w:val="99"/>
    <w:locked/>
    <w:rsid w:val="00CB459B"/>
    <w:rPr>
      <w:rFonts w:ascii="Arial" w:hAnsi="Arial" w:cs="Arial"/>
      <w:lang w:eastAsia="cs-CZ"/>
    </w:rPr>
  </w:style>
  <w:style w:type="paragraph" w:customStyle="1" w:styleId="slovn">
    <w:name w:val="číslování"/>
    <w:basedOn w:val="Normln"/>
    <w:uiPriority w:val="99"/>
    <w:rsid w:val="00CB459B"/>
    <w:pPr>
      <w:numPr>
        <w:numId w:val="1"/>
      </w:numPr>
      <w:spacing w:after="0" w:line="240" w:lineRule="auto"/>
      <w:jc w:val="both"/>
    </w:pPr>
    <w:rPr>
      <w:rFonts w:ascii="Times New Roman" w:eastAsia="Times New Roman" w:hAnsi="Times New Roman"/>
      <w:lang w:eastAsia="cs-CZ"/>
    </w:rPr>
  </w:style>
  <w:style w:type="paragraph" w:styleId="Nzev">
    <w:name w:val="Title"/>
    <w:basedOn w:val="Normln"/>
    <w:link w:val="NzevChar"/>
    <w:uiPriority w:val="99"/>
    <w:qFormat/>
    <w:rsid w:val="00CB459B"/>
    <w:pPr>
      <w:pBdr>
        <w:bottom w:val="single" w:sz="12" w:space="1" w:color="auto"/>
      </w:pBdr>
      <w:spacing w:after="0" w:line="240" w:lineRule="auto"/>
      <w:jc w:val="center"/>
    </w:pPr>
    <w:rPr>
      <w:rFonts w:ascii="Times New Roman" w:eastAsia="Times New Roman" w:hAnsi="Times New Roman"/>
      <w:b/>
      <w:i/>
      <w:sz w:val="28"/>
      <w:szCs w:val="20"/>
      <w:lang w:eastAsia="cs-CZ"/>
    </w:rPr>
  </w:style>
  <w:style w:type="character" w:customStyle="1" w:styleId="NzevChar">
    <w:name w:val="Název Char"/>
    <w:basedOn w:val="Standardnpsmoodstavce"/>
    <w:link w:val="Nzev"/>
    <w:uiPriority w:val="99"/>
    <w:locked/>
    <w:rsid w:val="00CB459B"/>
    <w:rPr>
      <w:rFonts w:ascii="Times New Roman" w:hAnsi="Times New Roman" w:cs="Times New Roman"/>
      <w:b/>
      <w:i/>
      <w:sz w:val="20"/>
      <w:szCs w:val="20"/>
      <w:lang w:eastAsia="cs-CZ"/>
    </w:rPr>
  </w:style>
  <w:style w:type="paragraph" w:customStyle="1" w:styleId="Textodstavce">
    <w:name w:val="Text odstavce"/>
    <w:basedOn w:val="Normln"/>
    <w:link w:val="TextodstavceChar"/>
    <w:autoRedefine/>
    <w:uiPriority w:val="99"/>
    <w:rsid w:val="00CB459B"/>
    <w:pPr>
      <w:tabs>
        <w:tab w:val="left" w:pos="851"/>
      </w:tabs>
      <w:spacing w:before="120" w:after="120" w:line="240" w:lineRule="auto"/>
      <w:jc w:val="both"/>
      <w:outlineLvl w:val="6"/>
    </w:pPr>
    <w:rPr>
      <w:rFonts w:ascii="Calibri" w:eastAsia="MS Mincho" w:hAnsi="Calibri"/>
      <w:b/>
      <w:i/>
      <w:sz w:val="20"/>
      <w:szCs w:val="20"/>
      <w:lang w:eastAsia="cs-CZ"/>
    </w:rPr>
  </w:style>
  <w:style w:type="character" w:customStyle="1" w:styleId="TextodstavceChar">
    <w:name w:val="Text odstavce Char"/>
    <w:link w:val="Textodstavce"/>
    <w:uiPriority w:val="99"/>
    <w:locked/>
    <w:rsid w:val="00CB459B"/>
    <w:rPr>
      <w:rFonts w:ascii="Calibri" w:eastAsia="MS Mincho" w:hAnsi="Calibri"/>
      <w:b/>
      <w:i/>
      <w:sz w:val="20"/>
      <w:lang w:eastAsia="cs-CZ"/>
    </w:rPr>
  </w:style>
  <w:style w:type="paragraph" w:customStyle="1" w:styleId="Nadpisparagrafu">
    <w:name w:val="Nadpis paragrafu"/>
    <w:basedOn w:val="Normln"/>
    <w:link w:val="NadpisparagrafuChar2"/>
    <w:uiPriority w:val="99"/>
    <w:rsid w:val="00CB459B"/>
    <w:pPr>
      <w:keepNext/>
      <w:spacing w:before="240" w:after="0" w:line="240" w:lineRule="auto"/>
      <w:jc w:val="center"/>
    </w:pPr>
    <w:rPr>
      <w:rFonts w:ascii="Times New Roman" w:hAnsi="Times New Roman"/>
      <w:b/>
      <w:bCs/>
      <w:sz w:val="20"/>
      <w:szCs w:val="20"/>
      <w:lang w:eastAsia="cs-CZ"/>
    </w:rPr>
  </w:style>
  <w:style w:type="character" w:customStyle="1" w:styleId="NovelizanbodChar">
    <w:name w:val="Novelizačníbod Char"/>
    <w:link w:val="Novelizanbod0"/>
    <w:uiPriority w:val="99"/>
    <w:locked/>
    <w:rsid w:val="00CB459B"/>
  </w:style>
  <w:style w:type="paragraph" w:customStyle="1" w:styleId="Novelizanbod0">
    <w:name w:val="Novelizačníbod"/>
    <w:basedOn w:val="Normln"/>
    <w:link w:val="NovelizanbodChar"/>
    <w:uiPriority w:val="99"/>
    <w:rsid w:val="00CB459B"/>
    <w:pPr>
      <w:keepNext/>
      <w:spacing w:before="480" w:after="120" w:line="240" w:lineRule="auto"/>
      <w:ind w:left="567" w:hanging="567"/>
      <w:jc w:val="both"/>
    </w:pPr>
  </w:style>
  <w:style w:type="character" w:styleId="Siln">
    <w:name w:val="Strong"/>
    <w:basedOn w:val="Standardnpsmoodstavce"/>
    <w:uiPriority w:val="99"/>
    <w:qFormat/>
    <w:rsid w:val="00CB459B"/>
    <w:rPr>
      <w:rFonts w:cs="Times New Roman"/>
      <w:b/>
    </w:rPr>
  </w:style>
  <w:style w:type="paragraph" w:styleId="Odstavecseseznamem">
    <w:name w:val="List Paragraph"/>
    <w:aliases w:val="Odstavec_muj,Conclusion de partie,Nad,List Paragraph (Czech Tourism),A-Odrážky1,_Odstavec se seznamem,Odstavec_muj1,Odstavec_muj2,Odstavec_muj3,Nad1,List Paragraph1,Odstavec_muj4,Nad2,List Paragraph2,Odstavec_muj5,Dot pt,No Spacing1"/>
    <w:basedOn w:val="Normln"/>
    <w:link w:val="OdstavecseseznamemChar"/>
    <w:uiPriority w:val="99"/>
    <w:qFormat/>
    <w:rsid w:val="00CB459B"/>
    <w:pPr>
      <w:spacing w:after="0" w:line="240" w:lineRule="auto"/>
      <w:ind w:left="720"/>
      <w:contextualSpacing/>
    </w:pPr>
    <w:rPr>
      <w:rFonts w:ascii="Cambria" w:eastAsia="MS Mincho" w:hAnsi="Cambria"/>
    </w:rPr>
  </w:style>
  <w:style w:type="paragraph" w:customStyle="1" w:styleId="Textbodu">
    <w:name w:val="Text bodu"/>
    <w:basedOn w:val="Normln"/>
    <w:uiPriority w:val="99"/>
    <w:rsid w:val="00CB459B"/>
    <w:pPr>
      <w:tabs>
        <w:tab w:val="num" w:pos="850"/>
      </w:tabs>
      <w:spacing w:after="0" w:line="240" w:lineRule="auto"/>
      <w:ind w:left="850" w:hanging="425"/>
      <w:jc w:val="both"/>
      <w:outlineLvl w:val="8"/>
    </w:pPr>
    <w:rPr>
      <w:rFonts w:ascii="Times New Roman" w:eastAsia="Times New Roman" w:hAnsi="Times New Roman"/>
      <w:szCs w:val="20"/>
      <w:lang w:eastAsia="cs-CZ"/>
    </w:rPr>
  </w:style>
  <w:style w:type="paragraph" w:customStyle="1" w:styleId="Textpsmene">
    <w:name w:val="Text písmene"/>
    <w:basedOn w:val="Normln"/>
    <w:uiPriority w:val="99"/>
    <w:rsid w:val="00CB459B"/>
    <w:pPr>
      <w:tabs>
        <w:tab w:val="num" w:pos="425"/>
      </w:tabs>
      <w:spacing w:after="0" w:line="240" w:lineRule="auto"/>
      <w:ind w:left="425" w:hanging="425"/>
      <w:jc w:val="both"/>
      <w:outlineLvl w:val="7"/>
    </w:pPr>
    <w:rPr>
      <w:rFonts w:ascii="Times New Roman" w:eastAsia="Times New Roman" w:hAnsi="Times New Roman"/>
      <w:szCs w:val="20"/>
      <w:lang w:eastAsia="cs-CZ"/>
    </w:rPr>
  </w:style>
  <w:style w:type="paragraph" w:customStyle="1" w:styleId="Default">
    <w:name w:val="Default"/>
    <w:uiPriority w:val="99"/>
    <w:rsid w:val="00CB459B"/>
    <w:pPr>
      <w:autoSpaceDE w:val="0"/>
      <w:autoSpaceDN w:val="0"/>
      <w:adjustRightInd w:val="0"/>
    </w:pPr>
    <w:rPr>
      <w:rFonts w:ascii="Calibri" w:hAnsi="Calibri" w:cs="Calibri"/>
      <w:color w:val="000000"/>
      <w:sz w:val="24"/>
      <w:szCs w:val="24"/>
    </w:rPr>
  </w:style>
  <w:style w:type="paragraph" w:customStyle="1" w:styleId="Zkladntext21">
    <w:name w:val="Základní text 21"/>
    <w:basedOn w:val="Normln"/>
    <w:uiPriority w:val="99"/>
    <w:rsid w:val="00CB459B"/>
    <w:pPr>
      <w:framePr w:hSpace="141" w:wrap="auto" w:vAnchor="text" w:hAnchor="margin" w:y="178"/>
      <w:overflowPunct w:val="0"/>
      <w:autoSpaceDE w:val="0"/>
      <w:autoSpaceDN w:val="0"/>
      <w:adjustRightInd w:val="0"/>
      <w:spacing w:after="0" w:line="240" w:lineRule="auto"/>
      <w:jc w:val="both"/>
      <w:textAlignment w:val="baseline"/>
    </w:pPr>
    <w:rPr>
      <w:rFonts w:ascii="Arial" w:eastAsia="Times New Roman" w:hAnsi="Arial"/>
      <w:b/>
      <w:szCs w:val="20"/>
      <w:lang w:eastAsia="cs-CZ"/>
    </w:rPr>
  </w:style>
  <w:style w:type="character" w:customStyle="1" w:styleId="OdstavecseseznamemChar">
    <w:name w:val="Odstavec se seznamem Char"/>
    <w:aliases w:val="Odstavec_muj Char,Conclusion de partie Char,Nad Char,List Paragraph (Czech Tourism) Char,A-Odrážky1 Char,_Odstavec se seznamem Char,Odstavec_muj1 Char,Odstavec_muj2 Char,Odstavec_muj3 Char,Nad1 Char,List Paragraph1 Char"/>
    <w:basedOn w:val="Standardnpsmoodstavce"/>
    <w:link w:val="Odstavecseseznamem"/>
    <w:uiPriority w:val="99"/>
    <w:locked/>
    <w:rsid w:val="00CB459B"/>
    <w:rPr>
      <w:rFonts w:ascii="Cambria" w:eastAsia="MS Mincho" w:hAnsi="Cambria" w:cs="Times New Roman"/>
    </w:rPr>
  </w:style>
  <w:style w:type="character" w:customStyle="1" w:styleId="OdstavecChar">
    <w:name w:val="Odstavec Char"/>
    <w:link w:val="Odstavec"/>
    <w:uiPriority w:val="99"/>
    <w:locked/>
    <w:rsid w:val="00CB459B"/>
    <w:rPr>
      <w:rFonts w:ascii="Calibri" w:hAnsi="Calibri"/>
    </w:rPr>
  </w:style>
  <w:style w:type="paragraph" w:customStyle="1" w:styleId="Odstavec">
    <w:name w:val="Odstavec"/>
    <w:basedOn w:val="Normln"/>
    <w:link w:val="OdstavecChar"/>
    <w:uiPriority w:val="99"/>
    <w:rsid w:val="00CB459B"/>
    <w:pPr>
      <w:spacing w:before="120" w:after="120" w:line="240" w:lineRule="auto"/>
      <w:ind w:firstLine="567"/>
      <w:jc w:val="both"/>
    </w:pPr>
    <w:rPr>
      <w:rFonts w:ascii="Calibri" w:hAnsi="Calibri"/>
      <w:sz w:val="20"/>
      <w:szCs w:val="20"/>
      <w:lang w:eastAsia="cs-CZ"/>
    </w:rPr>
  </w:style>
  <w:style w:type="paragraph" w:customStyle="1" w:styleId="Paragraf">
    <w:name w:val="Paragraf"/>
    <w:basedOn w:val="Normln"/>
    <w:next w:val="Textodstavce"/>
    <w:uiPriority w:val="99"/>
    <w:rsid w:val="00CB459B"/>
    <w:pPr>
      <w:keepNext/>
      <w:keepLines/>
      <w:spacing w:before="240" w:after="0" w:line="240" w:lineRule="auto"/>
      <w:jc w:val="center"/>
      <w:outlineLvl w:val="5"/>
    </w:pPr>
    <w:rPr>
      <w:rFonts w:ascii="Times New Roman" w:eastAsia="Times New Roman" w:hAnsi="Times New Roman"/>
      <w:szCs w:val="20"/>
      <w:lang w:eastAsia="cs-CZ"/>
    </w:rPr>
  </w:style>
  <w:style w:type="paragraph" w:customStyle="1" w:styleId="lnek">
    <w:name w:val="Článek"/>
    <w:basedOn w:val="Normln"/>
    <w:next w:val="Textodstavce"/>
    <w:uiPriority w:val="99"/>
    <w:rsid w:val="00CB459B"/>
    <w:pPr>
      <w:keepNext/>
      <w:keepLines/>
      <w:spacing w:before="240" w:after="0" w:line="240" w:lineRule="auto"/>
      <w:jc w:val="center"/>
      <w:outlineLvl w:val="5"/>
    </w:pPr>
    <w:rPr>
      <w:rFonts w:ascii="Times New Roman" w:eastAsia="Times New Roman" w:hAnsi="Times New Roman"/>
      <w:szCs w:val="20"/>
      <w:lang w:eastAsia="cs-CZ"/>
    </w:rPr>
  </w:style>
  <w:style w:type="paragraph" w:customStyle="1" w:styleId="OdstavecCOPS">
    <w:name w:val="Odstavec COPS"/>
    <w:basedOn w:val="Normln"/>
    <w:uiPriority w:val="99"/>
    <w:rsid w:val="00CB459B"/>
    <w:pPr>
      <w:spacing w:before="80" w:line="240" w:lineRule="auto"/>
    </w:pPr>
    <w:rPr>
      <w:rFonts w:ascii="Times New Roman" w:eastAsia="Times New Roman" w:hAnsi="Times New Roman"/>
      <w:bCs/>
      <w:lang w:eastAsia="cs-CZ"/>
    </w:rPr>
  </w:style>
  <w:style w:type="character" w:customStyle="1" w:styleId="tituleknadpisu">
    <w:name w:val="titulek nadpisu"/>
    <w:uiPriority w:val="99"/>
    <w:rsid w:val="00CB459B"/>
    <w:rPr>
      <w:b/>
    </w:rPr>
  </w:style>
  <w:style w:type="character" w:customStyle="1" w:styleId="NadpisparagrafuChar2">
    <w:name w:val="Nadpis paragrafu Char2"/>
    <w:link w:val="Nadpisparagrafu"/>
    <w:uiPriority w:val="99"/>
    <w:locked/>
    <w:rsid w:val="00CB459B"/>
    <w:rPr>
      <w:rFonts w:ascii="Times New Roman" w:eastAsia="Times New Roman" w:hAnsi="Times New Roman"/>
      <w:b/>
      <w:lang w:eastAsia="cs-CZ"/>
    </w:rPr>
  </w:style>
  <w:style w:type="paragraph" w:styleId="Textpoznpodarou">
    <w:name w:val="footnote text"/>
    <w:basedOn w:val="Normln"/>
    <w:link w:val="TextpoznpodarouChar"/>
    <w:uiPriority w:val="99"/>
    <w:rsid w:val="00CB459B"/>
    <w:pPr>
      <w:spacing w:after="0" w:line="240" w:lineRule="auto"/>
    </w:pPr>
    <w:rPr>
      <w:rFonts w:ascii="Times New Roman" w:eastAsia="Times New Roman" w:hAnsi="Times New Roman"/>
      <w:sz w:val="20"/>
      <w:szCs w:val="20"/>
      <w:lang w:eastAsia="cs-CZ"/>
    </w:rPr>
  </w:style>
  <w:style w:type="character" w:customStyle="1" w:styleId="TextpoznpodarouChar">
    <w:name w:val="Text pozn. pod čarou Char"/>
    <w:basedOn w:val="Standardnpsmoodstavce"/>
    <w:link w:val="Textpoznpodarou"/>
    <w:uiPriority w:val="99"/>
    <w:locked/>
    <w:rsid w:val="00CB459B"/>
    <w:rPr>
      <w:rFonts w:ascii="Times New Roman" w:hAnsi="Times New Roman" w:cs="Times New Roman"/>
      <w:sz w:val="20"/>
      <w:szCs w:val="20"/>
      <w:lang w:eastAsia="cs-CZ"/>
    </w:rPr>
  </w:style>
  <w:style w:type="character" w:styleId="Znakapoznpodarou">
    <w:name w:val="footnote reference"/>
    <w:basedOn w:val="Standardnpsmoodstavce"/>
    <w:uiPriority w:val="99"/>
    <w:rsid w:val="00CB459B"/>
    <w:rPr>
      <w:rFonts w:cs="Times New Roman"/>
      <w:vertAlign w:val="superscript"/>
    </w:rPr>
  </w:style>
  <w:style w:type="paragraph" w:customStyle="1" w:styleId="ARIAL11">
    <w:name w:val="ARIAL 11+"/>
    <w:basedOn w:val="Normln"/>
    <w:link w:val="ARIAL11Char"/>
    <w:uiPriority w:val="99"/>
    <w:rsid w:val="00CB459B"/>
    <w:pPr>
      <w:spacing w:after="0" w:line="240" w:lineRule="auto"/>
      <w:jc w:val="both"/>
    </w:pPr>
    <w:rPr>
      <w:rFonts w:ascii="Arial" w:hAnsi="Arial"/>
      <w:sz w:val="22"/>
      <w:szCs w:val="22"/>
    </w:rPr>
  </w:style>
  <w:style w:type="character" w:customStyle="1" w:styleId="ARIAL11Char">
    <w:name w:val="ARIAL 11+ Char"/>
    <w:basedOn w:val="Standardnpsmoodstavce"/>
    <w:link w:val="ARIAL11"/>
    <w:uiPriority w:val="99"/>
    <w:locked/>
    <w:rsid w:val="00CB459B"/>
    <w:rPr>
      <w:rFonts w:ascii="Arial" w:hAnsi="Arial" w:cs="Times New Roman"/>
      <w:sz w:val="22"/>
      <w:szCs w:val="22"/>
    </w:rPr>
  </w:style>
  <w:style w:type="paragraph" w:customStyle="1" w:styleId="Pipomnkovlist-slovan">
    <w:name w:val="Připomínkový list - číslované"/>
    <w:basedOn w:val="Normln"/>
    <w:uiPriority w:val="99"/>
    <w:rsid w:val="00CB459B"/>
    <w:pPr>
      <w:numPr>
        <w:numId w:val="2"/>
      </w:numPr>
      <w:tabs>
        <w:tab w:val="num" w:pos="720"/>
      </w:tabs>
      <w:spacing w:after="0" w:line="240" w:lineRule="auto"/>
      <w:ind w:left="720"/>
      <w:jc w:val="both"/>
    </w:pPr>
    <w:rPr>
      <w:rFonts w:ascii="Arial" w:hAnsi="Arial" w:cs="Arial"/>
      <w:sz w:val="22"/>
      <w:szCs w:val="22"/>
    </w:rPr>
  </w:style>
  <w:style w:type="character" w:styleId="PromnnHTML">
    <w:name w:val="HTML Variable"/>
    <w:basedOn w:val="Standardnpsmoodstavce"/>
    <w:uiPriority w:val="99"/>
    <w:semiHidden/>
    <w:rsid w:val="00CB459B"/>
    <w:rPr>
      <w:rFonts w:cs="Times New Roman"/>
      <w:i/>
      <w:iCs/>
    </w:rPr>
  </w:style>
  <w:style w:type="paragraph" w:customStyle="1" w:styleId="Nvod">
    <w:name w:val="Návod"/>
    <w:basedOn w:val="Normln"/>
    <w:uiPriority w:val="99"/>
    <w:rsid w:val="00CB459B"/>
    <w:pPr>
      <w:overflowPunct w:val="0"/>
      <w:autoSpaceDE w:val="0"/>
      <w:autoSpaceDN w:val="0"/>
      <w:adjustRightInd w:val="0"/>
      <w:spacing w:after="0" w:line="240" w:lineRule="auto"/>
      <w:ind w:left="340" w:hanging="340"/>
    </w:pPr>
    <w:rPr>
      <w:rFonts w:ascii="Times New Roman" w:eastAsia="Times New Roman" w:hAnsi="Times New Roman"/>
      <w:szCs w:val="20"/>
      <w:lang w:eastAsia="cs-CZ"/>
    </w:rPr>
  </w:style>
  <w:style w:type="character" w:customStyle="1" w:styleId="DvodovzprvaChar">
    <w:name w:val="Důvodová zpráva Char"/>
    <w:link w:val="Dvodovzprva"/>
    <w:uiPriority w:val="99"/>
    <w:locked/>
    <w:rsid w:val="00CB459B"/>
    <w:rPr>
      <w:rFonts w:ascii="Arial" w:hAnsi="Arial"/>
      <w:color w:val="0000FF"/>
    </w:rPr>
  </w:style>
  <w:style w:type="paragraph" w:customStyle="1" w:styleId="Dvodovzprva">
    <w:name w:val="Důvodová zpráva"/>
    <w:basedOn w:val="Normln"/>
    <w:link w:val="DvodovzprvaChar"/>
    <w:uiPriority w:val="99"/>
    <w:rsid w:val="00CB459B"/>
    <w:pPr>
      <w:spacing w:before="120" w:after="0" w:line="240" w:lineRule="auto"/>
      <w:jc w:val="both"/>
      <w:outlineLvl w:val="0"/>
    </w:pPr>
    <w:rPr>
      <w:rFonts w:ascii="Arial" w:hAnsi="Arial"/>
      <w:color w:val="0000FF"/>
      <w:sz w:val="20"/>
      <w:szCs w:val="20"/>
      <w:lang w:eastAsia="cs-CZ"/>
    </w:rPr>
  </w:style>
  <w:style w:type="paragraph" w:customStyle="1" w:styleId="ST">
    <w:name w:val="ČÁST"/>
    <w:basedOn w:val="Normln"/>
    <w:next w:val="Normln"/>
    <w:uiPriority w:val="99"/>
    <w:rsid w:val="00CB459B"/>
    <w:pPr>
      <w:keepNext/>
      <w:keepLines/>
      <w:spacing w:before="240" w:after="120" w:line="240" w:lineRule="auto"/>
      <w:jc w:val="center"/>
      <w:outlineLvl w:val="1"/>
    </w:pPr>
    <w:rPr>
      <w:rFonts w:ascii="Times New Roman" w:eastAsia="Times New Roman" w:hAnsi="Times New Roman"/>
      <w:caps/>
      <w:szCs w:val="20"/>
      <w:lang w:eastAsia="cs-CZ"/>
    </w:rPr>
  </w:style>
  <w:style w:type="paragraph" w:customStyle="1" w:styleId="Textlnku">
    <w:name w:val="Text článku"/>
    <w:basedOn w:val="Normln"/>
    <w:link w:val="TextlnkuChar"/>
    <w:uiPriority w:val="99"/>
    <w:rsid w:val="00CB459B"/>
    <w:pPr>
      <w:spacing w:before="240" w:after="0" w:line="240" w:lineRule="auto"/>
      <w:ind w:firstLine="425"/>
      <w:jc w:val="both"/>
      <w:outlineLvl w:val="5"/>
    </w:pPr>
    <w:rPr>
      <w:rFonts w:ascii="Times New Roman" w:eastAsia="Times New Roman" w:hAnsi="Times New Roman"/>
      <w:sz w:val="20"/>
      <w:szCs w:val="20"/>
      <w:lang w:eastAsia="cs-CZ"/>
    </w:rPr>
  </w:style>
  <w:style w:type="character" w:customStyle="1" w:styleId="TextlnkuChar">
    <w:name w:val="Text článku Char"/>
    <w:link w:val="Textlnku"/>
    <w:uiPriority w:val="99"/>
    <w:locked/>
    <w:rsid w:val="00CB459B"/>
    <w:rPr>
      <w:rFonts w:ascii="Times New Roman" w:hAnsi="Times New Roman"/>
      <w:sz w:val="20"/>
      <w:lang w:eastAsia="cs-CZ"/>
    </w:rPr>
  </w:style>
  <w:style w:type="paragraph" w:customStyle="1" w:styleId="Novelizanbod">
    <w:name w:val="Novelizační bod"/>
    <w:basedOn w:val="Normln"/>
    <w:next w:val="Normln"/>
    <w:link w:val="NovelizanbodChar0"/>
    <w:uiPriority w:val="99"/>
    <w:rsid w:val="00CB459B"/>
    <w:pPr>
      <w:keepNext/>
      <w:keepLines/>
      <w:numPr>
        <w:numId w:val="5"/>
      </w:numPr>
      <w:tabs>
        <w:tab w:val="left" w:pos="851"/>
      </w:tabs>
      <w:spacing w:before="480" w:after="120" w:line="240" w:lineRule="auto"/>
      <w:jc w:val="both"/>
    </w:pPr>
    <w:rPr>
      <w:rFonts w:ascii="Times New Roman" w:eastAsia="Times New Roman" w:hAnsi="Times New Roman"/>
      <w:sz w:val="20"/>
      <w:szCs w:val="20"/>
      <w:lang w:eastAsia="cs-CZ"/>
    </w:rPr>
  </w:style>
  <w:style w:type="paragraph" w:customStyle="1" w:styleId="PZTextodstavce">
    <w:name w:val="PZ Text odstavce"/>
    <w:basedOn w:val="Normln"/>
    <w:uiPriority w:val="99"/>
    <w:rsid w:val="00CB459B"/>
    <w:pPr>
      <w:tabs>
        <w:tab w:val="left" w:pos="782"/>
        <w:tab w:val="left" w:pos="851"/>
      </w:tabs>
      <w:spacing w:before="120" w:after="120" w:line="240" w:lineRule="auto"/>
      <w:ind w:firstLine="425"/>
      <w:jc w:val="both"/>
      <w:outlineLvl w:val="6"/>
    </w:pPr>
    <w:rPr>
      <w:rFonts w:ascii="Times New Roman" w:eastAsia="Times New Roman" w:hAnsi="Times New Roman"/>
      <w:szCs w:val="20"/>
      <w:lang w:eastAsia="cs-CZ"/>
    </w:rPr>
  </w:style>
  <w:style w:type="character" w:customStyle="1" w:styleId="NovelizanbodChar0">
    <w:name w:val="Novelizační bod Char"/>
    <w:link w:val="Novelizanbod"/>
    <w:uiPriority w:val="99"/>
    <w:locked/>
    <w:rsid w:val="00CB459B"/>
    <w:rPr>
      <w:rFonts w:ascii="Times New Roman" w:hAnsi="Times New Roman"/>
      <w:sz w:val="20"/>
      <w:lang w:eastAsia="cs-CZ"/>
    </w:rPr>
  </w:style>
  <w:style w:type="paragraph" w:customStyle="1" w:styleId="Textparagrafu">
    <w:name w:val="Text paragrafu"/>
    <w:basedOn w:val="Normln"/>
    <w:link w:val="TextparagrafuChar"/>
    <w:uiPriority w:val="99"/>
    <w:rsid w:val="00CB459B"/>
    <w:pPr>
      <w:spacing w:before="240" w:after="0" w:line="240" w:lineRule="auto"/>
      <w:ind w:firstLine="425"/>
      <w:jc w:val="both"/>
      <w:outlineLvl w:val="5"/>
    </w:pPr>
    <w:rPr>
      <w:rFonts w:ascii="Times New Roman" w:eastAsia="Times New Roman" w:hAnsi="Times New Roman"/>
      <w:sz w:val="20"/>
      <w:szCs w:val="20"/>
      <w:lang w:eastAsia="cs-CZ"/>
    </w:rPr>
  </w:style>
  <w:style w:type="character" w:customStyle="1" w:styleId="TextparagrafuChar">
    <w:name w:val="Text paragrafu Char"/>
    <w:link w:val="Textparagrafu"/>
    <w:uiPriority w:val="99"/>
    <w:locked/>
    <w:rsid w:val="00CB459B"/>
    <w:rPr>
      <w:rFonts w:ascii="Times New Roman" w:hAnsi="Times New Roman"/>
      <w:sz w:val="20"/>
      <w:lang w:eastAsia="cs-CZ"/>
    </w:rPr>
  </w:style>
  <w:style w:type="paragraph" w:customStyle="1" w:styleId="l3">
    <w:name w:val="l3"/>
    <w:basedOn w:val="Normln"/>
    <w:uiPriority w:val="99"/>
    <w:rsid w:val="00CB459B"/>
    <w:pPr>
      <w:spacing w:before="100" w:beforeAutospacing="1" w:after="100" w:afterAutospacing="1" w:line="240" w:lineRule="auto"/>
    </w:pPr>
    <w:rPr>
      <w:rFonts w:ascii="Times New Roman" w:eastAsia="Times New Roman" w:hAnsi="Times New Roman"/>
      <w:lang w:eastAsia="cs-CZ"/>
    </w:rPr>
  </w:style>
  <w:style w:type="paragraph" w:customStyle="1" w:styleId="l4">
    <w:name w:val="l4"/>
    <w:basedOn w:val="Normln"/>
    <w:uiPriority w:val="99"/>
    <w:rsid w:val="00CB459B"/>
    <w:pPr>
      <w:spacing w:before="100" w:beforeAutospacing="1" w:after="100" w:afterAutospacing="1" w:line="240" w:lineRule="auto"/>
    </w:pPr>
    <w:rPr>
      <w:rFonts w:ascii="Times New Roman" w:eastAsia="Times New Roman" w:hAnsi="Times New Roman"/>
      <w:lang w:eastAsia="cs-CZ"/>
    </w:rPr>
  </w:style>
  <w:style w:type="character" w:customStyle="1" w:styleId="normaltextrun">
    <w:name w:val="normaltextrun"/>
    <w:basedOn w:val="Standardnpsmoodstavce"/>
    <w:uiPriority w:val="99"/>
    <w:rsid w:val="00CB459B"/>
    <w:rPr>
      <w:rFonts w:cs="Times New Roman"/>
    </w:rPr>
  </w:style>
  <w:style w:type="character" w:customStyle="1" w:styleId="eop">
    <w:name w:val="eop"/>
    <w:basedOn w:val="Standardnpsmoodstavce"/>
    <w:uiPriority w:val="99"/>
    <w:rsid w:val="00CB459B"/>
    <w:rPr>
      <w:rFonts w:cs="Times New Roman"/>
    </w:rPr>
  </w:style>
  <w:style w:type="paragraph" w:customStyle="1" w:styleId="paragraph">
    <w:name w:val="paragraph"/>
    <w:basedOn w:val="Normln"/>
    <w:uiPriority w:val="99"/>
    <w:rsid w:val="00CB459B"/>
    <w:pPr>
      <w:spacing w:before="100" w:beforeAutospacing="1" w:after="100" w:afterAutospacing="1" w:line="240" w:lineRule="auto"/>
    </w:pPr>
    <w:rPr>
      <w:rFonts w:ascii="Times New Roman" w:eastAsia="Times New Roman" w:hAnsi="Times New Roman"/>
      <w:lang w:eastAsia="cs-CZ"/>
    </w:rPr>
  </w:style>
  <w:style w:type="character" w:customStyle="1" w:styleId="tabchar">
    <w:name w:val="tabchar"/>
    <w:basedOn w:val="Standardnpsmoodstavce"/>
    <w:uiPriority w:val="99"/>
    <w:rsid w:val="00CB459B"/>
    <w:rPr>
      <w:rFonts w:cs="Times New Roman"/>
    </w:rPr>
  </w:style>
  <w:style w:type="paragraph" w:styleId="Bezmezer">
    <w:name w:val="No Spacing"/>
    <w:uiPriority w:val="99"/>
    <w:qFormat/>
    <w:rsid w:val="00CB459B"/>
    <w:rPr>
      <w:lang w:eastAsia="en-US"/>
    </w:rPr>
  </w:style>
  <w:style w:type="paragraph" w:customStyle="1" w:styleId="PZTextbodu">
    <w:name w:val="PZ Text bodu"/>
    <w:basedOn w:val="Normln"/>
    <w:link w:val="PZTextboduChar"/>
    <w:uiPriority w:val="99"/>
    <w:rsid w:val="00CB459B"/>
    <w:pPr>
      <w:tabs>
        <w:tab w:val="left" w:pos="851"/>
      </w:tabs>
      <w:spacing w:before="240" w:after="0" w:line="240" w:lineRule="auto"/>
      <w:ind w:left="850" w:hanging="425"/>
      <w:jc w:val="both"/>
      <w:outlineLvl w:val="8"/>
    </w:pPr>
    <w:rPr>
      <w:rFonts w:ascii="Times New Roman" w:eastAsia="Times New Roman" w:hAnsi="Times New Roman"/>
      <w:szCs w:val="20"/>
      <w:lang w:eastAsia="cs-CZ"/>
    </w:rPr>
  </w:style>
  <w:style w:type="character" w:customStyle="1" w:styleId="PZTextboduChar">
    <w:name w:val="PZ Text bodu Char"/>
    <w:basedOn w:val="Standardnpsmoodstavce"/>
    <w:link w:val="PZTextbodu"/>
    <w:uiPriority w:val="99"/>
    <w:locked/>
    <w:rsid w:val="00CB459B"/>
    <w:rPr>
      <w:rFonts w:ascii="Times New Roman" w:hAnsi="Times New Roman" w:cs="Times New Roman"/>
      <w:sz w:val="20"/>
      <w:szCs w:val="20"/>
      <w:lang w:eastAsia="cs-CZ"/>
    </w:rPr>
  </w:style>
  <w:style w:type="paragraph" w:styleId="Revize">
    <w:name w:val="Revision"/>
    <w:hidden/>
    <w:uiPriority w:val="99"/>
    <w:semiHidden/>
    <w:rsid w:val="00CB459B"/>
    <w:rPr>
      <w:rFonts w:ascii="Arial" w:eastAsia="Times New Roman" w:hAnsi="Arial" w:cs="Arial"/>
      <w:sz w:val="24"/>
      <w:szCs w:val="24"/>
    </w:rPr>
  </w:style>
  <w:style w:type="paragraph" w:styleId="Normlnweb">
    <w:name w:val="Normal (Web)"/>
    <w:basedOn w:val="Normln"/>
    <w:uiPriority w:val="99"/>
    <w:semiHidden/>
    <w:rsid w:val="00CB459B"/>
    <w:pPr>
      <w:spacing w:before="100" w:beforeAutospacing="1" w:after="100" w:afterAutospacing="1" w:line="240" w:lineRule="auto"/>
    </w:pPr>
    <w:rPr>
      <w:rFonts w:ascii="Times New Roman" w:eastAsia="Times New Roman" w:hAnsi="Times New Roman"/>
      <w:lang w:eastAsia="cs-CZ"/>
    </w:rPr>
  </w:style>
  <w:style w:type="character" w:styleId="Sledovanodkaz">
    <w:name w:val="FollowedHyperlink"/>
    <w:basedOn w:val="Standardnpsmoodstavce"/>
    <w:uiPriority w:val="99"/>
    <w:semiHidden/>
    <w:rsid w:val="00CB459B"/>
    <w:rPr>
      <w:rFonts w:cs="Times New Roman"/>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spi.cz/products/lawText/1/46613/1/2/zakon-c-111-1998-sb-o-vysokych-skolach-a-o-zmene-a-doplneni-dalsich-zakonu-zakon-o-vysokych-skolach?vtextu=fond" TargetMode="External"/><Relationship Id="rId5" Type="http://schemas.openxmlformats.org/officeDocument/2006/relationships/hyperlink" Target="https://www.aspi.cz/products/lawText/1/40374/1/2?vtextu=reproduk%C4%8Dn%C3%AD"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122</Pages>
  <Words>36846</Words>
  <Characters>204738</Characters>
  <Application>Microsoft Office Word</Application>
  <DocSecurity>0</DocSecurity>
  <Lines>1706</Lines>
  <Paragraphs>482</Paragraphs>
  <ScaleCrop>false</ScaleCrop>
  <HeadingPairs>
    <vt:vector size="2" baseType="variant">
      <vt:variant>
        <vt:lpstr>Název</vt:lpstr>
      </vt:variant>
      <vt:variant>
        <vt:i4>1</vt:i4>
      </vt:variant>
    </vt:vector>
  </HeadingPairs>
  <TitlesOfParts>
    <vt:vector size="1" baseType="lpstr">
      <vt:lpstr>VYPOŘÁDÁNÍ PŘIPOMÍNEK K MATERIÁLU S NÁZVEM:</vt:lpstr>
    </vt:vector>
  </TitlesOfParts>
  <Company/>
  <LinksUpToDate>false</LinksUpToDate>
  <CharactersWithSpaces>241102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VYPOŘÁDÁNÍ PŘIPOMÍNEK K MATERIÁLU S NÁZVEM:</dc:title>
  <dc:subject/>
  <dc:creator>Janáčková Kateřina Ing. Mgr.</dc:creator>
  <cp:keywords/>
  <dc:description/>
  <cp:lastModifiedBy>Fialova Pavlina</cp:lastModifiedBy>
  <cp:revision>2</cp:revision>
  <dcterms:created xsi:type="dcterms:W3CDTF">2025-06-16T08:04:00Z</dcterms:created>
  <dcterms:modified xsi:type="dcterms:W3CDTF">2025-06-16T08:04:00Z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0x010100353E2BC182952C44BBAFAEC6093676C6</vt:lpwstr>
  </property>
</Properties>
</file>